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C0EE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460FE9">
        <w:rPr>
          <w:b/>
          <w:noProof/>
          <w:sz w:val="24"/>
          <w:szCs w:val="24"/>
        </w:rPr>
        <w:t>3</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051974">
        <w:rPr>
          <w:b/>
          <w:i/>
          <w:noProof/>
          <w:sz w:val="28"/>
        </w:rPr>
        <w:t>20</w:t>
      </w:r>
      <w:r w:rsidR="003369CC">
        <w:rPr>
          <w:b/>
          <w:i/>
          <w:noProof/>
          <w:sz w:val="28"/>
        </w:rPr>
        <w:t>9179</w:t>
      </w:r>
      <w:r w:rsidR="0025271F">
        <w:rPr>
          <w:b/>
          <w:i/>
          <w:noProof/>
          <w:sz w:val="28"/>
        </w:rPr>
        <w:fldChar w:fldCharType="end"/>
      </w:r>
    </w:p>
    <w:p w14:paraId="7CB45193" w14:textId="4022064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460FE9">
        <w:rPr>
          <w:b/>
          <w:noProof/>
          <w:sz w:val="24"/>
        </w:rPr>
        <w:t>May</w:t>
      </w:r>
      <w:r w:rsidR="005970C6">
        <w:rPr>
          <w:b/>
          <w:noProof/>
          <w:sz w:val="24"/>
        </w:rPr>
        <w:t xml:space="preserve"> </w:t>
      </w:r>
      <w:r w:rsidR="00460FE9">
        <w:rPr>
          <w:b/>
          <w:noProof/>
          <w:sz w:val="24"/>
        </w:rPr>
        <w:t>9</w:t>
      </w:r>
      <w:r w:rsidR="005970C6">
        <w:rPr>
          <w:b/>
          <w:noProof/>
          <w:sz w:val="24"/>
        </w:rPr>
        <w:t>, 202</w:t>
      </w:r>
      <w:r w:rsidR="0025271F">
        <w:rPr>
          <w:b/>
          <w:noProof/>
          <w:sz w:val="24"/>
        </w:rPr>
        <w:fldChar w:fldCharType="end"/>
      </w:r>
      <w:r w:rsidR="00051974">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051974">
        <w:rPr>
          <w:b/>
          <w:noProof/>
          <w:sz w:val="24"/>
        </w:rPr>
        <w:t>Ma</w:t>
      </w:r>
      <w:r w:rsidR="00460FE9">
        <w:rPr>
          <w:b/>
          <w:noProof/>
          <w:sz w:val="24"/>
        </w:rPr>
        <w:t>y</w:t>
      </w:r>
      <w:r w:rsidR="005970C6">
        <w:rPr>
          <w:b/>
          <w:noProof/>
          <w:sz w:val="24"/>
        </w:rPr>
        <w:t xml:space="preserve"> </w:t>
      </w:r>
      <w:r w:rsidR="00460FE9">
        <w:rPr>
          <w:b/>
          <w:noProof/>
          <w:sz w:val="24"/>
        </w:rPr>
        <w:t>20</w:t>
      </w:r>
      <w:r w:rsidR="005970C6">
        <w:rPr>
          <w:b/>
          <w:noProof/>
          <w:sz w:val="24"/>
        </w:rPr>
        <w:t>, 202</w:t>
      </w:r>
      <w:r w:rsidR="0025271F">
        <w:rPr>
          <w:b/>
          <w:noProof/>
          <w:sz w:val="24"/>
        </w:rPr>
        <w:fldChar w:fldCharType="end"/>
      </w:r>
      <w:r w:rsidR="0005197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643A0C" w:rsidR="001E41F3" w:rsidRDefault="00305409" w:rsidP="00E34898">
            <w:pPr>
              <w:pStyle w:val="CRCoverPage"/>
              <w:spacing w:after="0"/>
              <w:jc w:val="right"/>
              <w:rPr>
                <w:i/>
                <w:noProof/>
              </w:rPr>
            </w:pPr>
            <w:r>
              <w:rPr>
                <w:i/>
                <w:noProof/>
                <w:sz w:val="14"/>
              </w:rPr>
              <w:t>CR-Form-v</w:t>
            </w:r>
            <w:r w:rsidR="008863B9">
              <w:rPr>
                <w:i/>
                <w:noProof/>
                <w:sz w:val="14"/>
              </w:rPr>
              <w:t>12.</w:t>
            </w:r>
            <w:r w:rsidR="000519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AF035" w:rsidR="001E41F3" w:rsidRPr="00A34930" w:rsidRDefault="005970C6" w:rsidP="00B04357">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04357">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FC9AD" w:rsidR="001E41F3" w:rsidRPr="00A34930" w:rsidRDefault="003369CC" w:rsidP="00B04357">
            <w:pPr>
              <w:pStyle w:val="CRCoverPage"/>
              <w:spacing w:after="0"/>
              <w:rPr>
                <w:b/>
                <w:bCs/>
                <w:noProof/>
                <w:sz w:val="28"/>
                <w:szCs w:val="28"/>
              </w:rPr>
            </w:pPr>
            <w:r>
              <w:rPr>
                <w:b/>
                <w:bCs/>
                <w:noProof/>
                <w:sz w:val="28"/>
                <w:szCs w:val="28"/>
              </w:rPr>
              <w:t>1</w:t>
            </w:r>
            <w:r w:rsidR="000A4A95">
              <w:rPr>
                <w:b/>
                <w:bCs/>
                <w:noProof/>
                <w:sz w:val="28"/>
                <w:szCs w:val="28"/>
              </w:rPr>
              <w:t>0</w:t>
            </w:r>
            <w:r>
              <w:rPr>
                <w:b/>
                <w:bCs/>
                <w:noProof/>
                <w:sz w:val="28"/>
                <w:szCs w:val="28"/>
              </w:rPr>
              <w:t>8</w:t>
            </w:r>
            <w:r w:rsidR="00C426C7">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8D395" w:rsidR="001E41F3" w:rsidRPr="00A34930" w:rsidRDefault="008C1E5E" w:rsidP="003369CC">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3369CC">
              <w:rPr>
                <w:b/>
                <w:bCs/>
                <w:noProof/>
                <w:sz w:val="28"/>
                <w:szCs w:val="28"/>
              </w:rPr>
              <w:t>5</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3E7F4" w:rsidR="001E41F3" w:rsidRPr="00B04357" w:rsidRDefault="00B04357" w:rsidP="00E56C6E">
            <w:pPr>
              <w:pStyle w:val="CRCoverPage"/>
              <w:spacing w:after="0"/>
              <w:ind w:left="100"/>
              <w:rPr>
                <w:noProof/>
                <w:lang w:val="en-US"/>
              </w:rPr>
            </w:pPr>
            <w:r w:rsidRPr="00B04357">
              <w:t>CR to 38.101-1 Introduce RF requirements for HPUE CA with x (x&gt;2) bands DL and y (y=1,2)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59EC8" w:rsidR="001E41F3" w:rsidRDefault="005970C6" w:rsidP="00B04357">
            <w:pPr>
              <w:pStyle w:val="CRCoverPage"/>
              <w:spacing w:after="0"/>
              <w:ind w:left="100"/>
              <w:rPr>
                <w:noProof/>
              </w:rPr>
            </w:pPr>
            <w:r>
              <w:rPr>
                <w:noProof/>
              </w:rPr>
              <w:t xml:space="preserve">Huawei, HiSilicon, </w:t>
            </w:r>
            <w:r w:rsidR="00B0435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E3348" w:rsidR="001E41F3" w:rsidRDefault="00B04357" w:rsidP="00B04357">
            <w:pPr>
              <w:pStyle w:val="CRCoverPage"/>
              <w:spacing w:after="0"/>
              <w:ind w:left="100"/>
              <w:rPr>
                <w:noProof/>
              </w:rPr>
            </w:pPr>
            <w:r w:rsidRPr="00B04357">
              <w:t>NR_UE_PC2_R17_CADC_SUL_xBDL_yBUL</w:t>
            </w:r>
            <w:r w:rsidR="00721D0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EDCE9" w:rsidR="001E41F3" w:rsidRDefault="0025271F" w:rsidP="00460F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051974">
              <w:rPr>
                <w:noProof/>
              </w:rPr>
              <w:t>2</w:t>
            </w:r>
            <w:r w:rsidR="005970C6">
              <w:rPr>
                <w:noProof/>
              </w:rPr>
              <w:t>-</w:t>
            </w:r>
            <w:r w:rsidR="00051974">
              <w:rPr>
                <w:noProof/>
              </w:rPr>
              <w:t>0</w:t>
            </w:r>
            <w:r w:rsidR="003369CC">
              <w:rPr>
                <w:noProof/>
              </w:rPr>
              <w:t>5</w:t>
            </w:r>
            <w:r w:rsidR="005970C6">
              <w:rPr>
                <w:noProof/>
              </w:rPr>
              <w:t>-</w:t>
            </w:r>
            <w:r w:rsidR="003369CC">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CA171" w:rsidR="001E41F3" w:rsidRPr="00A34930" w:rsidRDefault="00B04357"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D8C6C"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8D416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5465E1E" w:rsidR="00051974" w:rsidRPr="007C2097" w:rsidRDefault="00051974"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DECB8" w:rsidR="001E41F3" w:rsidRDefault="003369CC" w:rsidP="000A5614">
            <w:pPr>
              <w:pStyle w:val="CRCoverPage"/>
              <w:spacing w:after="0"/>
              <w:ind w:left="100"/>
              <w:rPr>
                <w:noProof/>
              </w:rPr>
            </w:pPr>
            <w:r>
              <w:rPr>
                <w:rFonts w:hint="eastAsia"/>
                <w:lang w:eastAsia="zh-CN"/>
              </w:rPr>
              <w:t>In RAN4 #10</w:t>
            </w:r>
            <w:r>
              <w:rPr>
                <w:lang w:eastAsia="zh-CN"/>
              </w:rPr>
              <w:t>3</w:t>
            </w:r>
            <w:r>
              <w:rPr>
                <w:rFonts w:hint="eastAsia"/>
                <w:lang w:eastAsia="zh-CN"/>
              </w:rPr>
              <w:t xml:space="preserve">-e, </w:t>
            </w:r>
            <w:r>
              <w:rPr>
                <w:lang w:eastAsia="zh-CN"/>
              </w:rPr>
              <w:t>d</w:t>
            </w:r>
            <w:r>
              <w:rPr>
                <w:noProof/>
              </w:rPr>
              <w:t>raft CR R4-2207726</w:t>
            </w:r>
            <w:r w:rsidR="000A5614">
              <w:rPr>
                <w:noProof/>
              </w:rPr>
              <w:t xml:space="preserve"> was</w:t>
            </w:r>
            <w:r>
              <w:rPr>
                <w:noProof/>
              </w:rPr>
              <w:t xml:space="preserve"> endorsed. The changes are merged into this big CR.</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37A5" w14:textId="77777777" w:rsidR="00A57F6D" w:rsidRDefault="004512E8" w:rsidP="003369CC">
            <w:pPr>
              <w:pStyle w:val="CRCoverPage"/>
              <w:spacing w:after="0"/>
              <w:ind w:left="100"/>
              <w:rPr>
                <w:noProof/>
              </w:rPr>
            </w:pPr>
            <w:r>
              <w:rPr>
                <w:noProof/>
              </w:rPr>
              <w:t>Add PC2 support for the following CA combinations based on R4-2207726:</w:t>
            </w:r>
          </w:p>
          <w:p w14:paraId="37906336" w14:textId="77777777" w:rsidR="004512E8" w:rsidRDefault="004512E8" w:rsidP="004512E8">
            <w:pPr>
              <w:pStyle w:val="CRCoverPage"/>
              <w:spacing w:after="0"/>
              <w:ind w:left="100"/>
            </w:pPr>
            <w:r>
              <w:t>CA_n2A-n5A-n66A-n77A</w:t>
            </w:r>
          </w:p>
          <w:p w14:paraId="393ADE91" w14:textId="77777777" w:rsidR="004512E8" w:rsidRDefault="004512E8" w:rsidP="004512E8">
            <w:pPr>
              <w:pStyle w:val="CRCoverPage"/>
              <w:spacing w:after="0"/>
              <w:ind w:left="100"/>
            </w:pPr>
            <w:r>
              <w:t>CA_n2A-n5A-n66A-n77(2A)</w:t>
            </w:r>
          </w:p>
          <w:p w14:paraId="22793340" w14:textId="77777777" w:rsidR="004512E8" w:rsidRDefault="004512E8" w:rsidP="004512E8">
            <w:pPr>
              <w:pStyle w:val="CRCoverPage"/>
              <w:spacing w:after="0"/>
              <w:ind w:left="100"/>
            </w:pPr>
            <w:r>
              <w:t>CA_n2A-n5A-n30A-n77A</w:t>
            </w:r>
          </w:p>
          <w:p w14:paraId="1EAFD82C" w14:textId="77777777" w:rsidR="004512E8" w:rsidRDefault="004512E8" w:rsidP="004512E8">
            <w:pPr>
              <w:pStyle w:val="CRCoverPage"/>
              <w:spacing w:after="0"/>
              <w:ind w:left="100"/>
            </w:pPr>
            <w:r>
              <w:t>CA_n2A-n5A-n30A-n77(2A)</w:t>
            </w:r>
          </w:p>
          <w:p w14:paraId="5B04D31E" w14:textId="77777777" w:rsidR="004512E8" w:rsidRDefault="004512E8" w:rsidP="004512E8">
            <w:pPr>
              <w:pStyle w:val="CRCoverPage"/>
              <w:spacing w:after="0"/>
              <w:ind w:left="100"/>
            </w:pPr>
            <w:r>
              <w:t>CA_n5A-n30A-n66-n77A</w:t>
            </w:r>
          </w:p>
          <w:p w14:paraId="63241C82" w14:textId="77777777" w:rsidR="004512E8" w:rsidRDefault="004512E8" w:rsidP="004512E8">
            <w:pPr>
              <w:pStyle w:val="CRCoverPage"/>
              <w:spacing w:after="0"/>
              <w:ind w:left="100"/>
            </w:pPr>
            <w:r>
              <w:t>CA_n5A-n30A-n66-n77(2A)</w:t>
            </w:r>
          </w:p>
          <w:p w14:paraId="7B6695AB" w14:textId="77777777" w:rsidR="004512E8" w:rsidRDefault="004512E8" w:rsidP="004512E8">
            <w:pPr>
              <w:pStyle w:val="CRCoverPage"/>
              <w:spacing w:after="0"/>
              <w:ind w:left="100"/>
            </w:pPr>
            <w:r>
              <w:t>CA_n2A-n14A-n30A-n77A</w:t>
            </w:r>
          </w:p>
          <w:p w14:paraId="2988B749" w14:textId="77777777" w:rsidR="004512E8" w:rsidRDefault="004512E8" w:rsidP="004512E8">
            <w:pPr>
              <w:pStyle w:val="CRCoverPage"/>
              <w:spacing w:after="0"/>
              <w:ind w:left="100"/>
            </w:pPr>
            <w:r>
              <w:t>CA_n2A-n14A-n30A-n77(2A)</w:t>
            </w:r>
          </w:p>
          <w:p w14:paraId="7CEC303A" w14:textId="77777777" w:rsidR="004512E8" w:rsidRDefault="004512E8" w:rsidP="004512E8">
            <w:pPr>
              <w:pStyle w:val="CRCoverPage"/>
              <w:spacing w:after="0"/>
              <w:ind w:left="100"/>
            </w:pPr>
            <w:r>
              <w:t>CA_n2A-n14A-n66A-n77A</w:t>
            </w:r>
          </w:p>
          <w:p w14:paraId="0C031091" w14:textId="77777777" w:rsidR="004512E8" w:rsidRDefault="004512E8" w:rsidP="004512E8">
            <w:pPr>
              <w:pStyle w:val="CRCoverPage"/>
              <w:spacing w:after="0"/>
              <w:ind w:left="100"/>
            </w:pPr>
            <w:r>
              <w:t>CA_n2A-n14A-n66A-n77(2A)</w:t>
            </w:r>
          </w:p>
          <w:p w14:paraId="6C9F48F0" w14:textId="77777777" w:rsidR="004512E8" w:rsidRDefault="004512E8" w:rsidP="004512E8">
            <w:pPr>
              <w:pStyle w:val="CRCoverPage"/>
              <w:spacing w:after="0"/>
              <w:ind w:left="100"/>
            </w:pPr>
            <w:r>
              <w:t>CA_n14A-n30A-n66A-n77A</w:t>
            </w:r>
          </w:p>
          <w:p w14:paraId="35BE1D38" w14:textId="77777777" w:rsidR="004512E8" w:rsidRDefault="004512E8" w:rsidP="004512E8">
            <w:pPr>
              <w:pStyle w:val="CRCoverPage"/>
              <w:spacing w:after="0"/>
              <w:ind w:left="100"/>
              <w:rPr>
                <w:noProof/>
              </w:rPr>
            </w:pPr>
            <w:r>
              <w:t>CA_n14A-n30A-n66A-n77(2A)</w:t>
            </w:r>
          </w:p>
          <w:p w14:paraId="31C656EC" w14:textId="4A0D0218" w:rsidR="004512E8" w:rsidRDefault="004512E8" w:rsidP="003369C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F61A87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A9308" w:rsidR="001E41F3" w:rsidRDefault="00C44149" w:rsidP="00C44149">
            <w:pPr>
              <w:pStyle w:val="CRCoverPage"/>
              <w:spacing w:after="0"/>
              <w:ind w:left="100"/>
              <w:rPr>
                <w:noProof/>
              </w:rPr>
            </w:pPr>
            <w:r>
              <w:rPr>
                <w:rFonts w:hint="eastAsia"/>
                <w:noProof/>
                <w:lang w:eastAsia="zh-CN"/>
              </w:rPr>
              <w:t>UE power class 2 for above combinations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6FF56" w:rsidR="001E41F3" w:rsidRDefault="00CE3F6B" w:rsidP="00CE3F6B">
            <w:pPr>
              <w:pStyle w:val="CRCoverPage"/>
              <w:spacing w:after="0"/>
              <w:ind w:left="100"/>
              <w:rPr>
                <w:noProof/>
              </w:rPr>
            </w:pPr>
            <w:r>
              <w:rPr>
                <w:noProof/>
                <w:lang w:eastAsia="zh-CN"/>
              </w:rPr>
              <w:t>5</w:t>
            </w:r>
            <w:r w:rsidR="00060582">
              <w:rPr>
                <w:rFonts w:hint="eastAsia"/>
                <w:noProof/>
                <w:lang w:eastAsia="zh-CN"/>
              </w:rPr>
              <w:t>.</w:t>
            </w:r>
            <w:r>
              <w:rPr>
                <w:noProof/>
                <w:lang w:eastAsia="zh-CN"/>
              </w:rPr>
              <w:t>5</w:t>
            </w:r>
            <w:r w:rsidR="00060582">
              <w:rPr>
                <w:rFonts w:hint="eastAsia"/>
                <w:noProof/>
                <w:lang w:eastAsia="zh-CN"/>
              </w:rPr>
              <w:t>A.</w:t>
            </w:r>
            <w:r>
              <w:rPr>
                <w:noProof/>
                <w:lang w:eastAsia="zh-CN"/>
              </w:rPr>
              <w:t>3</w:t>
            </w:r>
            <w:r w:rsidR="00060582">
              <w:rPr>
                <w:rFonts w:hint="eastAsia"/>
                <w:noProof/>
                <w:lang w:eastAsia="zh-CN"/>
              </w:rPr>
              <w:t>.</w:t>
            </w:r>
            <w:r w:rsidR="00C0117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7E3BE" w:rsidR="001E41F3" w:rsidRDefault="00145D43" w:rsidP="00060582">
            <w:pPr>
              <w:pStyle w:val="CRCoverPage"/>
              <w:spacing w:after="0"/>
              <w:ind w:left="99"/>
              <w:rPr>
                <w:noProof/>
              </w:rPr>
            </w:pPr>
            <w:r>
              <w:rPr>
                <w:noProof/>
              </w:rPr>
              <w:t>TS</w:t>
            </w:r>
            <w:r w:rsidR="00E43AA2">
              <w:rPr>
                <w:noProof/>
              </w:rPr>
              <w:t xml:space="preserve"> 38.521-</w:t>
            </w:r>
            <w:r w:rsidR="0006058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542F" w14:textId="77777777" w:rsidR="002B2F62" w:rsidRDefault="002B2F62" w:rsidP="002B2F62">
      <w:pPr>
        <w:pStyle w:val="Heading2"/>
        <w:rPr>
          <w:color w:val="FF0000"/>
          <w:lang w:eastAsia="zh-CN"/>
        </w:rPr>
      </w:pPr>
      <w:bookmarkStart w:id="1" w:name="_Toc83580366"/>
      <w:bookmarkStart w:id="2" w:name="_Toc84404875"/>
      <w:bookmarkStart w:id="3" w:name="_Toc84413484"/>
      <w:r>
        <w:rPr>
          <w:color w:val="FF0000"/>
        </w:rPr>
        <w:lastRenderedPageBreak/>
        <w:t>&lt;Start of Changes&gt;</w:t>
      </w:r>
    </w:p>
    <w:p w14:paraId="7FE6CB9D" w14:textId="77777777" w:rsidR="00B46B92" w:rsidRDefault="00B46B92" w:rsidP="00B46B92">
      <w:pPr>
        <w:pStyle w:val="Heading4"/>
        <w:rPr>
          <w:bCs/>
        </w:rPr>
      </w:pPr>
      <w:bookmarkStart w:id="4" w:name="_Toc83580367"/>
      <w:bookmarkStart w:id="5" w:name="_Toc84404876"/>
      <w:bookmarkStart w:id="6" w:name="_Toc84413485"/>
      <w:bookmarkStart w:id="7" w:name="_Hlk83560895"/>
      <w:bookmarkEnd w:id="1"/>
      <w:bookmarkEnd w:id="2"/>
      <w:bookmarkEnd w:id="3"/>
      <w:r w:rsidRPr="00A1115A">
        <w:t>5.5A.3.3</w:t>
      </w:r>
      <w:r w:rsidRPr="00A1115A">
        <w:tab/>
        <w:t>Configurations for inter-band CA (</w:t>
      </w:r>
      <w:r w:rsidRPr="00A1115A">
        <w:rPr>
          <w:bCs/>
        </w:rPr>
        <w:t>four bands)</w:t>
      </w:r>
      <w:bookmarkEnd w:id="4"/>
      <w:bookmarkEnd w:id="5"/>
      <w:bookmarkEnd w:id="6"/>
    </w:p>
    <w:p w14:paraId="541E5359" w14:textId="77777777" w:rsidR="00B46B92" w:rsidRDefault="00B46B92" w:rsidP="00B46B9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B46B92" w:rsidRPr="001E32DC" w14:paraId="41797943" w14:textId="77777777" w:rsidTr="00555748">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2A706D5A" w14:textId="77777777" w:rsidR="00B46B92" w:rsidRPr="001E32DC" w:rsidRDefault="00B46B92" w:rsidP="0055574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361FDE60" w14:textId="77777777" w:rsidR="00B46B92" w:rsidRPr="001E32DC" w:rsidRDefault="00B46B92" w:rsidP="0055574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FA2EA0E" w14:textId="77777777" w:rsidR="00B46B92" w:rsidRPr="001E32DC" w:rsidRDefault="00B46B92" w:rsidP="0055574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27FA0B7B" w14:textId="77777777" w:rsidR="00B46B92" w:rsidRPr="001E32DC" w:rsidRDefault="00B46B92" w:rsidP="0055574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3E9732D8" w14:textId="77777777" w:rsidR="00B46B92" w:rsidRPr="001E32DC" w:rsidRDefault="00B46B92" w:rsidP="0055574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4986550C" w14:textId="77777777" w:rsidR="00B46B92" w:rsidRPr="001E32DC" w:rsidRDefault="00B46B92" w:rsidP="0055574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B46B92" w:rsidRPr="001E32DC" w14:paraId="14080ABA" w14:textId="77777777" w:rsidTr="00555748">
        <w:trPr>
          <w:trHeight w:val="29"/>
        </w:trPr>
        <w:tc>
          <w:tcPr>
            <w:tcW w:w="2666" w:type="dxa"/>
            <w:tcBorders>
              <w:top w:val="single" w:sz="4" w:space="0" w:color="auto"/>
              <w:left w:val="single" w:sz="4" w:space="0" w:color="auto"/>
              <w:bottom w:val="nil"/>
              <w:right w:val="single" w:sz="4" w:space="0" w:color="auto"/>
            </w:tcBorders>
          </w:tcPr>
          <w:p w14:paraId="6C2DD940"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35F46B41"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CA_n1A-n3A</w:t>
            </w:r>
          </w:p>
          <w:p w14:paraId="7CC371F4"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CA_n1A-n5A</w:t>
            </w:r>
          </w:p>
          <w:p w14:paraId="70F79992"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CA_n1A-n7A</w:t>
            </w:r>
          </w:p>
          <w:p w14:paraId="65CB60A9"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CA_n3A-n5A</w:t>
            </w:r>
          </w:p>
          <w:p w14:paraId="46481F84"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CA_n3A-n7A</w:t>
            </w:r>
          </w:p>
          <w:p w14:paraId="57EDE8E9" w14:textId="77777777" w:rsidR="00B46B92" w:rsidRPr="001010C4" w:rsidRDefault="00B46B92" w:rsidP="00555748">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5D0D2A4E"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5D1CCF3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54786B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46B92" w:rsidRPr="001E32DC" w14:paraId="1EF30971" w14:textId="77777777" w:rsidTr="00555748">
        <w:trPr>
          <w:trHeight w:val="29"/>
        </w:trPr>
        <w:tc>
          <w:tcPr>
            <w:tcW w:w="2666" w:type="dxa"/>
            <w:tcBorders>
              <w:top w:val="nil"/>
              <w:left w:val="single" w:sz="4" w:space="0" w:color="auto"/>
              <w:bottom w:val="nil"/>
              <w:right w:val="single" w:sz="4" w:space="0" w:color="auto"/>
            </w:tcBorders>
            <w:vAlign w:val="center"/>
          </w:tcPr>
          <w:p w14:paraId="139038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DF98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ECBDD5"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3B4EF9"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5181F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EBEC391" w14:textId="77777777" w:rsidTr="00555748">
        <w:trPr>
          <w:trHeight w:val="29"/>
        </w:trPr>
        <w:tc>
          <w:tcPr>
            <w:tcW w:w="2666" w:type="dxa"/>
            <w:tcBorders>
              <w:top w:val="nil"/>
              <w:left w:val="single" w:sz="4" w:space="0" w:color="auto"/>
              <w:bottom w:val="nil"/>
              <w:right w:val="single" w:sz="4" w:space="0" w:color="auto"/>
            </w:tcBorders>
            <w:vAlign w:val="center"/>
          </w:tcPr>
          <w:p w14:paraId="6CBDF66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A3FDF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535131"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B5E7176"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133793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13A78D9" w14:textId="77777777" w:rsidTr="00555748">
        <w:trPr>
          <w:trHeight w:val="29"/>
        </w:trPr>
        <w:tc>
          <w:tcPr>
            <w:tcW w:w="2666" w:type="dxa"/>
            <w:tcBorders>
              <w:top w:val="nil"/>
              <w:left w:val="single" w:sz="4" w:space="0" w:color="auto"/>
              <w:bottom w:val="single" w:sz="4" w:space="0" w:color="auto"/>
              <w:right w:val="single" w:sz="4" w:space="0" w:color="auto"/>
            </w:tcBorders>
            <w:vAlign w:val="center"/>
          </w:tcPr>
          <w:p w14:paraId="27618A8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0C83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108A1E" w14:textId="77777777" w:rsidR="00B46B92" w:rsidRPr="001010C4" w:rsidRDefault="00B46B92" w:rsidP="00555748">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8F9304"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4707CC6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50AFB52" w14:textId="77777777" w:rsidTr="00555748">
        <w:trPr>
          <w:trHeight w:val="29"/>
        </w:trPr>
        <w:tc>
          <w:tcPr>
            <w:tcW w:w="2666" w:type="dxa"/>
            <w:tcBorders>
              <w:top w:val="single" w:sz="4" w:space="0" w:color="auto"/>
              <w:left w:val="single" w:sz="4" w:space="0" w:color="auto"/>
              <w:bottom w:val="nil"/>
              <w:right w:val="single" w:sz="4" w:space="0" w:color="auto"/>
            </w:tcBorders>
          </w:tcPr>
          <w:p w14:paraId="0B3ACAFE" w14:textId="77777777" w:rsidR="00B46B92" w:rsidRPr="001010C4" w:rsidRDefault="00B46B92" w:rsidP="00555748">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698A218D" w14:textId="77777777" w:rsidR="00B46B92" w:rsidRPr="00B81E37" w:rsidRDefault="00B46B92" w:rsidP="00555748">
            <w:pPr>
              <w:pStyle w:val="TAC"/>
              <w:rPr>
                <w:lang w:val="en-US" w:eastAsia="zh-CN"/>
              </w:rPr>
            </w:pPr>
            <w:r w:rsidRPr="00B81E37">
              <w:rPr>
                <w:lang w:val="en-US" w:eastAsia="zh-CN"/>
              </w:rPr>
              <w:t>CA_n1A-n3A</w:t>
            </w:r>
          </w:p>
          <w:p w14:paraId="73360FA9" w14:textId="77777777" w:rsidR="00B46B92" w:rsidRPr="00B81E37" w:rsidRDefault="00B46B92" w:rsidP="00555748">
            <w:pPr>
              <w:pStyle w:val="TAC"/>
              <w:rPr>
                <w:lang w:val="en-US" w:eastAsia="zh-CN"/>
              </w:rPr>
            </w:pPr>
            <w:r w:rsidRPr="00B81E37">
              <w:rPr>
                <w:lang w:val="en-US" w:eastAsia="zh-CN"/>
              </w:rPr>
              <w:t>CA_n1A-n5A</w:t>
            </w:r>
          </w:p>
          <w:p w14:paraId="7C03C6BE" w14:textId="77777777" w:rsidR="00B46B92" w:rsidRPr="00B81E37" w:rsidRDefault="00B46B92" w:rsidP="00555748">
            <w:pPr>
              <w:pStyle w:val="TAC"/>
              <w:rPr>
                <w:lang w:val="en-US" w:eastAsia="zh-CN"/>
              </w:rPr>
            </w:pPr>
            <w:r w:rsidRPr="00B81E37">
              <w:rPr>
                <w:lang w:val="en-US" w:eastAsia="zh-CN"/>
              </w:rPr>
              <w:t>CA_n1A-n7A</w:t>
            </w:r>
          </w:p>
          <w:p w14:paraId="37EC6D12" w14:textId="77777777" w:rsidR="00B46B92" w:rsidRPr="00B81E37" w:rsidRDefault="00B46B92" w:rsidP="00555748">
            <w:pPr>
              <w:pStyle w:val="TAC"/>
              <w:rPr>
                <w:lang w:val="en-US" w:eastAsia="zh-CN"/>
              </w:rPr>
            </w:pPr>
            <w:r w:rsidRPr="00B81E37">
              <w:rPr>
                <w:lang w:val="en-US" w:eastAsia="zh-CN"/>
              </w:rPr>
              <w:t>CA_n3A-n5A</w:t>
            </w:r>
          </w:p>
          <w:p w14:paraId="042123BC" w14:textId="77777777" w:rsidR="00B46B92" w:rsidRPr="00B81E37" w:rsidRDefault="00B46B92" w:rsidP="00555748">
            <w:pPr>
              <w:pStyle w:val="TAC"/>
              <w:rPr>
                <w:lang w:val="en-US" w:eastAsia="zh-CN"/>
              </w:rPr>
            </w:pPr>
            <w:r w:rsidRPr="00B81E37">
              <w:rPr>
                <w:lang w:val="en-US" w:eastAsia="zh-CN"/>
              </w:rPr>
              <w:t>CA_n3A-n7A</w:t>
            </w:r>
          </w:p>
          <w:p w14:paraId="06648EC2" w14:textId="77777777" w:rsidR="00B46B92" w:rsidRDefault="00B46B92" w:rsidP="00555748">
            <w:pPr>
              <w:pStyle w:val="TAC"/>
              <w:rPr>
                <w:lang w:val="en-US" w:eastAsia="zh-CN"/>
              </w:rPr>
            </w:pPr>
            <w:r w:rsidRPr="00B81E37">
              <w:rPr>
                <w:lang w:val="en-US" w:eastAsia="zh-CN"/>
              </w:rPr>
              <w:t>CA_n5A-n7A</w:t>
            </w:r>
          </w:p>
          <w:p w14:paraId="5AC56970" w14:textId="77777777" w:rsidR="00B46B92" w:rsidRPr="001010C4" w:rsidRDefault="00B46B92" w:rsidP="00555748">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26ADA08"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83B57C6"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7A30BD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46B92" w:rsidRPr="001E32DC" w14:paraId="02D93306" w14:textId="77777777" w:rsidTr="00555748">
        <w:trPr>
          <w:trHeight w:val="29"/>
        </w:trPr>
        <w:tc>
          <w:tcPr>
            <w:tcW w:w="2666" w:type="dxa"/>
            <w:tcBorders>
              <w:top w:val="nil"/>
              <w:left w:val="single" w:sz="4" w:space="0" w:color="auto"/>
              <w:bottom w:val="nil"/>
              <w:right w:val="single" w:sz="4" w:space="0" w:color="auto"/>
            </w:tcBorders>
          </w:tcPr>
          <w:p w14:paraId="315851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5EE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869A95" w14:textId="77777777" w:rsidR="00B46B92" w:rsidRPr="001010C4" w:rsidRDefault="00B46B92" w:rsidP="00555748">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E50C7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41CE06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A7FEA36" w14:textId="77777777" w:rsidTr="00555748">
        <w:trPr>
          <w:trHeight w:val="29"/>
        </w:trPr>
        <w:tc>
          <w:tcPr>
            <w:tcW w:w="2666" w:type="dxa"/>
            <w:tcBorders>
              <w:top w:val="nil"/>
              <w:left w:val="single" w:sz="4" w:space="0" w:color="auto"/>
              <w:bottom w:val="nil"/>
              <w:right w:val="single" w:sz="4" w:space="0" w:color="auto"/>
            </w:tcBorders>
          </w:tcPr>
          <w:p w14:paraId="618726B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E5743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A8D0ED" w14:textId="77777777" w:rsidR="00B46B92" w:rsidRPr="001010C4" w:rsidRDefault="00B46B92" w:rsidP="00555748">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863F79B"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1EB12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4E5B448" w14:textId="77777777" w:rsidTr="00555748">
        <w:trPr>
          <w:trHeight w:val="29"/>
        </w:trPr>
        <w:tc>
          <w:tcPr>
            <w:tcW w:w="2666" w:type="dxa"/>
            <w:tcBorders>
              <w:top w:val="nil"/>
              <w:left w:val="single" w:sz="4" w:space="0" w:color="auto"/>
              <w:bottom w:val="single" w:sz="4" w:space="0" w:color="auto"/>
              <w:right w:val="single" w:sz="4" w:space="0" w:color="auto"/>
            </w:tcBorders>
          </w:tcPr>
          <w:p w14:paraId="3848CB7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B1A63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3331F" w14:textId="77777777" w:rsidR="00B46B92" w:rsidRPr="001010C4" w:rsidRDefault="00B46B92" w:rsidP="00555748">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20D189C"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B75E52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4ACE35D" w14:textId="77777777" w:rsidTr="00555748">
        <w:trPr>
          <w:trHeight w:val="29"/>
        </w:trPr>
        <w:tc>
          <w:tcPr>
            <w:tcW w:w="2666" w:type="dxa"/>
            <w:tcBorders>
              <w:top w:val="single" w:sz="4" w:space="0" w:color="auto"/>
              <w:left w:val="single" w:sz="4" w:space="0" w:color="auto"/>
              <w:bottom w:val="nil"/>
              <w:right w:val="single" w:sz="4" w:space="0" w:color="auto"/>
            </w:tcBorders>
          </w:tcPr>
          <w:p w14:paraId="6B420C30" w14:textId="77777777" w:rsidR="00B46B92" w:rsidRPr="001010C4" w:rsidRDefault="00B46B92" w:rsidP="00555748">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5FDA8C11" w14:textId="77777777" w:rsidR="00B46B92" w:rsidRPr="00BE3899" w:rsidRDefault="00B46B92" w:rsidP="00555748">
            <w:pPr>
              <w:pStyle w:val="TAC"/>
              <w:rPr>
                <w:lang w:val="en-US" w:eastAsia="zh-CN"/>
              </w:rPr>
            </w:pPr>
            <w:r w:rsidRPr="00BE3899">
              <w:rPr>
                <w:lang w:val="en-US" w:eastAsia="zh-CN"/>
              </w:rPr>
              <w:t>CA_n1A-n3A</w:t>
            </w:r>
          </w:p>
          <w:p w14:paraId="5E3C411D" w14:textId="77777777" w:rsidR="00B46B92" w:rsidRPr="00BE3899" w:rsidRDefault="00B46B92" w:rsidP="00555748">
            <w:pPr>
              <w:pStyle w:val="TAC"/>
              <w:rPr>
                <w:lang w:val="en-US" w:eastAsia="zh-CN"/>
              </w:rPr>
            </w:pPr>
            <w:r w:rsidRPr="00BE3899">
              <w:rPr>
                <w:lang w:val="en-US" w:eastAsia="zh-CN"/>
              </w:rPr>
              <w:t>CA_n1A-n5A</w:t>
            </w:r>
          </w:p>
          <w:p w14:paraId="489AE6AD" w14:textId="77777777" w:rsidR="00B46B92" w:rsidRPr="00BE3899" w:rsidRDefault="00B46B92" w:rsidP="00555748">
            <w:pPr>
              <w:pStyle w:val="TAC"/>
              <w:rPr>
                <w:lang w:val="en-US" w:eastAsia="zh-CN"/>
              </w:rPr>
            </w:pPr>
            <w:r w:rsidRPr="00BE3899">
              <w:rPr>
                <w:lang w:val="en-US" w:eastAsia="zh-CN"/>
              </w:rPr>
              <w:t>CA_n1A-n78A</w:t>
            </w:r>
          </w:p>
          <w:p w14:paraId="79905F53" w14:textId="77777777" w:rsidR="00B46B92" w:rsidRPr="00BE3899" w:rsidRDefault="00B46B92" w:rsidP="00555748">
            <w:pPr>
              <w:pStyle w:val="TAC"/>
              <w:rPr>
                <w:lang w:val="en-US" w:eastAsia="zh-CN"/>
              </w:rPr>
            </w:pPr>
            <w:r w:rsidRPr="00BE3899">
              <w:rPr>
                <w:lang w:val="en-US" w:eastAsia="zh-CN"/>
              </w:rPr>
              <w:t>CA_n3A-n5A</w:t>
            </w:r>
          </w:p>
          <w:p w14:paraId="32A5E33F" w14:textId="77777777" w:rsidR="00B46B92" w:rsidRPr="00BE3899" w:rsidRDefault="00B46B92" w:rsidP="00555748">
            <w:pPr>
              <w:pStyle w:val="TAC"/>
              <w:rPr>
                <w:lang w:val="en-US" w:eastAsia="zh-CN"/>
              </w:rPr>
            </w:pPr>
            <w:r w:rsidRPr="00BE3899">
              <w:rPr>
                <w:lang w:val="en-US" w:eastAsia="zh-CN"/>
              </w:rPr>
              <w:t>CA_n3A-n78A</w:t>
            </w:r>
          </w:p>
          <w:p w14:paraId="210BB78A" w14:textId="77777777" w:rsidR="00B46B92" w:rsidRPr="001010C4" w:rsidRDefault="00B46B92" w:rsidP="00555748">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98CDFD4"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C73B8C9"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4E84B8A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46B92" w:rsidRPr="001E32DC" w14:paraId="3C84E529" w14:textId="77777777" w:rsidTr="00555748">
        <w:trPr>
          <w:trHeight w:val="29"/>
        </w:trPr>
        <w:tc>
          <w:tcPr>
            <w:tcW w:w="2666" w:type="dxa"/>
            <w:tcBorders>
              <w:top w:val="nil"/>
              <w:left w:val="single" w:sz="4" w:space="0" w:color="auto"/>
              <w:bottom w:val="nil"/>
              <w:right w:val="single" w:sz="4" w:space="0" w:color="auto"/>
            </w:tcBorders>
          </w:tcPr>
          <w:p w14:paraId="079B5AE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FBFE6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B9A1E"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3475E6"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79BBBE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8CCB581" w14:textId="77777777" w:rsidTr="00555748">
        <w:trPr>
          <w:trHeight w:val="29"/>
        </w:trPr>
        <w:tc>
          <w:tcPr>
            <w:tcW w:w="2666" w:type="dxa"/>
            <w:tcBorders>
              <w:top w:val="nil"/>
              <w:left w:val="single" w:sz="4" w:space="0" w:color="auto"/>
              <w:bottom w:val="nil"/>
              <w:right w:val="single" w:sz="4" w:space="0" w:color="auto"/>
            </w:tcBorders>
          </w:tcPr>
          <w:p w14:paraId="515837F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6842B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D55374"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EF8093"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32475E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E1B224F" w14:textId="77777777" w:rsidTr="00555748">
        <w:trPr>
          <w:trHeight w:val="29"/>
        </w:trPr>
        <w:tc>
          <w:tcPr>
            <w:tcW w:w="2666" w:type="dxa"/>
            <w:tcBorders>
              <w:top w:val="nil"/>
              <w:left w:val="single" w:sz="4" w:space="0" w:color="auto"/>
              <w:bottom w:val="single" w:sz="4" w:space="0" w:color="auto"/>
              <w:right w:val="single" w:sz="4" w:space="0" w:color="auto"/>
            </w:tcBorders>
          </w:tcPr>
          <w:p w14:paraId="205BD66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3C09C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4FD628"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1D7A5A7"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FAF1C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1C8F5CBB" w14:textId="77777777" w:rsidTr="00555748">
        <w:trPr>
          <w:trHeight w:val="29"/>
        </w:trPr>
        <w:tc>
          <w:tcPr>
            <w:tcW w:w="2666" w:type="dxa"/>
            <w:tcBorders>
              <w:top w:val="single" w:sz="4" w:space="0" w:color="auto"/>
              <w:left w:val="single" w:sz="4" w:space="0" w:color="auto"/>
              <w:bottom w:val="nil"/>
              <w:right w:val="single" w:sz="4" w:space="0" w:color="auto"/>
            </w:tcBorders>
          </w:tcPr>
          <w:p w14:paraId="02000CA4" w14:textId="77777777" w:rsidR="00B46B92" w:rsidRPr="00106E6B" w:rsidRDefault="00B46B92" w:rsidP="00555748">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56F19E2F" w14:textId="77777777" w:rsidR="00B46B92" w:rsidRPr="00106E6B" w:rsidRDefault="00B46B92" w:rsidP="00555748">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0E4E4A2B" w14:textId="77777777" w:rsidR="00B46B92" w:rsidRPr="00106E6B" w:rsidRDefault="00B46B92" w:rsidP="00555748">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C801CF9"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E475FF"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6F5CF06B" w14:textId="77777777" w:rsidTr="00555748">
        <w:trPr>
          <w:trHeight w:val="29"/>
        </w:trPr>
        <w:tc>
          <w:tcPr>
            <w:tcW w:w="2666" w:type="dxa"/>
            <w:tcBorders>
              <w:top w:val="nil"/>
              <w:left w:val="single" w:sz="4" w:space="0" w:color="auto"/>
              <w:bottom w:val="nil"/>
              <w:right w:val="single" w:sz="4" w:space="0" w:color="auto"/>
            </w:tcBorders>
          </w:tcPr>
          <w:p w14:paraId="42E5220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57A4A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53D43D" w14:textId="77777777" w:rsidR="00B46B92" w:rsidRPr="00106E6B" w:rsidRDefault="00B46B92" w:rsidP="00555748">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701E586"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ECF3CD0" w14:textId="77777777" w:rsidR="00B46B92" w:rsidRPr="00106E6B" w:rsidRDefault="00B46B92" w:rsidP="00555748">
            <w:pPr>
              <w:pStyle w:val="TAC"/>
              <w:rPr>
                <w:rFonts w:eastAsia="SimSun"/>
                <w:lang w:val="en-US" w:eastAsia="zh-CN" w:bidi="ar"/>
              </w:rPr>
            </w:pPr>
          </w:p>
        </w:tc>
      </w:tr>
      <w:tr w:rsidR="00B46B92" w:rsidRPr="00106E6B" w14:paraId="2F200587" w14:textId="77777777" w:rsidTr="00555748">
        <w:trPr>
          <w:trHeight w:val="29"/>
        </w:trPr>
        <w:tc>
          <w:tcPr>
            <w:tcW w:w="2666" w:type="dxa"/>
            <w:tcBorders>
              <w:top w:val="nil"/>
              <w:left w:val="single" w:sz="4" w:space="0" w:color="auto"/>
              <w:bottom w:val="nil"/>
              <w:right w:val="single" w:sz="4" w:space="0" w:color="auto"/>
            </w:tcBorders>
          </w:tcPr>
          <w:p w14:paraId="5B80389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09206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DC852" w14:textId="77777777" w:rsidR="00B46B92" w:rsidRPr="00106E6B" w:rsidRDefault="00B46B92" w:rsidP="00555748">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6AB9A6"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A60D033" w14:textId="77777777" w:rsidR="00B46B92" w:rsidRPr="00106E6B" w:rsidRDefault="00B46B92" w:rsidP="00555748">
            <w:pPr>
              <w:pStyle w:val="TAC"/>
              <w:rPr>
                <w:rFonts w:eastAsia="SimSun"/>
                <w:lang w:val="en-US" w:eastAsia="zh-CN" w:bidi="ar"/>
              </w:rPr>
            </w:pPr>
          </w:p>
        </w:tc>
      </w:tr>
      <w:tr w:rsidR="00B46B92" w:rsidRPr="00106E6B" w14:paraId="78328D66" w14:textId="77777777" w:rsidTr="00555748">
        <w:trPr>
          <w:trHeight w:val="29"/>
        </w:trPr>
        <w:tc>
          <w:tcPr>
            <w:tcW w:w="2666" w:type="dxa"/>
            <w:tcBorders>
              <w:top w:val="nil"/>
              <w:left w:val="single" w:sz="4" w:space="0" w:color="auto"/>
              <w:bottom w:val="nil"/>
              <w:right w:val="single" w:sz="4" w:space="0" w:color="auto"/>
            </w:tcBorders>
          </w:tcPr>
          <w:p w14:paraId="7A80CD1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486B9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53FB97" w14:textId="77777777" w:rsidR="00B46B92" w:rsidRPr="00106E6B" w:rsidRDefault="00B46B92" w:rsidP="00555748">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BE775C5"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99DDCF6" w14:textId="77777777" w:rsidR="00B46B92" w:rsidRPr="00106E6B" w:rsidRDefault="00B46B92" w:rsidP="00555748">
            <w:pPr>
              <w:pStyle w:val="TAC"/>
              <w:rPr>
                <w:rFonts w:eastAsia="SimSun"/>
                <w:lang w:val="en-US" w:eastAsia="zh-CN" w:bidi="ar"/>
              </w:rPr>
            </w:pPr>
          </w:p>
        </w:tc>
      </w:tr>
      <w:tr w:rsidR="00B46B92" w:rsidRPr="00106E6B" w14:paraId="6DAB8097" w14:textId="77777777" w:rsidTr="00555748">
        <w:trPr>
          <w:trHeight w:val="29"/>
        </w:trPr>
        <w:tc>
          <w:tcPr>
            <w:tcW w:w="2666" w:type="dxa"/>
            <w:tcBorders>
              <w:top w:val="nil"/>
              <w:left w:val="single" w:sz="4" w:space="0" w:color="auto"/>
              <w:bottom w:val="nil"/>
              <w:right w:val="single" w:sz="4" w:space="0" w:color="auto"/>
            </w:tcBorders>
          </w:tcPr>
          <w:p w14:paraId="46677F8F"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B957462" w14:textId="77777777" w:rsidR="00B46B92" w:rsidRDefault="00B46B92" w:rsidP="00555748">
            <w:pPr>
              <w:pStyle w:val="TAC"/>
              <w:rPr>
                <w:rFonts w:eastAsia="SimSun"/>
                <w:lang w:val="en-US" w:eastAsia="zh-CN" w:bidi="ar"/>
              </w:rPr>
            </w:pPr>
            <w:r w:rsidRPr="00106E6B">
              <w:rPr>
                <w:rFonts w:eastAsia="SimSun"/>
                <w:lang w:val="en-US" w:eastAsia="zh-CN" w:bidi="ar"/>
              </w:rPr>
              <w:t>CA_n1A-n3A</w:t>
            </w:r>
          </w:p>
          <w:p w14:paraId="7F9E887F" w14:textId="77777777" w:rsidR="00B46B92" w:rsidRDefault="00B46B92" w:rsidP="00555748">
            <w:pPr>
              <w:pStyle w:val="TAC"/>
              <w:rPr>
                <w:rFonts w:eastAsia="SimSun"/>
                <w:lang w:val="en-US" w:eastAsia="zh-CN" w:bidi="ar"/>
              </w:rPr>
            </w:pPr>
            <w:r w:rsidRPr="00106E6B">
              <w:rPr>
                <w:rFonts w:eastAsia="SimSun"/>
                <w:lang w:val="en-US" w:eastAsia="zh-CN" w:bidi="ar"/>
              </w:rPr>
              <w:t>CA_n1A-n7A</w:t>
            </w:r>
          </w:p>
          <w:p w14:paraId="7FE7797A" w14:textId="77777777" w:rsidR="00B46B92" w:rsidRDefault="00B46B92" w:rsidP="00555748">
            <w:pPr>
              <w:pStyle w:val="TAC"/>
              <w:rPr>
                <w:rFonts w:eastAsia="SimSun"/>
                <w:lang w:val="en-US" w:eastAsia="zh-CN" w:bidi="ar"/>
              </w:rPr>
            </w:pPr>
            <w:r w:rsidRPr="00106E6B">
              <w:rPr>
                <w:rFonts w:eastAsia="SimSun"/>
                <w:lang w:val="en-US" w:eastAsia="zh-CN" w:bidi="ar"/>
              </w:rPr>
              <w:t>CA_n1A-n28A</w:t>
            </w:r>
          </w:p>
          <w:p w14:paraId="6E2C3B92" w14:textId="77777777" w:rsidR="00B46B92" w:rsidRDefault="00B46B92" w:rsidP="00555748">
            <w:pPr>
              <w:pStyle w:val="TAC"/>
              <w:rPr>
                <w:rFonts w:eastAsia="SimSun"/>
                <w:lang w:val="en-US" w:eastAsia="zh-CN" w:bidi="ar"/>
              </w:rPr>
            </w:pPr>
            <w:r w:rsidRPr="00106E6B">
              <w:rPr>
                <w:rFonts w:eastAsia="SimSun"/>
                <w:lang w:val="en-US" w:eastAsia="zh-CN" w:bidi="ar"/>
              </w:rPr>
              <w:t>CA_n3A-n7A</w:t>
            </w:r>
          </w:p>
          <w:p w14:paraId="31F652CA" w14:textId="77777777" w:rsidR="00B46B92" w:rsidRDefault="00B46B92" w:rsidP="00555748">
            <w:pPr>
              <w:pStyle w:val="TAC"/>
              <w:rPr>
                <w:rFonts w:eastAsia="SimSun"/>
                <w:lang w:val="en-US" w:eastAsia="zh-CN" w:bidi="ar"/>
              </w:rPr>
            </w:pPr>
            <w:r w:rsidRPr="00106E6B">
              <w:rPr>
                <w:rFonts w:eastAsia="SimSun"/>
                <w:lang w:val="en-US" w:eastAsia="zh-CN" w:bidi="ar"/>
              </w:rPr>
              <w:t>CA_n3A-n28A</w:t>
            </w:r>
          </w:p>
          <w:p w14:paraId="51D2E7DF" w14:textId="77777777" w:rsidR="00B46B92" w:rsidRPr="00106E6B" w:rsidRDefault="00B46B92" w:rsidP="00555748">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231643B5" w14:textId="77777777" w:rsidR="00B46B92" w:rsidRPr="00106E6B" w:rsidRDefault="00B46B92" w:rsidP="00555748">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8304D99"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1DAE10" w14:textId="77777777" w:rsidR="00B46B92" w:rsidRPr="00106E6B" w:rsidRDefault="00B46B92" w:rsidP="00555748">
            <w:pPr>
              <w:pStyle w:val="TAC"/>
              <w:rPr>
                <w:rFonts w:eastAsia="SimSun"/>
                <w:lang w:val="en-US" w:eastAsia="zh-CN" w:bidi="ar"/>
              </w:rPr>
            </w:pPr>
            <w:r w:rsidRPr="00106E6B">
              <w:rPr>
                <w:rFonts w:eastAsia="SimSun"/>
                <w:lang w:val="en-US" w:eastAsia="zh-CN" w:bidi="ar"/>
              </w:rPr>
              <w:t>1</w:t>
            </w:r>
          </w:p>
        </w:tc>
      </w:tr>
      <w:tr w:rsidR="00B46B92" w:rsidRPr="00106E6B" w14:paraId="734E9FE2" w14:textId="77777777" w:rsidTr="00555748">
        <w:trPr>
          <w:trHeight w:val="29"/>
        </w:trPr>
        <w:tc>
          <w:tcPr>
            <w:tcW w:w="2666" w:type="dxa"/>
            <w:tcBorders>
              <w:top w:val="nil"/>
              <w:left w:val="single" w:sz="4" w:space="0" w:color="auto"/>
              <w:bottom w:val="nil"/>
              <w:right w:val="single" w:sz="4" w:space="0" w:color="auto"/>
            </w:tcBorders>
            <w:vAlign w:val="center"/>
          </w:tcPr>
          <w:p w14:paraId="6771067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6119C0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9BBD78" w14:textId="77777777" w:rsidR="00B46B92" w:rsidRPr="00106E6B" w:rsidRDefault="00B46B92" w:rsidP="00555748">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C06110"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8586CB0" w14:textId="77777777" w:rsidR="00B46B92" w:rsidRPr="00106E6B" w:rsidRDefault="00B46B92" w:rsidP="00555748">
            <w:pPr>
              <w:pStyle w:val="TAC"/>
              <w:rPr>
                <w:rFonts w:eastAsia="SimSun"/>
                <w:lang w:val="en-US" w:eastAsia="zh-CN" w:bidi="ar"/>
              </w:rPr>
            </w:pPr>
          </w:p>
        </w:tc>
      </w:tr>
      <w:tr w:rsidR="00B46B92" w:rsidRPr="00106E6B" w14:paraId="752909A1" w14:textId="77777777" w:rsidTr="00555748">
        <w:trPr>
          <w:trHeight w:val="29"/>
        </w:trPr>
        <w:tc>
          <w:tcPr>
            <w:tcW w:w="2666" w:type="dxa"/>
            <w:tcBorders>
              <w:top w:val="nil"/>
              <w:left w:val="single" w:sz="4" w:space="0" w:color="auto"/>
              <w:bottom w:val="nil"/>
              <w:right w:val="single" w:sz="4" w:space="0" w:color="auto"/>
            </w:tcBorders>
            <w:vAlign w:val="center"/>
          </w:tcPr>
          <w:p w14:paraId="2A589C5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73479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F5C33" w14:textId="77777777" w:rsidR="00B46B92" w:rsidRPr="00106E6B" w:rsidRDefault="00B46B92" w:rsidP="00555748">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10EA2"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A2B2B4D" w14:textId="77777777" w:rsidR="00B46B92" w:rsidRPr="00106E6B" w:rsidRDefault="00B46B92" w:rsidP="00555748">
            <w:pPr>
              <w:pStyle w:val="TAC"/>
              <w:rPr>
                <w:rFonts w:eastAsia="SimSun"/>
                <w:lang w:val="en-US" w:eastAsia="zh-CN" w:bidi="ar"/>
              </w:rPr>
            </w:pPr>
          </w:p>
        </w:tc>
      </w:tr>
      <w:tr w:rsidR="00B46B92" w:rsidRPr="00106E6B" w14:paraId="6C2E73FB" w14:textId="77777777" w:rsidTr="00555748">
        <w:trPr>
          <w:trHeight w:val="29"/>
        </w:trPr>
        <w:tc>
          <w:tcPr>
            <w:tcW w:w="2666" w:type="dxa"/>
            <w:tcBorders>
              <w:top w:val="nil"/>
              <w:left w:val="single" w:sz="4" w:space="0" w:color="auto"/>
              <w:bottom w:val="single" w:sz="4" w:space="0" w:color="auto"/>
              <w:right w:val="single" w:sz="4" w:space="0" w:color="auto"/>
            </w:tcBorders>
            <w:vAlign w:val="center"/>
          </w:tcPr>
          <w:p w14:paraId="42634B7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652F64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C02BFC" w14:textId="77777777" w:rsidR="00B46B92" w:rsidRPr="00106E6B" w:rsidRDefault="00B46B92" w:rsidP="00555748">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26442FB"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B6A6841" w14:textId="77777777" w:rsidR="00B46B92" w:rsidRPr="00106E6B" w:rsidRDefault="00B46B92" w:rsidP="00555748">
            <w:pPr>
              <w:pStyle w:val="TAC"/>
              <w:rPr>
                <w:rFonts w:eastAsia="SimSun"/>
                <w:lang w:val="en-US" w:eastAsia="zh-CN" w:bidi="ar"/>
              </w:rPr>
            </w:pPr>
          </w:p>
        </w:tc>
      </w:tr>
      <w:tr w:rsidR="00B46B92" w:rsidRPr="00106E6B" w14:paraId="7C695F2B" w14:textId="77777777" w:rsidTr="00555748">
        <w:trPr>
          <w:trHeight w:val="29"/>
        </w:trPr>
        <w:tc>
          <w:tcPr>
            <w:tcW w:w="2666" w:type="dxa"/>
            <w:tcBorders>
              <w:top w:val="single" w:sz="4" w:space="0" w:color="auto"/>
              <w:left w:val="single" w:sz="4" w:space="0" w:color="auto"/>
              <w:bottom w:val="nil"/>
              <w:right w:val="single" w:sz="4" w:space="0" w:color="auto"/>
            </w:tcBorders>
          </w:tcPr>
          <w:p w14:paraId="4D245374" w14:textId="77777777" w:rsidR="00B46B92" w:rsidRPr="00106E6B" w:rsidRDefault="00B46B92" w:rsidP="00555748">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05A258F1"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03ADA2F"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CD1259A"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E9C4754"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4FACF884" w14:textId="77777777" w:rsidTr="00555748">
        <w:trPr>
          <w:trHeight w:val="29"/>
        </w:trPr>
        <w:tc>
          <w:tcPr>
            <w:tcW w:w="2666" w:type="dxa"/>
            <w:tcBorders>
              <w:top w:val="nil"/>
              <w:left w:val="single" w:sz="4" w:space="0" w:color="auto"/>
              <w:bottom w:val="nil"/>
              <w:right w:val="single" w:sz="4" w:space="0" w:color="auto"/>
            </w:tcBorders>
          </w:tcPr>
          <w:p w14:paraId="7174E5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A7EE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628723"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BE71D55"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C5D3AFD" w14:textId="77777777" w:rsidR="00B46B92" w:rsidRPr="00106E6B" w:rsidRDefault="00B46B92" w:rsidP="00555748">
            <w:pPr>
              <w:pStyle w:val="TAC"/>
              <w:rPr>
                <w:rFonts w:eastAsia="SimSun"/>
                <w:lang w:val="en-US" w:eastAsia="zh-CN" w:bidi="ar"/>
              </w:rPr>
            </w:pPr>
          </w:p>
        </w:tc>
      </w:tr>
      <w:tr w:rsidR="00B46B92" w:rsidRPr="00106E6B" w14:paraId="4C227E09" w14:textId="77777777" w:rsidTr="00555748">
        <w:trPr>
          <w:trHeight w:val="29"/>
        </w:trPr>
        <w:tc>
          <w:tcPr>
            <w:tcW w:w="2666" w:type="dxa"/>
            <w:tcBorders>
              <w:top w:val="nil"/>
              <w:left w:val="single" w:sz="4" w:space="0" w:color="auto"/>
              <w:bottom w:val="nil"/>
              <w:right w:val="single" w:sz="4" w:space="0" w:color="auto"/>
            </w:tcBorders>
          </w:tcPr>
          <w:p w14:paraId="39C6BC7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9EDC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33054"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541BBDD" w14:textId="77777777" w:rsidR="00B46B92" w:rsidRPr="001E32DC"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55D0F3B6" w14:textId="77777777" w:rsidR="00B46B92" w:rsidRPr="00106E6B" w:rsidRDefault="00B46B92" w:rsidP="00555748">
            <w:pPr>
              <w:pStyle w:val="TAC"/>
              <w:rPr>
                <w:rFonts w:eastAsia="SimSun"/>
                <w:lang w:val="en-US" w:eastAsia="zh-CN" w:bidi="ar"/>
              </w:rPr>
            </w:pPr>
          </w:p>
        </w:tc>
      </w:tr>
      <w:tr w:rsidR="00B46B92" w:rsidRPr="00106E6B" w14:paraId="5D166CBF" w14:textId="77777777" w:rsidTr="00555748">
        <w:trPr>
          <w:trHeight w:val="29"/>
        </w:trPr>
        <w:tc>
          <w:tcPr>
            <w:tcW w:w="2666" w:type="dxa"/>
            <w:tcBorders>
              <w:top w:val="nil"/>
              <w:left w:val="single" w:sz="4" w:space="0" w:color="auto"/>
              <w:bottom w:val="nil"/>
              <w:right w:val="single" w:sz="4" w:space="0" w:color="auto"/>
            </w:tcBorders>
          </w:tcPr>
          <w:p w14:paraId="6249EED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5CAA9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824D7"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A7A0D5E"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5FB101" w14:textId="77777777" w:rsidR="00B46B92" w:rsidRPr="00106E6B" w:rsidRDefault="00B46B92" w:rsidP="00555748">
            <w:pPr>
              <w:pStyle w:val="TAC"/>
              <w:rPr>
                <w:rFonts w:eastAsia="SimSun"/>
                <w:lang w:val="en-US" w:eastAsia="zh-CN" w:bidi="ar"/>
              </w:rPr>
            </w:pPr>
          </w:p>
        </w:tc>
      </w:tr>
      <w:tr w:rsidR="00B46B92" w:rsidRPr="00106E6B" w14:paraId="3EFC0A81" w14:textId="77777777" w:rsidTr="00555748">
        <w:trPr>
          <w:trHeight w:val="29"/>
        </w:trPr>
        <w:tc>
          <w:tcPr>
            <w:tcW w:w="2666" w:type="dxa"/>
            <w:tcBorders>
              <w:top w:val="nil"/>
              <w:left w:val="single" w:sz="4" w:space="0" w:color="auto"/>
              <w:bottom w:val="nil"/>
              <w:right w:val="single" w:sz="4" w:space="0" w:color="auto"/>
            </w:tcBorders>
          </w:tcPr>
          <w:p w14:paraId="4056BF1E"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EEB2AB"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CA_n1A-n3A</w:t>
            </w:r>
          </w:p>
          <w:p w14:paraId="124942FC"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CA_n1A-n7A</w:t>
            </w:r>
          </w:p>
          <w:p w14:paraId="1F9B7080"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CA_n1A-n28A</w:t>
            </w:r>
          </w:p>
          <w:p w14:paraId="2937A5C2"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CA_n3A-n7A</w:t>
            </w:r>
          </w:p>
          <w:p w14:paraId="56DED359"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CA_n3A-n28A</w:t>
            </w:r>
          </w:p>
          <w:p w14:paraId="3D5EEF4C" w14:textId="77777777" w:rsidR="00B46B92" w:rsidRDefault="00B46B92" w:rsidP="00555748">
            <w:pPr>
              <w:pStyle w:val="TAC"/>
              <w:rPr>
                <w:rFonts w:eastAsia="DengXian" w:cs="Arial"/>
                <w:szCs w:val="18"/>
                <w:lang w:val="es-US" w:eastAsia="zh-CN"/>
              </w:rPr>
            </w:pPr>
            <w:r w:rsidRPr="009E3CC9">
              <w:rPr>
                <w:rFonts w:eastAsia="DengXian" w:cs="Arial"/>
                <w:szCs w:val="18"/>
                <w:lang w:val="es-US" w:eastAsia="zh-CN"/>
              </w:rPr>
              <w:t>CA_n7B</w:t>
            </w:r>
          </w:p>
          <w:p w14:paraId="7E0F1B03"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248C2B37"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3062B0D4"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526724E" w14:textId="77777777" w:rsidR="00B46B92" w:rsidRPr="00106E6B" w:rsidRDefault="00B46B92" w:rsidP="00555748">
            <w:pPr>
              <w:pStyle w:val="TAC"/>
              <w:rPr>
                <w:rFonts w:eastAsia="SimSun"/>
                <w:lang w:val="en-US" w:eastAsia="zh-CN" w:bidi="ar"/>
              </w:rPr>
            </w:pPr>
            <w:r w:rsidRPr="00106E6B">
              <w:rPr>
                <w:rFonts w:eastAsia="SimSun"/>
                <w:lang w:val="en-US" w:eastAsia="zh-CN" w:bidi="ar"/>
              </w:rPr>
              <w:t>1</w:t>
            </w:r>
          </w:p>
        </w:tc>
      </w:tr>
      <w:tr w:rsidR="00B46B92" w:rsidRPr="00106E6B" w14:paraId="065B1EAC" w14:textId="77777777" w:rsidTr="00555748">
        <w:trPr>
          <w:trHeight w:val="29"/>
        </w:trPr>
        <w:tc>
          <w:tcPr>
            <w:tcW w:w="2666" w:type="dxa"/>
            <w:tcBorders>
              <w:top w:val="nil"/>
              <w:left w:val="single" w:sz="4" w:space="0" w:color="auto"/>
              <w:bottom w:val="nil"/>
              <w:right w:val="single" w:sz="4" w:space="0" w:color="auto"/>
            </w:tcBorders>
          </w:tcPr>
          <w:p w14:paraId="662BCD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76C0A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884E8"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9F7665"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5E8DF0C8" w14:textId="77777777" w:rsidR="00B46B92" w:rsidRPr="00106E6B" w:rsidRDefault="00B46B92" w:rsidP="00555748">
            <w:pPr>
              <w:pStyle w:val="TAC"/>
              <w:rPr>
                <w:rFonts w:eastAsia="SimSun"/>
                <w:lang w:val="en-US" w:eastAsia="zh-CN" w:bidi="ar"/>
              </w:rPr>
            </w:pPr>
          </w:p>
        </w:tc>
      </w:tr>
      <w:tr w:rsidR="00B46B92" w:rsidRPr="00106E6B" w14:paraId="067F00EE" w14:textId="77777777" w:rsidTr="00555748">
        <w:trPr>
          <w:trHeight w:val="29"/>
        </w:trPr>
        <w:tc>
          <w:tcPr>
            <w:tcW w:w="2666" w:type="dxa"/>
            <w:tcBorders>
              <w:top w:val="nil"/>
              <w:left w:val="single" w:sz="4" w:space="0" w:color="auto"/>
              <w:bottom w:val="nil"/>
              <w:right w:val="single" w:sz="4" w:space="0" w:color="auto"/>
            </w:tcBorders>
          </w:tcPr>
          <w:p w14:paraId="70B4632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DCC7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AA4C65" w14:textId="77777777" w:rsidR="00B46B92" w:rsidRPr="00106E6B" w:rsidRDefault="00B46B92" w:rsidP="00555748">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241A3FF" w14:textId="77777777" w:rsidR="00B46B92" w:rsidRPr="00106E6B"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B3D374A" w14:textId="77777777" w:rsidR="00B46B92" w:rsidRPr="00106E6B" w:rsidRDefault="00B46B92" w:rsidP="00555748">
            <w:pPr>
              <w:pStyle w:val="TAC"/>
              <w:rPr>
                <w:rFonts w:eastAsia="SimSun"/>
                <w:lang w:val="en-US" w:eastAsia="zh-CN" w:bidi="ar"/>
              </w:rPr>
            </w:pPr>
          </w:p>
        </w:tc>
      </w:tr>
      <w:tr w:rsidR="00B46B92" w:rsidRPr="00106E6B" w14:paraId="60CBC919" w14:textId="77777777" w:rsidTr="00555748">
        <w:trPr>
          <w:trHeight w:val="29"/>
        </w:trPr>
        <w:tc>
          <w:tcPr>
            <w:tcW w:w="2666" w:type="dxa"/>
            <w:tcBorders>
              <w:top w:val="nil"/>
              <w:left w:val="single" w:sz="4" w:space="0" w:color="auto"/>
              <w:bottom w:val="single" w:sz="4" w:space="0" w:color="auto"/>
              <w:right w:val="single" w:sz="4" w:space="0" w:color="auto"/>
            </w:tcBorders>
          </w:tcPr>
          <w:p w14:paraId="5153654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61453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80799" w14:textId="77777777" w:rsidR="00B46B92" w:rsidRPr="00106E6B" w:rsidRDefault="00B46B92" w:rsidP="00555748">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E384528"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C201CC" w14:textId="77777777" w:rsidR="00B46B92" w:rsidRPr="00106E6B" w:rsidRDefault="00B46B92" w:rsidP="00555748">
            <w:pPr>
              <w:pStyle w:val="TAC"/>
              <w:rPr>
                <w:rFonts w:eastAsia="SimSun"/>
                <w:lang w:val="en-US" w:eastAsia="zh-CN" w:bidi="ar"/>
              </w:rPr>
            </w:pPr>
          </w:p>
        </w:tc>
      </w:tr>
      <w:tr w:rsidR="00B46B92" w:rsidRPr="00106E6B" w14:paraId="336A7828" w14:textId="77777777" w:rsidTr="00555748">
        <w:trPr>
          <w:trHeight w:val="29"/>
        </w:trPr>
        <w:tc>
          <w:tcPr>
            <w:tcW w:w="2666" w:type="dxa"/>
            <w:tcBorders>
              <w:top w:val="single" w:sz="4" w:space="0" w:color="auto"/>
              <w:left w:val="single" w:sz="4" w:space="0" w:color="auto"/>
              <w:bottom w:val="nil"/>
              <w:right w:val="single" w:sz="4" w:space="0" w:color="auto"/>
            </w:tcBorders>
          </w:tcPr>
          <w:p w14:paraId="04EEA3B2" w14:textId="77777777" w:rsidR="00B46B92" w:rsidRPr="00106E6B" w:rsidRDefault="00B46B92" w:rsidP="00555748">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20A8E7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07A0C0"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1AED0D3"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A8DF7DB"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119DCCD1" w14:textId="77777777" w:rsidTr="00555748">
        <w:trPr>
          <w:trHeight w:val="29"/>
        </w:trPr>
        <w:tc>
          <w:tcPr>
            <w:tcW w:w="2666" w:type="dxa"/>
            <w:tcBorders>
              <w:top w:val="nil"/>
              <w:left w:val="single" w:sz="4" w:space="0" w:color="auto"/>
              <w:bottom w:val="nil"/>
              <w:right w:val="single" w:sz="4" w:space="0" w:color="auto"/>
            </w:tcBorders>
          </w:tcPr>
          <w:p w14:paraId="16906A1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42490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92BA6"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C546D"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00F9A43" w14:textId="77777777" w:rsidR="00B46B92" w:rsidRPr="00106E6B" w:rsidRDefault="00B46B92" w:rsidP="00555748">
            <w:pPr>
              <w:pStyle w:val="TAC"/>
              <w:rPr>
                <w:rFonts w:eastAsia="SimSun"/>
                <w:lang w:val="en-US" w:eastAsia="zh-CN" w:bidi="ar"/>
              </w:rPr>
            </w:pPr>
          </w:p>
        </w:tc>
      </w:tr>
      <w:tr w:rsidR="00B46B92" w:rsidRPr="00106E6B" w14:paraId="77067F81" w14:textId="77777777" w:rsidTr="00555748">
        <w:trPr>
          <w:trHeight w:val="29"/>
        </w:trPr>
        <w:tc>
          <w:tcPr>
            <w:tcW w:w="2666" w:type="dxa"/>
            <w:tcBorders>
              <w:top w:val="nil"/>
              <w:left w:val="single" w:sz="4" w:space="0" w:color="auto"/>
              <w:bottom w:val="nil"/>
              <w:right w:val="single" w:sz="4" w:space="0" w:color="auto"/>
            </w:tcBorders>
          </w:tcPr>
          <w:p w14:paraId="6DC7248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D1F8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3D3128"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3938320"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D1A5A48" w14:textId="77777777" w:rsidR="00B46B92" w:rsidRPr="00106E6B" w:rsidRDefault="00B46B92" w:rsidP="00555748">
            <w:pPr>
              <w:pStyle w:val="TAC"/>
              <w:rPr>
                <w:rFonts w:eastAsia="SimSun"/>
                <w:lang w:val="en-US" w:eastAsia="zh-CN" w:bidi="ar"/>
              </w:rPr>
            </w:pPr>
          </w:p>
        </w:tc>
      </w:tr>
      <w:tr w:rsidR="00B46B92" w:rsidRPr="00106E6B" w14:paraId="7CBAA4FE" w14:textId="77777777" w:rsidTr="00555748">
        <w:trPr>
          <w:trHeight w:val="29"/>
        </w:trPr>
        <w:tc>
          <w:tcPr>
            <w:tcW w:w="2666" w:type="dxa"/>
            <w:tcBorders>
              <w:top w:val="nil"/>
              <w:left w:val="single" w:sz="4" w:space="0" w:color="auto"/>
              <w:bottom w:val="nil"/>
              <w:right w:val="single" w:sz="4" w:space="0" w:color="auto"/>
            </w:tcBorders>
          </w:tcPr>
          <w:p w14:paraId="4F5661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F05C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7FBAE"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1EE96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ECC7D3" w14:textId="77777777" w:rsidR="00B46B92" w:rsidRPr="00106E6B" w:rsidRDefault="00B46B92" w:rsidP="00555748">
            <w:pPr>
              <w:pStyle w:val="TAC"/>
              <w:rPr>
                <w:rFonts w:eastAsia="SimSun"/>
                <w:lang w:val="en-US" w:eastAsia="zh-CN" w:bidi="ar"/>
              </w:rPr>
            </w:pPr>
          </w:p>
        </w:tc>
      </w:tr>
      <w:tr w:rsidR="00B46B92" w:rsidRPr="00106E6B" w14:paraId="1B7455F9" w14:textId="77777777" w:rsidTr="00555748">
        <w:trPr>
          <w:trHeight w:val="29"/>
        </w:trPr>
        <w:tc>
          <w:tcPr>
            <w:tcW w:w="2666" w:type="dxa"/>
            <w:tcBorders>
              <w:top w:val="nil"/>
              <w:left w:val="single" w:sz="4" w:space="0" w:color="auto"/>
              <w:bottom w:val="nil"/>
              <w:right w:val="single" w:sz="4" w:space="0" w:color="auto"/>
            </w:tcBorders>
          </w:tcPr>
          <w:p w14:paraId="1F589F15"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DBB761" w14:textId="77777777" w:rsidR="00B46B92" w:rsidRDefault="00B46B92" w:rsidP="00555748">
            <w:pPr>
              <w:pStyle w:val="TAC"/>
              <w:rPr>
                <w:rFonts w:cs="Arial"/>
                <w:szCs w:val="18"/>
                <w:lang w:val="es-US" w:eastAsia="zh-CN"/>
              </w:rPr>
            </w:pPr>
            <w:r w:rsidRPr="00837FA6">
              <w:rPr>
                <w:rFonts w:cs="Arial"/>
                <w:szCs w:val="18"/>
                <w:lang w:val="es-US" w:eastAsia="zh-CN"/>
              </w:rPr>
              <w:t>CA_n1A-n3A</w:t>
            </w:r>
          </w:p>
          <w:p w14:paraId="7916DA67" w14:textId="77777777" w:rsidR="00B46B92" w:rsidRDefault="00B46B92" w:rsidP="00555748">
            <w:pPr>
              <w:pStyle w:val="TAC"/>
              <w:rPr>
                <w:rFonts w:cs="Arial"/>
                <w:szCs w:val="18"/>
                <w:lang w:val="es-US" w:eastAsia="zh-CN"/>
              </w:rPr>
            </w:pPr>
            <w:r w:rsidRPr="00837FA6">
              <w:rPr>
                <w:rFonts w:cs="Arial"/>
                <w:szCs w:val="18"/>
                <w:lang w:val="es-US" w:eastAsia="zh-CN"/>
              </w:rPr>
              <w:t>CA_n1A-n7A</w:t>
            </w:r>
          </w:p>
          <w:p w14:paraId="7CC59D45" w14:textId="77777777" w:rsidR="00B46B92" w:rsidRDefault="00B46B92" w:rsidP="00555748">
            <w:pPr>
              <w:pStyle w:val="TAC"/>
              <w:rPr>
                <w:rFonts w:cs="Arial"/>
                <w:szCs w:val="18"/>
                <w:lang w:val="es-US" w:eastAsia="zh-CN"/>
              </w:rPr>
            </w:pPr>
            <w:r w:rsidRPr="00837FA6">
              <w:rPr>
                <w:rFonts w:cs="Arial"/>
                <w:szCs w:val="18"/>
                <w:lang w:val="es-US" w:eastAsia="zh-CN"/>
              </w:rPr>
              <w:t>CA_n1A-n78A</w:t>
            </w:r>
          </w:p>
          <w:p w14:paraId="442F6A02" w14:textId="77777777" w:rsidR="00B46B92" w:rsidRDefault="00B46B92" w:rsidP="0055574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A02B800" w14:textId="77777777" w:rsidR="00B46B92" w:rsidRDefault="00B46B92" w:rsidP="00555748">
            <w:pPr>
              <w:pStyle w:val="TAC"/>
              <w:rPr>
                <w:rFonts w:cs="Arial"/>
                <w:szCs w:val="18"/>
                <w:lang w:val="es-US" w:eastAsia="zh-CN"/>
              </w:rPr>
            </w:pPr>
            <w:r w:rsidRPr="00837FA6">
              <w:rPr>
                <w:rFonts w:cs="Arial"/>
                <w:szCs w:val="18"/>
                <w:lang w:val="es-US" w:eastAsia="zh-CN"/>
              </w:rPr>
              <w:t>CA_n3A-n78A</w:t>
            </w:r>
          </w:p>
          <w:p w14:paraId="0559B9B6" w14:textId="77777777" w:rsidR="00B46B92" w:rsidRPr="00106E6B" w:rsidRDefault="00B46B92" w:rsidP="00555748">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E362932"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ED75833"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5F9218"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EF3D2AB" w14:textId="77777777" w:rsidTr="00555748">
        <w:trPr>
          <w:trHeight w:val="29"/>
        </w:trPr>
        <w:tc>
          <w:tcPr>
            <w:tcW w:w="2666" w:type="dxa"/>
            <w:tcBorders>
              <w:top w:val="nil"/>
              <w:left w:val="single" w:sz="4" w:space="0" w:color="auto"/>
              <w:bottom w:val="nil"/>
              <w:right w:val="single" w:sz="4" w:space="0" w:color="auto"/>
            </w:tcBorders>
          </w:tcPr>
          <w:p w14:paraId="5912EE3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49E6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09F9"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5A4569"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625B094" w14:textId="77777777" w:rsidR="00B46B92" w:rsidRPr="00106E6B" w:rsidRDefault="00B46B92" w:rsidP="00555748">
            <w:pPr>
              <w:pStyle w:val="TAC"/>
              <w:rPr>
                <w:rFonts w:eastAsia="SimSun"/>
                <w:lang w:val="en-US" w:eastAsia="zh-CN" w:bidi="ar"/>
              </w:rPr>
            </w:pPr>
          </w:p>
        </w:tc>
      </w:tr>
      <w:tr w:rsidR="00B46B92" w:rsidRPr="00106E6B" w14:paraId="7B651A3C" w14:textId="77777777" w:rsidTr="00555748">
        <w:trPr>
          <w:trHeight w:val="29"/>
        </w:trPr>
        <w:tc>
          <w:tcPr>
            <w:tcW w:w="2666" w:type="dxa"/>
            <w:tcBorders>
              <w:top w:val="nil"/>
              <w:left w:val="single" w:sz="4" w:space="0" w:color="auto"/>
              <w:bottom w:val="nil"/>
              <w:right w:val="single" w:sz="4" w:space="0" w:color="auto"/>
            </w:tcBorders>
          </w:tcPr>
          <w:p w14:paraId="3AE5A6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3A787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CB5AA"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3421054"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8792AA1" w14:textId="77777777" w:rsidR="00B46B92" w:rsidRPr="00106E6B" w:rsidRDefault="00B46B92" w:rsidP="00555748">
            <w:pPr>
              <w:pStyle w:val="TAC"/>
              <w:rPr>
                <w:rFonts w:eastAsia="SimSun"/>
                <w:lang w:val="en-US" w:eastAsia="zh-CN" w:bidi="ar"/>
              </w:rPr>
            </w:pPr>
          </w:p>
        </w:tc>
      </w:tr>
      <w:tr w:rsidR="00B46B92" w:rsidRPr="00106E6B" w14:paraId="62ACE163" w14:textId="77777777" w:rsidTr="00555748">
        <w:trPr>
          <w:trHeight w:val="29"/>
        </w:trPr>
        <w:tc>
          <w:tcPr>
            <w:tcW w:w="2666" w:type="dxa"/>
            <w:tcBorders>
              <w:top w:val="nil"/>
              <w:left w:val="single" w:sz="4" w:space="0" w:color="auto"/>
              <w:bottom w:val="nil"/>
              <w:right w:val="single" w:sz="4" w:space="0" w:color="auto"/>
            </w:tcBorders>
          </w:tcPr>
          <w:p w14:paraId="70AC660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D3330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59393B"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F5744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17AE4EC" w14:textId="77777777" w:rsidR="00B46B92" w:rsidRPr="00106E6B" w:rsidRDefault="00B46B92" w:rsidP="00555748">
            <w:pPr>
              <w:pStyle w:val="TAC"/>
              <w:rPr>
                <w:rFonts w:eastAsia="SimSun"/>
                <w:lang w:val="en-US" w:eastAsia="zh-CN" w:bidi="ar"/>
              </w:rPr>
            </w:pPr>
          </w:p>
        </w:tc>
      </w:tr>
      <w:tr w:rsidR="00B46B92" w:rsidRPr="00106E6B" w14:paraId="56FDBA19" w14:textId="77777777" w:rsidTr="00555748">
        <w:trPr>
          <w:trHeight w:val="29"/>
        </w:trPr>
        <w:tc>
          <w:tcPr>
            <w:tcW w:w="2666" w:type="dxa"/>
            <w:tcBorders>
              <w:top w:val="nil"/>
              <w:left w:val="single" w:sz="4" w:space="0" w:color="auto"/>
              <w:bottom w:val="nil"/>
              <w:right w:val="single" w:sz="4" w:space="0" w:color="auto"/>
            </w:tcBorders>
          </w:tcPr>
          <w:p w14:paraId="1D4F80E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1055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A5B787" w14:textId="77777777" w:rsidR="00B46B92" w:rsidRPr="00106E6B" w:rsidRDefault="00B46B92" w:rsidP="0055574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77E8B3D"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3CB06ACB"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0B1C4A18" w14:textId="77777777" w:rsidTr="00555748">
        <w:trPr>
          <w:trHeight w:val="29"/>
        </w:trPr>
        <w:tc>
          <w:tcPr>
            <w:tcW w:w="2666" w:type="dxa"/>
            <w:tcBorders>
              <w:top w:val="nil"/>
              <w:left w:val="single" w:sz="4" w:space="0" w:color="auto"/>
              <w:bottom w:val="nil"/>
              <w:right w:val="single" w:sz="4" w:space="0" w:color="auto"/>
            </w:tcBorders>
          </w:tcPr>
          <w:p w14:paraId="5ED92E7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D78B5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8ED09" w14:textId="77777777" w:rsidR="00B46B92" w:rsidRPr="00106E6B" w:rsidRDefault="00B46B92" w:rsidP="00555748">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7A2BB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AECD7B7" w14:textId="77777777" w:rsidR="00B46B92" w:rsidRPr="00106E6B" w:rsidRDefault="00B46B92" w:rsidP="00555748">
            <w:pPr>
              <w:pStyle w:val="TAC"/>
              <w:rPr>
                <w:rFonts w:eastAsia="SimSun"/>
                <w:lang w:val="en-US" w:eastAsia="zh-CN" w:bidi="ar"/>
              </w:rPr>
            </w:pPr>
          </w:p>
        </w:tc>
      </w:tr>
      <w:tr w:rsidR="00B46B92" w:rsidRPr="00106E6B" w14:paraId="2D247960" w14:textId="77777777" w:rsidTr="00555748">
        <w:trPr>
          <w:trHeight w:val="29"/>
        </w:trPr>
        <w:tc>
          <w:tcPr>
            <w:tcW w:w="2666" w:type="dxa"/>
            <w:tcBorders>
              <w:top w:val="nil"/>
              <w:left w:val="single" w:sz="4" w:space="0" w:color="auto"/>
              <w:bottom w:val="nil"/>
              <w:right w:val="single" w:sz="4" w:space="0" w:color="auto"/>
            </w:tcBorders>
          </w:tcPr>
          <w:p w14:paraId="575340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E0462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F01358"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A22F442"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A0140EC" w14:textId="77777777" w:rsidR="00B46B92" w:rsidRPr="00106E6B" w:rsidRDefault="00B46B92" w:rsidP="00555748">
            <w:pPr>
              <w:pStyle w:val="TAC"/>
              <w:rPr>
                <w:rFonts w:eastAsia="SimSun"/>
                <w:lang w:val="en-US" w:eastAsia="zh-CN" w:bidi="ar"/>
              </w:rPr>
            </w:pPr>
          </w:p>
        </w:tc>
      </w:tr>
      <w:tr w:rsidR="00B46B92" w:rsidRPr="00106E6B" w14:paraId="06277984" w14:textId="77777777" w:rsidTr="00555748">
        <w:trPr>
          <w:trHeight w:val="29"/>
        </w:trPr>
        <w:tc>
          <w:tcPr>
            <w:tcW w:w="2666" w:type="dxa"/>
            <w:tcBorders>
              <w:top w:val="nil"/>
              <w:left w:val="single" w:sz="4" w:space="0" w:color="auto"/>
              <w:bottom w:val="single" w:sz="4" w:space="0" w:color="auto"/>
              <w:right w:val="single" w:sz="4" w:space="0" w:color="auto"/>
            </w:tcBorders>
          </w:tcPr>
          <w:p w14:paraId="6B5110F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04E3A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EEE69"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A2D237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B54BBD" w14:textId="77777777" w:rsidR="00B46B92" w:rsidRPr="00106E6B" w:rsidRDefault="00B46B92" w:rsidP="00555748">
            <w:pPr>
              <w:pStyle w:val="TAC"/>
              <w:rPr>
                <w:rFonts w:eastAsia="SimSun"/>
                <w:lang w:val="en-US" w:eastAsia="zh-CN" w:bidi="ar"/>
              </w:rPr>
            </w:pPr>
          </w:p>
        </w:tc>
      </w:tr>
      <w:tr w:rsidR="00B46B92" w:rsidRPr="001E32DC" w14:paraId="6E49032D" w14:textId="77777777" w:rsidTr="00555748">
        <w:trPr>
          <w:trHeight w:val="29"/>
        </w:trPr>
        <w:tc>
          <w:tcPr>
            <w:tcW w:w="2666" w:type="dxa"/>
            <w:tcBorders>
              <w:top w:val="single" w:sz="4" w:space="0" w:color="auto"/>
              <w:left w:val="single" w:sz="4" w:space="0" w:color="auto"/>
              <w:bottom w:val="nil"/>
              <w:right w:val="single" w:sz="4" w:space="0" w:color="auto"/>
            </w:tcBorders>
          </w:tcPr>
          <w:p w14:paraId="336D66FD" w14:textId="77777777" w:rsidR="00B46B92" w:rsidRPr="001010C4" w:rsidRDefault="00B46B92" w:rsidP="00555748">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0714CDEE" w14:textId="77777777" w:rsidR="00B46B92" w:rsidRDefault="00B46B92" w:rsidP="00555748">
            <w:pPr>
              <w:pStyle w:val="TAC"/>
              <w:rPr>
                <w:rFonts w:cs="Arial"/>
                <w:szCs w:val="18"/>
                <w:lang w:val="es-US" w:eastAsia="zh-CN"/>
              </w:rPr>
            </w:pPr>
            <w:r w:rsidRPr="00837FA6">
              <w:rPr>
                <w:rFonts w:cs="Arial"/>
                <w:szCs w:val="18"/>
                <w:lang w:val="es-US" w:eastAsia="zh-CN"/>
              </w:rPr>
              <w:t>CA_n1A-n3A</w:t>
            </w:r>
          </w:p>
          <w:p w14:paraId="442CEB04" w14:textId="77777777" w:rsidR="00B46B92" w:rsidRDefault="00B46B92" w:rsidP="00555748">
            <w:pPr>
              <w:pStyle w:val="TAC"/>
              <w:rPr>
                <w:rFonts w:cs="Arial"/>
                <w:szCs w:val="18"/>
                <w:lang w:val="es-US" w:eastAsia="zh-CN"/>
              </w:rPr>
            </w:pPr>
            <w:r w:rsidRPr="00837FA6">
              <w:rPr>
                <w:rFonts w:cs="Arial"/>
                <w:szCs w:val="18"/>
                <w:lang w:val="es-US" w:eastAsia="zh-CN"/>
              </w:rPr>
              <w:t>CA_n1A-n7A</w:t>
            </w:r>
          </w:p>
          <w:p w14:paraId="0A40E434" w14:textId="77777777" w:rsidR="00B46B92" w:rsidRDefault="00B46B92" w:rsidP="00555748">
            <w:pPr>
              <w:pStyle w:val="TAC"/>
              <w:rPr>
                <w:rFonts w:cs="Arial"/>
                <w:szCs w:val="18"/>
                <w:lang w:val="es-US" w:eastAsia="zh-CN"/>
              </w:rPr>
            </w:pPr>
            <w:r w:rsidRPr="00837FA6">
              <w:rPr>
                <w:rFonts w:cs="Arial"/>
                <w:szCs w:val="18"/>
                <w:lang w:val="es-US" w:eastAsia="zh-CN"/>
              </w:rPr>
              <w:t>CA_n1A-n78A</w:t>
            </w:r>
          </w:p>
          <w:p w14:paraId="767F5A02" w14:textId="77777777" w:rsidR="00B46B92" w:rsidRDefault="00B46B92" w:rsidP="00555748">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EACE4A2" w14:textId="77777777" w:rsidR="00B46B92" w:rsidRDefault="00B46B92" w:rsidP="00555748">
            <w:pPr>
              <w:pStyle w:val="TAC"/>
              <w:rPr>
                <w:rFonts w:cs="Arial"/>
                <w:szCs w:val="18"/>
                <w:lang w:val="es-US" w:eastAsia="zh-CN"/>
              </w:rPr>
            </w:pPr>
            <w:r w:rsidRPr="00837FA6">
              <w:rPr>
                <w:rFonts w:cs="Arial"/>
                <w:szCs w:val="18"/>
                <w:lang w:val="es-US" w:eastAsia="zh-CN"/>
              </w:rPr>
              <w:t>CA_n3A-n78A</w:t>
            </w:r>
          </w:p>
          <w:p w14:paraId="19CBCF87" w14:textId="77777777" w:rsidR="00B46B92" w:rsidRPr="001010C4" w:rsidRDefault="00B46B92" w:rsidP="00555748">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AE53C1E"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7402F15"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5AE67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32DCE290" w14:textId="77777777" w:rsidTr="00555748">
        <w:trPr>
          <w:trHeight w:val="29"/>
        </w:trPr>
        <w:tc>
          <w:tcPr>
            <w:tcW w:w="2666" w:type="dxa"/>
            <w:tcBorders>
              <w:top w:val="nil"/>
              <w:left w:val="single" w:sz="4" w:space="0" w:color="auto"/>
              <w:bottom w:val="nil"/>
              <w:right w:val="single" w:sz="4" w:space="0" w:color="auto"/>
            </w:tcBorders>
          </w:tcPr>
          <w:p w14:paraId="020BD74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4E711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5494D0"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DDAEC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187D40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671AC0B" w14:textId="77777777" w:rsidTr="00555748">
        <w:trPr>
          <w:trHeight w:val="29"/>
        </w:trPr>
        <w:tc>
          <w:tcPr>
            <w:tcW w:w="2666" w:type="dxa"/>
            <w:tcBorders>
              <w:top w:val="nil"/>
              <w:left w:val="single" w:sz="4" w:space="0" w:color="auto"/>
              <w:bottom w:val="nil"/>
              <w:right w:val="single" w:sz="4" w:space="0" w:color="auto"/>
            </w:tcBorders>
          </w:tcPr>
          <w:p w14:paraId="5EEC6AA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C384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CA4593"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3DBEC78"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70BB027"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EE50BA5" w14:textId="77777777" w:rsidTr="00555748">
        <w:trPr>
          <w:trHeight w:val="29"/>
        </w:trPr>
        <w:tc>
          <w:tcPr>
            <w:tcW w:w="2666" w:type="dxa"/>
            <w:tcBorders>
              <w:top w:val="nil"/>
              <w:left w:val="single" w:sz="4" w:space="0" w:color="auto"/>
              <w:bottom w:val="single" w:sz="4" w:space="0" w:color="auto"/>
              <w:right w:val="single" w:sz="4" w:space="0" w:color="auto"/>
            </w:tcBorders>
          </w:tcPr>
          <w:p w14:paraId="01E2271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01A7C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8EF0D0"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B932C7"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7FDDE69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775B655B" w14:textId="77777777" w:rsidTr="00555748">
        <w:trPr>
          <w:trHeight w:val="29"/>
        </w:trPr>
        <w:tc>
          <w:tcPr>
            <w:tcW w:w="2666" w:type="dxa"/>
            <w:tcBorders>
              <w:top w:val="single" w:sz="4" w:space="0" w:color="auto"/>
              <w:left w:val="single" w:sz="4" w:space="0" w:color="auto"/>
              <w:bottom w:val="nil"/>
              <w:right w:val="single" w:sz="4" w:space="0" w:color="auto"/>
            </w:tcBorders>
          </w:tcPr>
          <w:p w14:paraId="33FCA776" w14:textId="77777777" w:rsidR="00B46B92" w:rsidRPr="00106E6B" w:rsidRDefault="00B46B92" w:rsidP="00555748">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7EB130B5"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EA67D99" w14:textId="77777777" w:rsidR="00B46B92" w:rsidRPr="00106E6B" w:rsidRDefault="00B46B92" w:rsidP="00555748">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2D3B84"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50DDD7"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0042B6B9" w14:textId="77777777" w:rsidTr="00555748">
        <w:trPr>
          <w:trHeight w:val="29"/>
        </w:trPr>
        <w:tc>
          <w:tcPr>
            <w:tcW w:w="2666" w:type="dxa"/>
            <w:tcBorders>
              <w:top w:val="nil"/>
              <w:left w:val="single" w:sz="4" w:space="0" w:color="auto"/>
              <w:bottom w:val="nil"/>
              <w:right w:val="single" w:sz="4" w:space="0" w:color="auto"/>
            </w:tcBorders>
          </w:tcPr>
          <w:p w14:paraId="084C559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7D1DC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EB7E62"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5C4673"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907833F" w14:textId="77777777" w:rsidR="00B46B92" w:rsidRPr="00106E6B" w:rsidRDefault="00B46B92" w:rsidP="00555748">
            <w:pPr>
              <w:pStyle w:val="TAC"/>
              <w:rPr>
                <w:rFonts w:eastAsia="SimSun"/>
                <w:lang w:val="en-US" w:eastAsia="zh-CN" w:bidi="ar"/>
              </w:rPr>
            </w:pPr>
          </w:p>
        </w:tc>
      </w:tr>
      <w:tr w:rsidR="00B46B92" w:rsidRPr="00106E6B" w14:paraId="02DDC7DA" w14:textId="77777777" w:rsidTr="00555748">
        <w:trPr>
          <w:trHeight w:val="29"/>
        </w:trPr>
        <w:tc>
          <w:tcPr>
            <w:tcW w:w="2666" w:type="dxa"/>
            <w:tcBorders>
              <w:top w:val="nil"/>
              <w:left w:val="single" w:sz="4" w:space="0" w:color="auto"/>
              <w:bottom w:val="nil"/>
              <w:right w:val="single" w:sz="4" w:space="0" w:color="auto"/>
            </w:tcBorders>
          </w:tcPr>
          <w:p w14:paraId="1A6878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E2ACA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072E36"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984B6F7" w14:textId="77777777" w:rsidR="00B46B92" w:rsidRPr="001E32DC"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236C0A8F" w14:textId="77777777" w:rsidR="00B46B92" w:rsidRPr="00106E6B" w:rsidRDefault="00B46B92" w:rsidP="00555748">
            <w:pPr>
              <w:pStyle w:val="TAC"/>
              <w:rPr>
                <w:rFonts w:eastAsia="SimSun"/>
                <w:lang w:val="en-US" w:eastAsia="zh-CN" w:bidi="ar"/>
              </w:rPr>
            </w:pPr>
          </w:p>
        </w:tc>
      </w:tr>
      <w:tr w:rsidR="00B46B92" w:rsidRPr="00106E6B" w14:paraId="58312540" w14:textId="77777777" w:rsidTr="00555748">
        <w:trPr>
          <w:trHeight w:val="29"/>
        </w:trPr>
        <w:tc>
          <w:tcPr>
            <w:tcW w:w="2666" w:type="dxa"/>
            <w:tcBorders>
              <w:top w:val="nil"/>
              <w:left w:val="single" w:sz="4" w:space="0" w:color="auto"/>
              <w:bottom w:val="nil"/>
              <w:right w:val="single" w:sz="4" w:space="0" w:color="auto"/>
            </w:tcBorders>
          </w:tcPr>
          <w:p w14:paraId="114896A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C7DE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CC7B3"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A5D0C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F4654D4" w14:textId="77777777" w:rsidR="00B46B92" w:rsidRPr="00106E6B" w:rsidRDefault="00B46B92" w:rsidP="00555748">
            <w:pPr>
              <w:pStyle w:val="TAC"/>
              <w:rPr>
                <w:rFonts w:eastAsia="SimSun"/>
                <w:lang w:val="en-US" w:eastAsia="zh-CN" w:bidi="ar"/>
              </w:rPr>
            </w:pPr>
          </w:p>
        </w:tc>
      </w:tr>
      <w:tr w:rsidR="00B46B92" w:rsidRPr="00106E6B" w14:paraId="0413BC5B" w14:textId="77777777" w:rsidTr="00555748">
        <w:trPr>
          <w:trHeight w:val="29"/>
        </w:trPr>
        <w:tc>
          <w:tcPr>
            <w:tcW w:w="2666" w:type="dxa"/>
            <w:tcBorders>
              <w:top w:val="nil"/>
              <w:left w:val="single" w:sz="4" w:space="0" w:color="auto"/>
              <w:bottom w:val="nil"/>
              <w:right w:val="single" w:sz="4" w:space="0" w:color="auto"/>
            </w:tcBorders>
          </w:tcPr>
          <w:p w14:paraId="706EF917"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56D652" w14:textId="77777777" w:rsidR="00B46B92" w:rsidRPr="0012558C" w:rsidRDefault="00B46B92" w:rsidP="00555748">
            <w:pPr>
              <w:pStyle w:val="TAC"/>
              <w:rPr>
                <w:rFonts w:cs="Arial"/>
                <w:szCs w:val="18"/>
                <w:lang w:val="en-US" w:eastAsia="zh-CN"/>
              </w:rPr>
            </w:pPr>
            <w:r w:rsidRPr="0012558C">
              <w:rPr>
                <w:rFonts w:cs="Arial"/>
                <w:szCs w:val="18"/>
                <w:lang w:val="en-US" w:eastAsia="zh-CN"/>
              </w:rPr>
              <w:t>CA_n1A-n3A</w:t>
            </w:r>
          </w:p>
          <w:p w14:paraId="5A690871" w14:textId="77777777" w:rsidR="00B46B92" w:rsidRPr="0012558C" w:rsidRDefault="00B46B92" w:rsidP="00555748">
            <w:pPr>
              <w:pStyle w:val="TAC"/>
              <w:rPr>
                <w:rFonts w:cs="Arial"/>
                <w:szCs w:val="18"/>
                <w:lang w:val="en-US" w:eastAsia="zh-CN"/>
              </w:rPr>
            </w:pPr>
            <w:r w:rsidRPr="0012558C">
              <w:rPr>
                <w:rFonts w:cs="Arial"/>
                <w:szCs w:val="18"/>
                <w:lang w:val="en-US" w:eastAsia="zh-CN"/>
              </w:rPr>
              <w:t>CA_n1A-n7A</w:t>
            </w:r>
          </w:p>
          <w:p w14:paraId="0A75AC3F" w14:textId="77777777" w:rsidR="00B46B92" w:rsidRPr="0012558C" w:rsidRDefault="00B46B92" w:rsidP="00555748">
            <w:pPr>
              <w:pStyle w:val="TAC"/>
              <w:rPr>
                <w:rFonts w:cs="Arial"/>
                <w:szCs w:val="18"/>
                <w:lang w:val="en-US" w:eastAsia="zh-CN"/>
              </w:rPr>
            </w:pPr>
            <w:r w:rsidRPr="0012558C">
              <w:rPr>
                <w:rFonts w:cs="Arial"/>
                <w:szCs w:val="18"/>
                <w:lang w:val="en-US" w:eastAsia="zh-CN"/>
              </w:rPr>
              <w:t>CA_n1A-n78A</w:t>
            </w:r>
          </w:p>
          <w:p w14:paraId="5F5DB484" w14:textId="77777777" w:rsidR="00B46B92" w:rsidRPr="0012558C" w:rsidRDefault="00B46B92" w:rsidP="00555748">
            <w:pPr>
              <w:pStyle w:val="TAC"/>
              <w:rPr>
                <w:rFonts w:cs="Arial"/>
                <w:szCs w:val="18"/>
                <w:lang w:val="en-US" w:eastAsia="zh-CN"/>
              </w:rPr>
            </w:pPr>
            <w:r w:rsidRPr="0012558C">
              <w:rPr>
                <w:rFonts w:cs="Arial"/>
                <w:szCs w:val="18"/>
                <w:lang w:val="en-US" w:eastAsia="zh-CN"/>
              </w:rPr>
              <w:t>CA_n3A-n7A</w:t>
            </w:r>
          </w:p>
          <w:p w14:paraId="28E31EAC" w14:textId="77777777" w:rsidR="00B46B92" w:rsidRPr="0012558C" w:rsidRDefault="00B46B92" w:rsidP="00555748">
            <w:pPr>
              <w:pStyle w:val="TAC"/>
              <w:rPr>
                <w:rFonts w:cs="Arial"/>
                <w:szCs w:val="18"/>
                <w:lang w:val="en-US" w:eastAsia="zh-CN"/>
              </w:rPr>
            </w:pPr>
            <w:r w:rsidRPr="0012558C">
              <w:rPr>
                <w:rFonts w:cs="Arial"/>
                <w:szCs w:val="18"/>
                <w:lang w:val="en-US" w:eastAsia="zh-CN"/>
              </w:rPr>
              <w:t>CA_n3A-n78A</w:t>
            </w:r>
          </w:p>
          <w:p w14:paraId="2C1C637C" w14:textId="77777777" w:rsidR="00B46B92" w:rsidRPr="0012558C" w:rsidRDefault="00B46B92" w:rsidP="00555748">
            <w:pPr>
              <w:pStyle w:val="TAC"/>
              <w:rPr>
                <w:rFonts w:cs="Arial"/>
                <w:szCs w:val="18"/>
                <w:lang w:val="en-US" w:eastAsia="zh-CN"/>
              </w:rPr>
            </w:pPr>
            <w:r w:rsidRPr="0012558C">
              <w:rPr>
                <w:rFonts w:cs="Arial"/>
                <w:szCs w:val="18"/>
                <w:lang w:val="en-US" w:eastAsia="zh-CN"/>
              </w:rPr>
              <w:t>CA_n7A-n78A</w:t>
            </w:r>
          </w:p>
          <w:p w14:paraId="58214BF6" w14:textId="77777777" w:rsidR="00B46B92" w:rsidRPr="00106E6B" w:rsidRDefault="00B46B92" w:rsidP="00555748">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06BF3E3" w14:textId="77777777" w:rsidR="00B46B92" w:rsidRPr="00106E6B" w:rsidRDefault="00B46B92" w:rsidP="0055574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87804F0"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F622AE0" w14:textId="77777777" w:rsidR="00B46B92" w:rsidRPr="00106E6B" w:rsidRDefault="00B46B92" w:rsidP="00555748">
            <w:pPr>
              <w:pStyle w:val="TAC"/>
              <w:rPr>
                <w:rFonts w:eastAsia="SimSun"/>
                <w:lang w:val="en-US" w:eastAsia="zh-CN" w:bidi="ar"/>
              </w:rPr>
            </w:pPr>
            <w:r w:rsidRPr="00106E6B">
              <w:rPr>
                <w:rFonts w:eastAsia="SimSun"/>
                <w:lang w:val="en-US" w:eastAsia="zh-CN" w:bidi="ar"/>
              </w:rPr>
              <w:t>1</w:t>
            </w:r>
          </w:p>
        </w:tc>
      </w:tr>
      <w:tr w:rsidR="00B46B92" w:rsidRPr="00106E6B" w14:paraId="7E6E41D0" w14:textId="77777777" w:rsidTr="00555748">
        <w:trPr>
          <w:trHeight w:val="29"/>
        </w:trPr>
        <w:tc>
          <w:tcPr>
            <w:tcW w:w="2666" w:type="dxa"/>
            <w:tcBorders>
              <w:top w:val="nil"/>
              <w:left w:val="single" w:sz="4" w:space="0" w:color="auto"/>
              <w:bottom w:val="nil"/>
              <w:right w:val="single" w:sz="4" w:space="0" w:color="auto"/>
            </w:tcBorders>
          </w:tcPr>
          <w:p w14:paraId="042D8E8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C1B5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6EDEA2" w14:textId="77777777" w:rsidR="00B46B92" w:rsidRPr="00106E6B" w:rsidRDefault="00B46B92" w:rsidP="00555748">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CA24"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9DA8005" w14:textId="77777777" w:rsidR="00B46B92" w:rsidRPr="00106E6B" w:rsidRDefault="00B46B92" w:rsidP="00555748">
            <w:pPr>
              <w:pStyle w:val="TAC"/>
              <w:rPr>
                <w:rFonts w:eastAsia="SimSun"/>
                <w:lang w:val="en-US" w:eastAsia="zh-CN" w:bidi="ar"/>
              </w:rPr>
            </w:pPr>
          </w:p>
        </w:tc>
      </w:tr>
      <w:tr w:rsidR="00B46B92" w:rsidRPr="00106E6B" w14:paraId="6E680B2D" w14:textId="77777777" w:rsidTr="00555748">
        <w:trPr>
          <w:trHeight w:val="29"/>
        </w:trPr>
        <w:tc>
          <w:tcPr>
            <w:tcW w:w="2666" w:type="dxa"/>
            <w:tcBorders>
              <w:top w:val="nil"/>
              <w:left w:val="single" w:sz="4" w:space="0" w:color="auto"/>
              <w:bottom w:val="nil"/>
              <w:right w:val="single" w:sz="4" w:space="0" w:color="auto"/>
            </w:tcBorders>
          </w:tcPr>
          <w:p w14:paraId="66DFCE6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FD6F5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4A84E"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D99A6B" w14:textId="77777777" w:rsidR="00B46B92" w:rsidRPr="00106E6B" w:rsidRDefault="00B46B92" w:rsidP="00555748">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905CBCA" w14:textId="77777777" w:rsidR="00B46B92" w:rsidRPr="00106E6B" w:rsidRDefault="00B46B92" w:rsidP="00555748">
            <w:pPr>
              <w:pStyle w:val="TAC"/>
              <w:rPr>
                <w:rFonts w:eastAsia="SimSun"/>
                <w:lang w:val="en-US" w:eastAsia="zh-CN" w:bidi="ar"/>
              </w:rPr>
            </w:pPr>
          </w:p>
        </w:tc>
      </w:tr>
      <w:tr w:rsidR="00B46B92" w:rsidRPr="00106E6B" w14:paraId="7FCC82C2" w14:textId="77777777" w:rsidTr="00555748">
        <w:trPr>
          <w:trHeight w:val="29"/>
        </w:trPr>
        <w:tc>
          <w:tcPr>
            <w:tcW w:w="2666" w:type="dxa"/>
            <w:tcBorders>
              <w:top w:val="nil"/>
              <w:left w:val="single" w:sz="4" w:space="0" w:color="auto"/>
              <w:bottom w:val="single" w:sz="4" w:space="0" w:color="auto"/>
              <w:right w:val="single" w:sz="4" w:space="0" w:color="auto"/>
            </w:tcBorders>
          </w:tcPr>
          <w:p w14:paraId="2881B4D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042A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15E23"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3B529B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0E8337" w14:textId="77777777" w:rsidR="00B46B92" w:rsidRPr="00106E6B" w:rsidRDefault="00B46B92" w:rsidP="00555748">
            <w:pPr>
              <w:pStyle w:val="TAC"/>
              <w:rPr>
                <w:rFonts w:eastAsia="SimSun"/>
                <w:lang w:val="en-US" w:eastAsia="zh-CN" w:bidi="ar"/>
              </w:rPr>
            </w:pPr>
          </w:p>
        </w:tc>
      </w:tr>
      <w:tr w:rsidR="00B46B92" w:rsidRPr="001E32DC" w14:paraId="798D0EAB" w14:textId="77777777" w:rsidTr="00555748">
        <w:trPr>
          <w:trHeight w:val="29"/>
        </w:trPr>
        <w:tc>
          <w:tcPr>
            <w:tcW w:w="2666" w:type="dxa"/>
            <w:tcBorders>
              <w:top w:val="single" w:sz="4" w:space="0" w:color="auto"/>
              <w:left w:val="single" w:sz="4" w:space="0" w:color="auto"/>
              <w:bottom w:val="nil"/>
              <w:right w:val="single" w:sz="4" w:space="0" w:color="auto"/>
            </w:tcBorders>
          </w:tcPr>
          <w:p w14:paraId="63C14C01" w14:textId="77777777" w:rsidR="00B46B92" w:rsidRPr="001010C4" w:rsidRDefault="00B46B92" w:rsidP="0055574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098DA233" w14:textId="77777777" w:rsidR="00B46B92" w:rsidRPr="001010C4" w:rsidRDefault="00B46B92" w:rsidP="00555748">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19943E38" w14:textId="77777777" w:rsidR="00B46B92" w:rsidRPr="001010C4" w:rsidRDefault="00B46B92" w:rsidP="0055574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723ACF4"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AEF8D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6B2B3764" w14:textId="77777777" w:rsidTr="00555748">
        <w:trPr>
          <w:trHeight w:val="29"/>
        </w:trPr>
        <w:tc>
          <w:tcPr>
            <w:tcW w:w="2666" w:type="dxa"/>
            <w:tcBorders>
              <w:top w:val="nil"/>
              <w:left w:val="single" w:sz="4" w:space="0" w:color="auto"/>
              <w:bottom w:val="nil"/>
              <w:right w:val="single" w:sz="4" w:space="0" w:color="auto"/>
            </w:tcBorders>
          </w:tcPr>
          <w:p w14:paraId="3378A9A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1195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ADD343" w14:textId="77777777" w:rsidR="00B46B92" w:rsidRPr="001010C4" w:rsidRDefault="00B46B92" w:rsidP="0055574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F8E84BB"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87008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75E8C2" w14:textId="77777777" w:rsidTr="00555748">
        <w:trPr>
          <w:trHeight w:val="29"/>
        </w:trPr>
        <w:tc>
          <w:tcPr>
            <w:tcW w:w="2666" w:type="dxa"/>
            <w:tcBorders>
              <w:top w:val="nil"/>
              <w:left w:val="single" w:sz="4" w:space="0" w:color="auto"/>
              <w:bottom w:val="nil"/>
              <w:right w:val="single" w:sz="4" w:space="0" w:color="auto"/>
            </w:tcBorders>
          </w:tcPr>
          <w:p w14:paraId="73F8F2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6B17A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77DC75" w14:textId="77777777" w:rsidR="00B46B92" w:rsidRPr="001010C4" w:rsidRDefault="00B46B92" w:rsidP="0055574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C51261B"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2FBD1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829FFA1" w14:textId="77777777" w:rsidTr="00555748">
        <w:trPr>
          <w:trHeight w:val="29"/>
        </w:trPr>
        <w:tc>
          <w:tcPr>
            <w:tcW w:w="2666" w:type="dxa"/>
            <w:tcBorders>
              <w:top w:val="nil"/>
              <w:left w:val="single" w:sz="4" w:space="0" w:color="auto"/>
              <w:bottom w:val="single" w:sz="4" w:space="0" w:color="auto"/>
              <w:right w:val="single" w:sz="4" w:space="0" w:color="auto"/>
            </w:tcBorders>
          </w:tcPr>
          <w:p w14:paraId="406F264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1D5FA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EBFB17" w14:textId="77777777" w:rsidR="00B46B92" w:rsidRPr="001010C4" w:rsidRDefault="00B46B92" w:rsidP="00555748">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0C5E47"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8987C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7F2504D" w14:textId="77777777" w:rsidTr="00555748">
        <w:trPr>
          <w:trHeight w:val="29"/>
        </w:trPr>
        <w:tc>
          <w:tcPr>
            <w:tcW w:w="2666" w:type="dxa"/>
            <w:tcBorders>
              <w:top w:val="single" w:sz="4" w:space="0" w:color="auto"/>
              <w:left w:val="single" w:sz="4" w:space="0" w:color="auto"/>
              <w:bottom w:val="nil"/>
              <w:right w:val="single" w:sz="4" w:space="0" w:color="auto"/>
            </w:tcBorders>
          </w:tcPr>
          <w:p w14:paraId="2E40C1BE" w14:textId="77777777" w:rsidR="00B46B92" w:rsidRPr="001010C4" w:rsidRDefault="00B46B92" w:rsidP="00555748">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5557257" w14:textId="77777777" w:rsidR="00B46B92" w:rsidRPr="001010C4" w:rsidRDefault="00B46B92" w:rsidP="00555748">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3A101EB1" w14:textId="77777777" w:rsidR="00B46B92" w:rsidRPr="001010C4" w:rsidRDefault="00B46B92" w:rsidP="0055574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7630C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3A699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19B36CB0" w14:textId="77777777" w:rsidTr="00555748">
        <w:trPr>
          <w:trHeight w:val="29"/>
        </w:trPr>
        <w:tc>
          <w:tcPr>
            <w:tcW w:w="2666" w:type="dxa"/>
            <w:tcBorders>
              <w:top w:val="nil"/>
              <w:left w:val="single" w:sz="4" w:space="0" w:color="auto"/>
              <w:bottom w:val="nil"/>
              <w:right w:val="single" w:sz="4" w:space="0" w:color="auto"/>
            </w:tcBorders>
          </w:tcPr>
          <w:p w14:paraId="05FF708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8C49E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CD800" w14:textId="77777777" w:rsidR="00B46B92" w:rsidRPr="001010C4" w:rsidRDefault="00B46B92" w:rsidP="0055574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9F735BE"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BD58747"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A937BCF" w14:textId="77777777" w:rsidTr="00555748">
        <w:trPr>
          <w:trHeight w:val="29"/>
        </w:trPr>
        <w:tc>
          <w:tcPr>
            <w:tcW w:w="2666" w:type="dxa"/>
            <w:tcBorders>
              <w:top w:val="nil"/>
              <w:left w:val="single" w:sz="4" w:space="0" w:color="auto"/>
              <w:bottom w:val="nil"/>
              <w:right w:val="single" w:sz="4" w:space="0" w:color="auto"/>
            </w:tcBorders>
          </w:tcPr>
          <w:p w14:paraId="135D50C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024D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C29B23" w14:textId="77777777" w:rsidR="00B46B92" w:rsidRPr="001010C4" w:rsidRDefault="00B46B92" w:rsidP="0055574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4C63C65"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407CEC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6F180D1" w14:textId="77777777" w:rsidTr="00555748">
        <w:trPr>
          <w:trHeight w:val="29"/>
        </w:trPr>
        <w:tc>
          <w:tcPr>
            <w:tcW w:w="2666" w:type="dxa"/>
            <w:tcBorders>
              <w:top w:val="nil"/>
              <w:left w:val="single" w:sz="4" w:space="0" w:color="auto"/>
              <w:bottom w:val="single" w:sz="4" w:space="0" w:color="auto"/>
              <w:right w:val="single" w:sz="4" w:space="0" w:color="auto"/>
            </w:tcBorders>
          </w:tcPr>
          <w:p w14:paraId="470188C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E9B05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1F8061" w14:textId="77777777" w:rsidR="00B46B92" w:rsidRPr="001010C4" w:rsidRDefault="00B46B92" w:rsidP="00555748">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8CE39B"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1F04670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8555CFF" w14:textId="77777777" w:rsidTr="00555748">
        <w:trPr>
          <w:trHeight w:val="29"/>
        </w:trPr>
        <w:tc>
          <w:tcPr>
            <w:tcW w:w="2666" w:type="dxa"/>
            <w:tcBorders>
              <w:top w:val="single" w:sz="4" w:space="0" w:color="auto"/>
              <w:left w:val="single" w:sz="4" w:space="0" w:color="auto"/>
              <w:bottom w:val="nil"/>
              <w:right w:val="single" w:sz="4" w:space="0" w:color="auto"/>
            </w:tcBorders>
          </w:tcPr>
          <w:p w14:paraId="79E77C68" w14:textId="77777777" w:rsidR="00B46B92" w:rsidRPr="001010C4" w:rsidRDefault="00B46B92" w:rsidP="00555748">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409CA19C" w14:textId="77777777" w:rsidR="00B46B92" w:rsidRPr="001010C4"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F0B304" w14:textId="77777777" w:rsidR="00B46B92" w:rsidRPr="001010C4" w:rsidRDefault="00B46B92" w:rsidP="00555748">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4107605"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68C884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66936B85" w14:textId="77777777" w:rsidTr="00555748">
        <w:trPr>
          <w:trHeight w:val="29"/>
        </w:trPr>
        <w:tc>
          <w:tcPr>
            <w:tcW w:w="2666" w:type="dxa"/>
            <w:tcBorders>
              <w:top w:val="nil"/>
              <w:left w:val="single" w:sz="4" w:space="0" w:color="auto"/>
              <w:bottom w:val="nil"/>
              <w:right w:val="single" w:sz="4" w:space="0" w:color="auto"/>
            </w:tcBorders>
          </w:tcPr>
          <w:p w14:paraId="6DDD5B8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0C5EE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A15AEC" w14:textId="77777777" w:rsidR="00B46B92" w:rsidRPr="001010C4" w:rsidRDefault="00B46B92" w:rsidP="00555748">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A29E082"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96ADB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CAD1456" w14:textId="77777777" w:rsidTr="00555748">
        <w:trPr>
          <w:trHeight w:val="29"/>
        </w:trPr>
        <w:tc>
          <w:tcPr>
            <w:tcW w:w="2666" w:type="dxa"/>
            <w:tcBorders>
              <w:top w:val="nil"/>
              <w:left w:val="single" w:sz="4" w:space="0" w:color="auto"/>
              <w:bottom w:val="nil"/>
              <w:right w:val="single" w:sz="4" w:space="0" w:color="auto"/>
            </w:tcBorders>
          </w:tcPr>
          <w:p w14:paraId="4090BAF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60591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45866B" w14:textId="77777777" w:rsidR="00B46B92" w:rsidRPr="001010C4" w:rsidRDefault="00B46B92" w:rsidP="00555748">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84274E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88BF7C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4A64FE3" w14:textId="77777777" w:rsidTr="00555748">
        <w:trPr>
          <w:trHeight w:val="29"/>
        </w:trPr>
        <w:tc>
          <w:tcPr>
            <w:tcW w:w="2666" w:type="dxa"/>
            <w:tcBorders>
              <w:top w:val="nil"/>
              <w:left w:val="single" w:sz="4" w:space="0" w:color="auto"/>
              <w:bottom w:val="single" w:sz="4" w:space="0" w:color="auto"/>
              <w:right w:val="single" w:sz="4" w:space="0" w:color="auto"/>
            </w:tcBorders>
          </w:tcPr>
          <w:p w14:paraId="26F203E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8D8F6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C29F35" w14:textId="77777777" w:rsidR="00B46B92" w:rsidRPr="001010C4" w:rsidRDefault="00B46B92" w:rsidP="00555748">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6290B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B569BD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B2A29DF" w14:textId="77777777" w:rsidTr="00555748">
        <w:trPr>
          <w:trHeight w:val="29"/>
        </w:trPr>
        <w:tc>
          <w:tcPr>
            <w:tcW w:w="2666" w:type="dxa"/>
            <w:tcBorders>
              <w:top w:val="single" w:sz="4" w:space="0" w:color="auto"/>
              <w:left w:val="single" w:sz="4" w:space="0" w:color="auto"/>
              <w:bottom w:val="nil"/>
              <w:right w:val="single" w:sz="4" w:space="0" w:color="auto"/>
            </w:tcBorders>
          </w:tcPr>
          <w:p w14:paraId="2B53B92B" w14:textId="77777777" w:rsidR="00B46B92" w:rsidRPr="001010C4" w:rsidRDefault="00B46B92" w:rsidP="0055574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45F36A48" w14:textId="77777777" w:rsidR="00B46B92" w:rsidRDefault="00B46B92" w:rsidP="0055574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264126D2" w14:textId="77777777" w:rsidR="00B46B92" w:rsidRDefault="00B46B92" w:rsidP="0055574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2C7B17E3" w14:textId="77777777" w:rsidR="00B46B92" w:rsidRDefault="00B46B92" w:rsidP="00555748">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95031E4" w14:textId="77777777" w:rsidR="00B46B92" w:rsidRDefault="00B46B92" w:rsidP="0055574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6496A3CF" w14:textId="77777777" w:rsidR="00B46B92" w:rsidRDefault="00B46B92" w:rsidP="00555748">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02172DF2" w14:textId="77777777" w:rsidR="00B46B92" w:rsidRPr="001010C4" w:rsidRDefault="00B46B92" w:rsidP="00555748">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4E4A460D"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26E2FD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2E817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3ABF1B4A" w14:textId="77777777" w:rsidTr="00555748">
        <w:trPr>
          <w:trHeight w:val="29"/>
        </w:trPr>
        <w:tc>
          <w:tcPr>
            <w:tcW w:w="2666" w:type="dxa"/>
            <w:tcBorders>
              <w:top w:val="nil"/>
              <w:left w:val="single" w:sz="4" w:space="0" w:color="auto"/>
              <w:bottom w:val="nil"/>
              <w:right w:val="single" w:sz="4" w:space="0" w:color="auto"/>
            </w:tcBorders>
          </w:tcPr>
          <w:p w14:paraId="3B950FD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8DEEB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0CD2FA"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706A67F"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52E42A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0C774EA" w14:textId="77777777" w:rsidTr="00555748">
        <w:trPr>
          <w:trHeight w:val="29"/>
        </w:trPr>
        <w:tc>
          <w:tcPr>
            <w:tcW w:w="2666" w:type="dxa"/>
            <w:tcBorders>
              <w:top w:val="nil"/>
              <w:left w:val="single" w:sz="4" w:space="0" w:color="auto"/>
              <w:bottom w:val="nil"/>
              <w:right w:val="single" w:sz="4" w:space="0" w:color="auto"/>
            </w:tcBorders>
          </w:tcPr>
          <w:p w14:paraId="5086C8F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D77DF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088AAE"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75BD0B27"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061BE1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C0AD46C" w14:textId="77777777" w:rsidTr="00555748">
        <w:trPr>
          <w:trHeight w:val="29"/>
        </w:trPr>
        <w:tc>
          <w:tcPr>
            <w:tcW w:w="2666" w:type="dxa"/>
            <w:tcBorders>
              <w:top w:val="nil"/>
              <w:left w:val="single" w:sz="4" w:space="0" w:color="auto"/>
              <w:bottom w:val="single" w:sz="4" w:space="0" w:color="auto"/>
              <w:right w:val="single" w:sz="4" w:space="0" w:color="auto"/>
            </w:tcBorders>
          </w:tcPr>
          <w:p w14:paraId="2EDD242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BFC7D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62C312"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3E27176"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127B9A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569CFA3C" w14:textId="77777777" w:rsidTr="00555748">
        <w:trPr>
          <w:trHeight w:val="29"/>
        </w:trPr>
        <w:tc>
          <w:tcPr>
            <w:tcW w:w="2666" w:type="dxa"/>
            <w:tcBorders>
              <w:top w:val="single" w:sz="4" w:space="0" w:color="auto"/>
              <w:left w:val="single" w:sz="4" w:space="0" w:color="auto"/>
              <w:bottom w:val="nil"/>
              <w:right w:val="single" w:sz="4" w:space="0" w:color="auto"/>
            </w:tcBorders>
          </w:tcPr>
          <w:p w14:paraId="46842460" w14:textId="77777777" w:rsidR="00B46B92" w:rsidRPr="00106E6B" w:rsidRDefault="00B46B92" w:rsidP="00555748">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56745B81" w14:textId="77777777" w:rsidR="00B46B92" w:rsidRPr="00106E6B"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8E73B87" w14:textId="77777777" w:rsidR="00B46B92" w:rsidRPr="00106E6B" w:rsidRDefault="00B46B92" w:rsidP="00555748">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9E397D0"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B43E45F" w14:textId="77777777" w:rsidR="00B46B92" w:rsidRPr="00106E6B" w:rsidRDefault="00B46B92" w:rsidP="00555748">
            <w:pPr>
              <w:pStyle w:val="TAC"/>
              <w:rPr>
                <w:rFonts w:eastAsia="SimSun"/>
                <w:lang w:val="en-US" w:eastAsia="zh-CN" w:bidi="ar"/>
              </w:rPr>
            </w:pPr>
            <w:r w:rsidRPr="00106E6B">
              <w:rPr>
                <w:rFonts w:eastAsia="SimSun"/>
                <w:lang w:val="en-US" w:eastAsia="zh-CN" w:bidi="ar"/>
              </w:rPr>
              <w:t>0</w:t>
            </w:r>
          </w:p>
        </w:tc>
      </w:tr>
      <w:tr w:rsidR="00B46B92" w:rsidRPr="00106E6B" w14:paraId="05802BC9" w14:textId="77777777" w:rsidTr="00555748">
        <w:trPr>
          <w:trHeight w:val="29"/>
        </w:trPr>
        <w:tc>
          <w:tcPr>
            <w:tcW w:w="2666" w:type="dxa"/>
            <w:tcBorders>
              <w:top w:val="nil"/>
              <w:left w:val="single" w:sz="4" w:space="0" w:color="auto"/>
              <w:bottom w:val="nil"/>
              <w:right w:val="single" w:sz="4" w:space="0" w:color="auto"/>
            </w:tcBorders>
          </w:tcPr>
          <w:p w14:paraId="5F38B4F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B05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B48A58" w14:textId="77777777" w:rsidR="00B46B92" w:rsidRPr="00106E6B" w:rsidRDefault="00B46B92" w:rsidP="00555748">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2C3266"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0966A7D" w14:textId="77777777" w:rsidR="00B46B92" w:rsidRPr="00106E6B" w:rsidRDefault="00B46B92" w:rsidP="00555748">
            <w:pPr>
              <w:pStyle w:val="TAC"/>
              <w:rPr>
                <w:rFonts w:eastAsia="SimSun"/>
                <w:lang w:val="en-US" w:eastAsia="zh-CN" w:bidi="ar"/>
              </w:rPr>
            </w:pPr>
          </w:p>
        </w:tc>
      </w:tr>
      <w:tr w:rsidR="00B46B92" w:rsidRPr="00106E6B" w14:paraId="18AEF7D2" w14:textId="77777777" w:rsidTr="00555748">
        <w:trPr>
          <w:trHeight w:val="29"/>
        </w:trPr>
        <w:tc>
          <w:tcPr>
            <w:tcW w:w="2666" w:type="dxa"/>
            <w:tcBorders>
              <w:top w:val="nil"/>
              <w:left w:val="single" w:sz="4" w:space="0" w:color="auto"/>
              <w:bottom w:val="nil"/>
              <w:right w:val="single" w:sz="4" w:space="0" w:color="auto"/>
            </w:tcBorders>
          </w:tcPr>
          <w:p w14:paraId="211C607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E642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458769" w14:textId="77777777" w:rsidR="00B46B92" w:rsidRPr="00106E6B" w:rsidRDefault="00B46B92" w:rsidP="00555748">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688D0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0F8179F" w14:textId="77777777" w:rsidR="00B46B92" w:rsidRPr="00106E6B" w:rsidRDefault="00B46B92" w:rsidP="00555748">
            <w:pPr>
              <w:pStyle w:val="TAC"/>
              <w:rPr>
                <w:rFonts w:eastAsia="SimSun"/>
                <w:lang w:val="en-US" w:eastAsia="zh-CN" w:bidi="ar"/>
              </w:rPr>
            </w:pPr>
          </w:p>
        </w:tc>
      </w:tr>
      <w:tr w:rsidR="00B46B92" w:rsidRPr="00106E6B" w14:paraId="49C4BC8E" w14:textId="77777777" w:rsidTr="00555748">
        <w:trPr>
          <w:trHeight w:val="29"/>
        </w:trPr>
        <w:tc>
          <w:tcPr>
            <w:tcW w:w="2666" w:type="dxa"/>
            <w:tcBorders>
              <w:top w:val="nil"/>
              <w:left w:val="single" w:sz="4" w:space="0" w:color="auto"/>
              <w:bottom w:val="nil"/>
              <w:right w:val="single" w:sz="4" w:space="0" w:color="auto"/>
            </w:tcBorders>
          </w:tcPr>
          <w:p w14:paraId="0B65EA9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E558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78892F" w14:textId="77777777" w:rsidR="00B46B92" w:rsidRPr="00106E6B" w:rsidRDefault="00B46B92" w:rsidP="00555748">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733D7C5"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5AE9789B" w14:textId="77777777" w:rsidR="00B46B92" w:rsidRPr="00106E6B" w:rsidRDefault="00B46B92" w:rsidP="00555748">
            <w:pPr>
              <w:pStyle w:val="TAC"/>
              <w:rPr>
                <w:rFonts w:eastAsia="SimSun"/>
                <w:lang w:val="en-US" w:eastAsia="zh-CN" w:bidi="ar"/>
              </w:rPr>
            </w:pPr>
          </w:p>
        </w:tc>
      </w:tr>
      <w:tr w:rsidR="00B46B92" w:rsidRPr="00106E6B" w14:paraId="0507E48E" w14:textId="77777777" w:rsidTr="00555748">
        <w:trPr>
          <w:trHeight w:val="29"/>
        </w:trPr>
        <w:tc>
          <w:tcPr>
            <w:tcW w:w="2666" w:type="dxa"/>
            <w:tcBorders>
              <w:top w:val="nil"/>
              <w:left w:val="single" w:sz="4" w:space="0" w:color="auto"/>
              <w:bottom w:val="nil"/>
              <w:right w:val="single" w:sz="4" w:space="0" w:color="auto"/>
            </w:tcBorders>
          </w:tcPr>
          <w:p w14:paraId="1B828328"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8EE5AC3" w14:textId="77777777" w:rsidR="00B46B92" w:rsidRDefault="00B46B92" w:rsidP="00555748">
            <w:pPr>
              <w:pStyle w:val="TAC"/>
              <w:rPr>
                <w:rFonts w:cs="Arial"/>
                <w:szCs w:val="18"/>
                <w:lang w:val="es-US" w:eastAsia="zh-CN"/>
              </w:rPr>
            </w:pPr>
            <w:r w:rsidRPr="001011F1">
              <w:rPr>
                <w:rFonts w:cs="Arial"/>
                <w:szCs w:val="18"/>
                <w:lang w:val="es-US" w:eastAsia="zh-CN"/>
              </w:rPr>
              <w:t>CA_n1A-n3A</w:t>
            </w:r>
          </w:p>
          <w:p w14:paraId="6B1CE4BF" w14:textId="77777777" w:rsidR="00B46B92" w:rsidRDefault="00B46B92" w:rsidP="00555748">
            <w:pPr>
              <w:pStyle w:val="TAC"/>
              <w:rPr>
                <w:rFonts w:cs="Arial"/>
                <w:szCs w:val="18"/>
                <w:lang w:val="es-US" w:eastAsia="zh-CN"/>
              </w:rPr>
            </w:pPr>
            <w:r w:rsidRPr="001011F1">
              <w:rPr>
                <w:rFonts w:cs="Arial"/>
                <w:szCs w:val="18"/>
                <w:lang w:val="es-US" w:eastAsia="zh-CN"/>
              </w:rPr>
              <w:t>CA_n1A-n28A</w:t>
            </w:r>
          </w:p>
          <w:p w14:paraId="4E80619B" w14:textId="77777777" w:rsidR="00B46B92" w:rsidRDefault="00B46B92" w:rsidP="00555748">
            <w:pPr>
              <w:pStyle w:val="TAC"/>
              <w:rPr>
                <w:rFonts w:cs="Arial"/>
                <w:szCs w:val="18"/>
                <w:lang w:val="es-US" w:eastAsia="zh-CN"/>
              </w:rPr>
            </w:pPr>
            <w:r w:rsidRPr="001011F1">
              <w:rPr>
                <w:rFonts w:cs="Arial"/>
                <w:szCs w:val="18"/>
                <w:lang w:val="es-US" w:eastAsia="zh-CN"/>
              </w:rPr>
              <w:t>CA_n1A-n78A</w:t>
            </w:r>
          </w:p>
          <w:p w14:paraId="2E2D58A4" w14:textId="77777777" w:rsidR="00B46B92" w:rsidRDefault="00B46B92" w:rsidP="00555748">
            <w:pPr>
              <w:pStyle w:val="TAC"/>
              <w:rPr>
                <w:rFonts w:cs="Arial"/>
                <w:szCs w:val="18"/>
                <w:lang w:val="es-US" w:eastAsia="zh-CN"/>
              </w:rPr>
            </w:pPr>
            <w:r w:rsidRPr="001011F1">
              <w:rPr>
                <w:rFonts w:cs="Arial"/>
                <w:szCs w:val="18"/>
                <w:lang w:val="es-US" w:eastAsia="zh-CN"/>
              </w:rPr>
              <w:t>CA_n3A-n28A</w:t>
            </w:r>
          </w:p>
          <w:p w14:paraId="1CAE638C" w14:textId="77777777" w:rsidR="00B46B92" w:rsidRDefault="00B46B92" w:rsidP="00555748">
            <w:pPr>
              <w:pStyle w:val="TAC"/>
              <w:rPr>
                <w:rFonts w:cs="Arial"/>
                <w:szCs w:val="18"/>
                <w:lang w:val="es-US" w:eastAsia="zh-CN"/>
              </w:rPr>
            </w:pPr>
            <w:r w:rsidRPr="001011F1">
              <w:rPr>
                <w:rFonts w:cs="Arial"/>
                <w:szCs w:val="18"/>
                <w:lang w:val="es-US" w:eastAsia="zh-CN"/>
              </w:rPr>
              <w:t>CA_n3A-n78A</w:t>
            </w:r>
          </w:p>
          <w:p w14:paraId="692DAEC6" w14:textId="77777777" w:rsidR="00B46B92" w:rsidRPr="00106E6B" w:rsidRDefault="00B46B92" w:rsidP="00555748">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896D59F" w14:textId="77777777" w:rsidR="00B46B92" w:rsidRPr="00106E6B" w:rsidRDefault="00B46B92" w:rsidP="00555748">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6D8DF99E"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AE1FD3"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3324F1A" w14:textId="77777777" w:rsidTr="00555748">
        <w:trPr>
          <w:trHeight w:val="29"/>
        </w:trPr>
        <w:tc>
          <w:tcPr>
            <w:tcW w:w="2666" w:type="dxa"/>
            <w:tcBorders>
              <w:top w:val="nil"/>
              <w:left w:val="single" w:sz="4" w:space="0" w:color="auto"/>
              <w:bottom w:val="nil"/>
              <w:right w:val="single" w:sz="4" w:space="0" w:color="auto"/>
            </w:tcBorders>
          </w:tcPr>
          <w:p w14:paraId="1AD7DBA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1254C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A6E11" w14:textId="77777777" w:rsidR="00B46B92" w:rsidRPr="00106E6B" w:rsidRDefault="00B46B92" w:rsidP="00555748">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6D68FB"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26120C1" w14:textId="77777777" w:rsidR="00B46B92" w:rsidRPr="00106E6B" w:rsidRDefault="00B46B92" w:rsidP="00555748">
            <w:pPr>
              <w:pStyle w:val="TAC"/>
              <w:rPr>
                <w:rFonts w:eastAsia="SimSun"/>
                <w:lang w:val="en-US" w:eastAsia="zh-CN" w:bidi="ar"/>
              </w:rPr>
            </w:pPr>
          </w:p>
        </w:tc>
      </w:tr>
      <w:tr w:rsidR="00B46B92" w:rsidRPr="00106E6B" w14:paraId="28DC486E" w14:textId="77777777" w:rsidTr="00555748">
        <w:trPr>
          <w:trHeight w:val="29"/>
        </w:trPr>
        <w:tc>
          <w:tcPr>
            <w:tcW w:w="2666" w:type="dxa"/>
            <w:tcBorders>
              <w:top w:val="nil"/>
              <w:left w:val="single" w:sz="4" w:space="0" w:color="auto"/>
              <w:bottom w:val="nil"/>
              <w:right w:val="single" w:sz="4" w:space="0" w:color="auto"/>
            </w:tcBorders>
          </w:tcPr>
          <w:p w14:paraId="3C115AC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394C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006286" w14:textId="77777777" w:rsidR="00B46B92" w:rsidRPr="00106E6B" w:rsidRDefault="00B46B92" w:rsidP="00555748">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9D097A8"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256D955" w14:textId="77777777" w:rsidR="00B46B92" w:rsidRPr="00106E6B" w:rsidRDefault="00B46B92" w:rsidP="00555748">
            <w:pPr>
              <w:pStyle w:val="TAC"/>
              <w:rPr>
                <w:rFonts w:eastAsia="SimSun"/>
                <w:lang w:val="en-US" w:eastAsia="zh-CN" w:bidi="ar"/>
              </w:rPr>
            </w:pPr>
          </w:p>
        </w:tc>
      </w:tr>
      <w:tr w:rsidR="00B46B92" w:rsidRPr="00106E6B" w14:paraId="64498477" w14:textId="77777777" w:rsidTr="00555748">
        <w:trPr>
          <w:trHeight w:val="29"/>
        </w:trPr>
        <w:tc>
          <w:tcPr>
            <w:tcW w:w="2666" w:type="dxa"/>
            <w:tcBorders>
              <w:top w:val="nil"/>
              <w:left w:val="single" w:sz="4" w:space="0" w:color="auto"/>
              <w:bottom w:val="nil"/>
              <w:right w:val="single" w:sz="4" w:space="0" w:color="auto"/>
            </w:tcBorders>
          </w:tcPr>
          <w:p w14:paraId="25D360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2725D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E386B1" w14:textId="77777777" w:rsidR="00B46B92" w:rsidRPr="00106E6B" w:rsidRDefault="00B46B92" w:rsidP="00555748">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B3092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B71B56A" w14:textId="77777777" w:rsidR="00B46B92" w:rsidRPr="00106E6B" w:rsidRDefault="00B46B92" w:rsidP="00555748">
            <w:pPr>
              <w:pStyle w:val="TAC"/>
              <w:rPr>
                <w:rFonts w:eastAsia="SimSun"/>
                <w:lang w:val="en-US" w:eastAsia="zh-CN" w:bidi="ar"/>
              </w:rPr>
            </w:pPr>
          </w:p>
        </w:tc>
      </w:tr>
      <w:tr w:rsidR="00B46B92" w:rsidRPr="00106E6B" w14:paraId="64CEA45A" w14:textId="77777777" w:rsidTr="00555748">
        <w:trPr>
          <w:trHeight w:val="29"/>
        </w:trPr>
        <w:tc>
          <w:tcPr>
            <w:tcW w:w="2666" w:type="dxa"/>
            <w:tcBorders>
              <w:top w:val="nil"/>
              <w:left w:val="single" w:sz="4" w:space="0" w:color="auto"/>
              <w:bottom w:val="nil"/>
              <w:right w:val="single" w:sz="4" w:space="0" w:color="auto"/>
            </w:tcBorders>
          </w:tcPr>
          <w:p w14:paraId="736BA4B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AF8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36F999" w14:textId="77777777" w:rsidR="00B46B92" w:rsidRPr="00106E6B" w:rsidRDefault="00B46B92" w:rsidP="00555748">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125F6A"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56E330A9"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7EE6DBAA" w14:textId="77777777" w:rsidTr="00555748">
        <w:trPr>
          <w:trHeight w:val="29"/>
        </w:trPr>
        <w:tc>
          <w:tcPr>
            <w:tcW w:w="2666" w:type="dxa"/>
            <w:tcBorders>
              <w:top w:val="nil"/>
              <w:left w:val="single" w:sz="4" w:space="0" w:color="auto"/>
              <w:bottom w:val="nil"/>
              <w:right w:val="single" w:sz="4" w:space="0" w:color="auto"/>
            </w:tcBorders>
          </w:tcPr>
          <w:p w14:paraId="6683EC2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8989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D2F109" w14:textId="77777777" w:rsidR="00B46B92" w:rsidRPr="00106E6B" w:rsidRDefault="00B46B92" w:rsidP="00555748">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975BCCF"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4D94988" w14:textId="77777777" w:rsidR="00B46B92" w:rsidRPr="00106E6B" w:rsidRDefault="00B46B92" w:rsidP="00555748">
            <w:pPr>
              <w:pStyle w:val="TAC"/>
              <w:rPr>
                <w:rFonts w:eastAsia="SimSun"/>
                <w:lang w:val="en-US" w:eastAsia="zh-CN" w:bidi="ar"/>
              </w:rPr>
            </w:pPr>
          </w:p>
        </w:tc>
      </w:tr>
      <w:tr w:rsidR="00B46B92" w:rsidRPr="00106E6B" w14:paraId="1C410722" w14:textId="77777777" w:rsidTr="00555748">
        <w:trPr>
          <w:trHeight w:val="29"/>
        </w:trPr>
        <w:tc>
          <w:tcPr>
            <w:tcW w:w="2666" w:type="dxa"/>
            <w:tcBorders>
              <w:top w:val="nil"/>
              <w:left w:val="single" w:sz="4" w:space="0" w:color="auto"/>
              <w:bottom w:val="nil"/>
              <w:right w:val="single" w:sz="4" w:space="0" w:color="auto"/>
            </w:tcBorders>
          </w:tcPr>
          <w:p w14:paraId="7986133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9C65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E7DF1E" w14:textId="77777777" w:rsidR="00B46B92" w:rsidRPr="00106E6B" w:rsidRDefault="00B46B92" w:rsidP="00555748">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67640F" w14:textId="77777777" w:rsidR="00B46B92" w:rsidRPr="00106E6B" w:rsidRDefault="00B46B92" w:rsidP="00555748">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87644FA" w14:textId="77777777" w:rsidR="00B46B92" w:rsidRPr="00106E6B" w:rsidRDefault="00B46B92" w:rsidP="00555748">
            <w:pPr>
              <w:pStyle w:val="TAC"/>
              <w:rPr>
                <w:rFonts w:eastAsia="SimSun"/>
                <w:lang w:val="en-US" w:eastAsia="zh-CN" w:bidi="ar"/>
              </w:rPr>
            </w:pPr>
          </w:p>
        </w:tc>
      </w:tr>
      <w:tr w:rsidR="00B46B92" w:rsidRPr="00106E6B" w14:paraId="376F91EC" w14:textId="77777777" w:rsidTr="00555748">
        <w:trPr>
          <w:trHeight w:val="29"/>
        </w:trPr>
        <w:tc>
          <w:tcPr>
            <w:tcW w:w="2666" w:type="dxa"/>
            <w:tcBorders>
              <w:top w:val="nil"/>
              <w:left w:val="single" w:sz="4" w:space="0" w:color="auto"/>
              <w:bottom w:val="single" w:sz="4" w:space="0" w:color="auto"/>
              <w:right w:val="single" w:sz="4" w:space="0" w:color="auto"/>
            </w:tcBorders>
          </w:tcPr>
          <w:p w14:paraId="05BB74C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7CA0F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37B197"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6A4DED8"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2E060160" w14:textId="77777777" w:rsidR="00B46B92" w:rsidRPr="00106E6B" w:rsidRDefault="00B46B92" w:rsidP="00555748">
            <w:pPr>
              <w:pStyle w:val="TAC"/>
              <w:rPr>
                <w:rFonts w:eastAsia="SimSun"/>
                <w:lang w:val="en-US" w:eastAsia="zh-CN" w:bidi="ar"/>
              </w:rPr>
            </w:pPr>
          </w:p>
        </w:tc>
      </w:tr>
      <w:tr w:rsidR="00B46B92" w:rsidRPr="001E32DC" w14:paraId="66169F19" w14:textId="77777777" w:rsidTr="00555748">
        <w:trPr>
          <w:trHeight w:val="29"/>
        </w:trPr>
        <w:tc>
          <w:tcPr>
            <w:tcW w:w="2666" w:type="dxa"/>
            <w:tcBorders>
              <w:top w:val="single" w:sz="4" w:space="0" w:color="auto"/>
              <w:left w:val="single" w:sz="4" w:space="0" w:color="auto"/>
              <w:bottom w:val="nil"/>
              <w:right w:val="single" w:sz="4" w:space="0" w:color="auto"/>
            </w:tcBorders>
          </w:tcPr>
          <w:p w14:paraId="4E3DE09A" w14:textId="77777777" w:rsidR="00B46B92" w:rsidRPr="001010C4" w:rsidRDefault="00B46B92" w:rsidP="00555748">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36DE53EE" w14:textId="77777777" w:rsidR="00B46B92" w:rsidRPr="006410E6" w:rsidRDefault="00B46B92" w:rsidP="00555748">
            <w:pPr>
              <w:pStyle w:val="TAC"/>
              <w:rPr>
                <w:lang w:val="es-US" w:eastAsia="zh-CN"/>
              </w:rPr>
            </w:pPr>
            <w:r w:rsidRPr="006410E6">
              <w:rPr>
                <w:lang w:val="es-US" w:eastAsia="zh-CN"/>
              </w:rPr>
              <w:t>CA_n1A-n3A</w:t>
            </w:r>
          </w:p>
          <w:p w14:paraId="0A469F17" w14:textId="77777777" w:rsidR="00B46B92" w:rsidRPr="006410E6" w:rsidRDefault="00B46B92" w:rsidP="00555748">
            <w:pPr>
              <w:pStyle w:val="TAC"/>
              <w:rPr>
                <w:lang w:val="es-US" w:eastAsia="zh-CN"/>
              </w:rPr>
            </w:pPr>
            <w:r w:rsidRPr="006410E6">
              <w:rPr>
                <w:lang w:val="es-US" w:eastAsia="zh-CN"/>
              </w:rPr>
              <w:t>CA_n1A-n28A</w:t>
            </w:r>
          </w:p>
          <w:p w14:paraId="5251EFB9" w14:textId="77777777" w:rsidR="00B46B92" w:rsidRPr="006410E6" w:rsidRDefault="00B46B92" w:rsidP="00555748">
            <w:pPr>
              <w:pStyle w:val="TAC"/>
              <w:rPr>
                <w:lang w:val="es-US" w:eastAsia="zh-CN"/>
              </w:rPr>
            </w:pPr>
            <w:r w:rsidRPr="006410E6">
              <w:rPr>
                <w:lang w:val="es-US" w:eastAsia="zh-CN"/>
              </w:rPr>
              <w:t>CA_n1A-n78A</w:t>
            </w:r>
          </w:p>
          <w:p w14:paraId="2C667927" w14:textId="77777777" w:rsidR="00B46B92" w:rsidRPr="006410E6" w:rsidRDefault="00B46B92" w:rsidP="00555748">
            <w:pPr>
              <w:pStyle w:val="TAC"/>
              <w:rPr>
                <w:lang w:val="es-US" w:eastAsia="zh-CN"/>
              </w:rPr>
            </w:pPr>
            <w:r w:rsidRPr="006410E6">
              <w:rPr>
                <w:lang w:val="es-US" w:eastAsia="zh-CN"/>
              </w:rPr>
              <w:t>CA_n3A-n28A</w:t>
            </w:r>
          </w:p>
          <w:p w14:paraId="7242AB0D" w14:textId="77777777" w:rsidR="00B46B92" w:rsidRPr="006410E6" w:rsidRDefault="00B46B92" w:rsidP="00555748">
            <w:pPr>
              <w:pStyle w:val="TAC"/>
              <w:rPr>
                <w:lang w:val="es-US" w:eastAsia="zh-CN"/>
              </w:rPr>
            </w:pPr>
            <w:r w:rsidRPr="006410E6">
              <w:rPr>
                <w:lang w:val="es-US" w:eastAsia="zh-CN"/>
              </w:rPr>
              <w:t>CA_n3A-n78A</w:t>
            </w:r>
          </w:p>
          <w:p w14:paraId="02A9026B" w14:textId="77777777" w:rsidR="00B46B92" w:rsidRPr="001010C4" w:rsidRDefault="00B46B92" w:rsidP="00555748">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8CE7D8B"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14B2F998"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11DFA4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5101E309" w14:textId="77777777" w:rsidTr="00555748">
        <w:trPr>
          <w:trHeight w:val="29"/>
        </w:trPr>
        <w:tc>
          <w:tcPr>
            <w:tcW w:w="2666" w:type="dxa"/>
            <w:tcBorders>
              <w:top w:val="nil"/>
              <w:left w:val="single" w:sz="4" w:space="0" w:color="auto"/>
              <w:bottom w:val="nil"/>
              <w:right w:val="single" w:sz="4" w:space="0" w:color="auto"/>
            </w:tcBorders>
          </w:tcPr>
          <w:p w14:paraId="0CE27C3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C426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0C3C0B"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686E9A"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467E67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A41BB04" w14:textId="77777777" w:rsidTr="00555748">
        <w:trPr>
          <w:trHeight w:val="29"/>
        </w:trPr>
        <w:tc>
          <w:tcPr>
            <w:tcW w:w="2666" w:type="dxa"/>
            <w:tcBorders>
              <w:top w:val="nil"/>
              <w:left w:val="single" w:sz="4" w:space="0" w:color="auto"/>
              <w:bottom w:val="nil"/>
              <w:right w:val="single" w:sz="4" w:space="0" w:color="auto"/>
            </w:tcBorders>
          </w:tcPr>
          <w:p w14:paraId="506FAEE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95BD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9641DC"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D697B1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2A54B2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8DD1DC" w14:textId="77777777" w:rsidTr="00555748">
        <w:trPr>
          <w:trHeight w:val="29"/>
        </w:trPr>
        <w:tc>
          <w:tcPr>
            <w:tcW w:w="2666" w:type="dxa"/>
            <w:tcBorders>
              <w:top w:val="nil"/>
              <w:left w:val="single" w:sz="4" w:space="0" w:color="auto"/>
              <w:bottom w:val="single" w:sz="4" w:space="0" w:color="auto"/>
              <w:right w:val="single" w:sz="4" w:space="0" w:color="auto"/>
            </w:tcBorders>
          </w:tcPr>
          <w:p w14:paraId="36B04EB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C96AA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0E234C" w14:textId="77777777" w:rsidR="00B46B92" w:rsidRPr="001010C4" w:rsidRDefault="00B46B92" w:rsidP="00555748">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F6CFA24" w14:textId="77777777" w:rsidR="00B46B92" w:rsidRPr="001E32DC" w:rsidRDefault="00B46B92" w:rsidP="00555748">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72C5279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C10B25E" w14:textId="77777777" w:rsidTr="00555748">
        <w:trPr>
          <w:trHeight w:val="29"/>
        </w:trPr>
        <w:tc>
          <w:tcPr>
            <w:tcW w:w="2666" w:type="dxa"/>
            <w:tcBorders>
              <w:top w:val="single" w:sz="4" w:space="0" w:color="auto"/>
              <w:left w:val="single" w:sz="4" w:space="0" w:color="auto"/>
              <w:bottom w:val="nil"/>
              <w:right w:val="single" w:sz="4" w:space="0" w:color="auto"/>
            </w:tcBorders>
          </w:tcPr>
          <w:p w14:paraId="2BB8A955" w14:textId="77777777" w:rsidR="00B46B92" w:rsidRPr="001010C4" w:rsidRDefault="00B46B92" w:rsidP="0055574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6644F57F"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E8AFE3F"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548B36B"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117E584"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CCCC408"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68940E5" w14:textId="77777777" w:rsidR="00B46B92" w:rsidRPr="001010C4" w:rsidRDefault="00B46B92" w:rsidP="00555748">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A8B70CD"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27339A0"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7657B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7DEC1455" w14:textId="77777777" w:rsidTr="00555748">
        <w:trPr>
          <w:trHeight w:val="29"/>
        </w:trPr>
        <w:tc>
          <w:tcPr>
            <w:tcW w:w="2666" w:type="dxa"/>
            <w:tcBorders>
              <w:top w:val="nil"/>
              <w:left w:val="single" w:sz="4" w:space="0" w:color="auto"/>
              <w:bottom w:val="nil"/>
              <w:right w:val="single" w:sz="4" w:space="0" w:color="auto"/>
            </w:tcBorders>
          </w:tcPr>
          <w:p w14:paraId="2797AF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3A0B3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CCC7EC"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D1E7025"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63C0FE6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B5669C3" w14:textId="77777777" w:rsidTr="00555748">
        <w:trPr>
          <w:trHeight w:val="29"/>
        </w:trPr>
        <w:tc>
          <w:tcPr>
            <w:tcW w:w="2666" w:type="dxa"/>
            <w:tcBorders>
              <w:top w:val="nil"/>
              <w:left w:val="single" w:sz="4" w:space="0" w:color="auto"/>
              <w:bottom w:val="nil"/>
              <w:right w:val="single" w:sz="4" w:space="0" w:color="auto"/>
            </w:tcBorders>
          </w:tcPr>
          <w:p w14:paraId="64D50C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9FF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B8D833"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D4AD8D9"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DB8C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3C63912" w14:textId="77777777" w:rsidTr="00555748">
        <w:trPr>
          <w:trHeight w:val="29"/>
        </w:trPr>
        <w:tc>
          <w:tcPr>
            <w:tcW w:w="2666" w:type="dxa"/>
            <w:tcBorders>
              <w:top w:val="nil"/>
              <w:left w:val="single" w:sz="4" w:space="0" w:color="auto"/>
              <w:bottom w:val="single" w:sz="4" w:space="0" w:color="auto"/>
              <w:right w:val="single" w:sz="4" w:space="0" w:color="auto"/>
            </w:tcBorders>
          </w:tcPr>
          <w:p w14:paraId="5D240B8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DBCC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3018E3"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937BA91" w14:textId="77777777" w:rsidR="00B46B92" w:rsidRPr="001E32DC" w:rsidRDefault="00B46B92" w:rsidP="00555748">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9FD417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722FEC7" w14:textId="77777777" w:rsidTr="00555748">
        <w:trPr>
          <w:trHeight w:val="29"/>
        </w:trPr>
        <w:tc>
          <w:tcPr>
            <w:tcW w:w="2666" w:type="dxa"/>
            <w:tcBorders>
              <w:top w:val="single" w:sz="4" w:space="0" w:color="auto"/>
              <w:left w:val="single" w:sz="4" w:space="0" w:color="auto"/>
              <w:bottom w:val="nil"/>
              <w:right w:val="single" w:sz="4" w:space="0" w:color="auto"/>
            </w:tcBorders>
          </w:tcPr>
          <w:p w14:paraId="06882728" w14:textId="77777777" w:rsidR="00B46B92" w:rsidRPr="001010C4" w:rsidRDefault="00B46B92" w:rsidP="00555748">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3052E52D"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772EB94D"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5687A386"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2C9942E4"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0EA7FE4C" w14:textId="77777777" w:rsidR="00B46B92" w:rsidRDefault="00B46B92" w:rsidP="00555748">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DD35870" w14:textId="77777777" w:rsidR="00B46B92" w:rsidRPr="001010C4" w:rsidRDefault="00B46B92" w:rsidP="00555748">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0FF4AEAF" w14:textId="77777777" w:rsidR="00B46B92" w:rsidRPr="001010C4" w:rsidRDefault="00B46B92" w:rsidP="00555748">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8DE3BED"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0ADD07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B46B92" w:rsidRPr="001E32DC" w14:paraId="7A50CC7A" w14:textId="77777777" w:rsidTr="00555748">
        <w:trPr>
          <w:trHeight w:val="29"/>
        </w:trPr>
        <w:tc>
          <w:tcPr>
            <w:tcW w:w="2666" w:type="dxa"/>
            <w:tcBorders>
              <w:top w:val="nil"/>
              <w:left w:val="single" w:sz="4" w:space="0" w:color="auto"/>
              <w:bottom w:val="nil"/>
              <w:right w:val="single" w:sz="4" w:space="0" w:color="auto"/>
            </w:tcBorders>
          </w:tcPr>
          <w:p w14:paraId="4495162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8075D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34B8FB" w14:textId="77777777" w:rsidR="00B46B92" w:rsidRPr="001010C4" w:rsidRDefault="00B46B92" w:rsidP="00555748">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66A937CB"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4CE52F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598C463" w14:textId="77777777" w:rsidTr="00555748">
        <w:trPr>
          <w:trHeight w:val="29"/>
        </w:trPr>
        <w:tc>
          <w:tcPr>
            <w:tcW w:w="2666" w:type="dxa"/>
            <w:tcBorders>
              <w:top w:val="nil"/>
              <w:left w:val="single" w:sz="4" w:space="0" w:color="auto"/>
              <w:bottom w:val="nil"/>
              <w:right w:val="single" w:sz="4" w:space="0" w:color="auto"/>
            </w:tcBorders>
          </w:tcPr>
          <w:p w14:paraId="08C157D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54705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67404E"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A1AC3E1"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FD97CE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7FF2EDE" w14:textId="77777777" w:rsidTr="00555748">
        <w:trPr>
          <w:trHeight w:val="29"/>
        </w:trPr>
        <w:tc>
          <w:tcPr>
            <w:tcW w:w="2666" w:type="dxa"/>
            <w:tcBorders>
              <w:top w:val="nil"/>
              <w:left w:val="single" w:sz="4" w:space="0" w:color="auto"/>
              <w:bottom w:val="single" w:sz="4" w:space="0" w:color="auto"/>
              <w:right w:val="single" w:sz="4" w:space="0" w:color="auto"/>
            </w:tcBorders>
          </w:tcPr>
          <w:p w14:paraId="00B3057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E4CD7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AA3886" w14:textId="77777777" w:rsidR="00B46B92" w:rsidRPr="001010C4" w:rsidRDefault="00B46B92" w:rsidP="00555748">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4F475534" w14:textId="77777777" w:rsidR="00B46B92" w:rsidRPr="001E32DC" w:rsidRDefault="00B46B92" w:rsidP="0055574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E9C94A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20F84E1" w14:textId="77777777" w:rsidTr="00555748">
        <w:trPr>
          <w:trHeight w:val="29"/>
        </w:trPr>
        <w:tc>
          <w:tcPr>
            <w:tcW w:w="2666" w:type="dxa"/>
            <w:tcBorders>
              <w:top w:val="single" w:sz="4" w:space="0" w:color="auto"/>
              <w:left w:val="single" w:sz="4" w:space="0" w:color="auto"/>
              <w:bottom w:val="nil"/>
              <w:right w:val="single" w:sz="4" w:space="0" w:color="auto"/>
            </w:tcBorders>
          </w:tcPr>
          <w:p w14:paraId="73B5EC03" w14:textId="77777777" w:rsidR="00B46B92" w:rsidRPr="001010C4" w:rsidRDefault="00B46B92" w:rsidP="00555748">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252C287A" w14:textId="77777777" w:rsidR="00B46B92" w:rsidRPr="005759AB" w:rsidRDefault="00B46B92" w:rsidP="00555748">
            <w:pPr>
              <w:pStyle w:val="TAC"/>
              <w:rPr>
                <w:lang w:val="en-US" w:eastAsia="zh-CN"/>
              </w:rPr>
            </w:pPr>
            <w:r w:rsidRPr="005759AB">
              <w:rPr>
                <w:lang w:val="en-US" w:eastAsia="zh-CN"/>
              </w:rPr>
              <w:t>CA_n1A-n5A</w:t>
            </w:r>
          </w:p>
          <w:p w14:paraId="2A198DB0" w14:textId="77777777" w:rsidR="00B46B92" w:rsidRPr="005759AB" w:rsidRDefault="00B46B92" w:rsidP="00555748">
            <w:pPr>
              <w:pStyle w:val="TAC"/>
              <w:rPr>
                <w:lang w:val="en-US" w:eastAsia="zh-CN"/>
              </w:rPr>
            </w:pPr>
            <w:r w:rsidRPr="005759AB">
              <w:rPr>
                <w:lang w:val="en-US" w:eastAsia="zh-CN"/>
              </w:rPr>
              <w:t>CA_n1A-n7A</w:t>
            </w:r>
          </w:p>
          <w:p w14:paraId="315D69B6" w14:textId="77777777" w:rsidR="00B46B92" w:rsidRPr="005759AB" w:rsidRDefault="00B46B92" w:rsidP="00555748">
            <w:pPr>
              <w:pStyle w:val="TAC"/>
              <w:rPr>
                <w:lang w:val="en-US" w:eastAsia="zh-CN"/>
              </w:rPr>
            </w:pPr>
            <w:r w:rsidRPr="005759AB">
              <w:rPr>
                <w:lang w:val="en-US" w:eastAsia="zh-CN"/>
              </w:rPr>
              <w:t>CA_n1A-n78A</w:t>
            </w:r>
          </w:p>
          <w:p w14:paraId="67AD3D9C" w14:textId="77777777" w:rsidR="00B46B92" w:rsidRPr="005759AB" w:rsidRDefault="00B46B92" w:rsidP="00555748">
            <w:pPr>
              <w:pStyle w:val="TAC"/>
              <w:rPr>
                <w:lang w:val="en-US" w:eastAsia="zh-CN"/>
              </w:rPr>
            </w:pPr>
            <w:r w:rsidRPr="005759AB">
              <w:rPr>
                <w:lang w:val="en-US" w:eastAsia="zh-CN"/>
              </w:rPr>
              <w:t>CA_n5A-n7A</w:t>
            </w:r>
          </w:p>
          <w:p w14:paraId="7C218959" w14:textId="77777777" w:rsidR="00B46B92" w:rsidRPr="001010C4" w:rsidRDefault="00B46B92" w:rsidP="00555748">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2D9F08F4"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9274897"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3189B6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121C34C0" w14:textId="77777777" w:rsidTr="00555748">
        <w:trPr>
          <w:trHeight w:val="29"/>
        </w:trPr>
        <w:tc>
          <w:tcPr>
            <w:tcW w:w="2666" w:type="dxa"/>
            <w:tcBorders>
              <w:top w:val="nil"/>
              <w:left w:val="single" w:sz="4" w:space="0" w:color="auto"/>
              <w:bottom w:val="nil"/>
              <w:right w:val="single" w:sz="4" w:space="0" w:color="auto"/>
            </w:tcBorders>
          </w:tcPr>
          <w:p w14:paraId="0869953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8F2C6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79D85"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952EE4D"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D8CEAE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DF1A7D4" w14:textId="77777777" w:rsidTr="00555748">
        <w:trPr>
          <w:trHeight w:val="29"/>
        </w:trPr>
        <w:tc>
          <w:tcPr>
            <w:tcW w:w="2666" w:type="dxa"/>
            <w:tcBorders>
              <w:top w:val="nil"/>
              <w:left w:val="single" w:sz="4" w:space="0" w:color="auto"/>
              <w:bottom w:val="nil"/>
              <w:right w:val="single" w:sz="4" w:space="0" w:color="auto"/>
            </w:tcBorders>
          </w:tcPr>
          <w:p w14:paraId="5F20704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F6AE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34A1A5"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29F14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71B50A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AC9EEFD" w14:textId="77777777" w:rsidTr="00555748">
        <w:trPr>
          <w:trHeight w:val="29"/>
        </w:trPr>
        <w:tc>
          <w:tcPr>
            <w:tcW w:w="2666" w:type="dxa"/>
            <w:tcBorders>
              <w:top w:val="nil"/>
              <w:left w:val="single" w:sz="4" w:space="0" w:color="auto"/>
              <w:bottom w:val="single" w:sz="4" w:space="0" w:color="auto"/>
              <w:right w:val="single" w:sz="4" w:space="0" w:color="auto"/>
            </w:tcBorders>
          </w:tcPr>
          <w:p w14:paraId="0AC03A5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8B23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CA9974"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E6DEAE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D9923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C4DDCD6" w14:textId="77777777" w:rsidTr="00555748">
        <w:trPr>
          <w:trHeight w:val="29"/>
        </w:trPr>
        <w:tc>
          <w:tcPr>
            <w:tcW w:w="2666" w:type="dxa"/>
            <w:tcBorders>
              <w:top w:val="single" w:sz="4" w:space="0" w:color="auto"/>
              <w:left w:val="single" w:sz="4" w:space="0" w:color="auto"/>
              <w:bottom w:val="nil"/>
              <w:right w:val="single" w:sz="4" w:space="0" w:color="auto"/>
            </w:tcBorders>
          </w:tcPr>
          <w:p w14:paraId="3FE2388D" w14:textId="77777777" w:rsidR="00B46B92" w:rsidRPr="001010C4" w:rsidRDefault="00B46B92" w:rsidP="00555748">
            <w:pPr>
              <w:pStyle w:val="TAC"/>
              <w:rPr>
                <w:rFonts w:eastAsia="SimSun"/>
                <w:lang w:val="en-US" w:eastAsia="zh-CN" w:bidi="ar"/>
              </w:rPr>
            </w:pPr>
            <w:r w:rsidRPr="00E73611">
              <w:lastRenderedPageBreak/>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64A04E7D" w14:textId="77777777" w:rsidR="00B46B92" w:rsidRPr="005759AB" w:rsidRDefault="00B46B92" w:rsidP="00555748">
            <w:pPr>
              <w:pStyle w:val="TAC"/>
              <w:rPr>
                <w:lang w:val="en-US" w:eastAsia="zh-CN"/>
              </w:rPr>
            </w:pPr>
            <w:r w:rsidRPr="005759AB">
              <w:rPr>
                <w:lang w:val="en-US" w:eastAsia="zh-CN"/>
              </w:rPr>
              <w:t>CA_n1A-n5A</w:t>
            </w:r>
          </w:p>
          <w:p w14:paraId="74F0065F" w14:textId="77777777" w:rsidR="00B46B92" w:rsidRPr="005759AB" w:rsidRDefault="00B46B92" w:rsidP="00555748">
            <w:pPr>
              <w:pStyle w:val="TAC"/>
              <w:rPr>
                <w:lang w:val="en-US" w:eastAsia="zh-CN"/>
              </w:rPr>
            </w:pPr>
            <w:r w:rsidRPr="005759AB">
              <w:rPr>
                <w:lang w:val="en-US" w:eastAsia="zh-CN"/>
              </w:rPr>
              <w:t>CA_n1A-n7A</w:t>
            </w:r>
          </w:p>
          <w:p w14:paraId="3731591B" w14:textId="77777777" w:rsidR="00B46B92" w:rsidRPr="005759AB" w:rsidRDefault="00B46B92" w:rsidP="00555748">
            <w:pPr>
              <w:pStyle w:val="TAC"/>
              <w:rPr>
                <w:lang w:val="en-US" w:eastAsia="zh-CN"/>
              </w:rPr>
            </w:pPr>
            <w:r w:rsidRPr="005759AB">
              <w:rPr>
                <w:lang w:val="en-US" w:eastAsia="zh-CN"/>
              </w:rPr>
              <w:t>CA_n1A-n78A</w:t>
            </w:r>
          </w:p>
          <w:p w14:paraId="7B343E8A" w14:textId="77777777" w:rsidR="00B46B92" w:rsidRPr="005759AB" w:rsidRDefault="00B46B92" w:rsidP="00555748">
            <w:pPr>
              <w:pStyle w:val="TAC"/>
              <w:rPr>
                <w:lang w:val="en-US" w:eastAsia="zh-CN"/>
              </w:rPr>
            </w:pPr>
            <w:r w:rsidRPr="005759AB">
              <w:rPr>
                <w:lang w:val="en-US" w:eastAsia="zh-CN"/>
              </w:rPr>
              <w:t>CA_n5A-n7A</w:t>
            </w:r>
          </w:p>
          <w:p w14:paraId="1E503D41" w14:textId="77777777" w:rsidR="00B46B92" w:rsidRPr="005759AB" w:rsidRDefault="00B46B92" w:rsidP="00555748">
            <w:pPr>
              <w:pStyle w:val="TAC"/>
              <w:rPr>
                <w:lang w:val="en-US" w:eastAsia="zh-CN"/>
              </w:rPr>
            </w:pPr>
            <w:r w:rsidRPr="005759AB">
              <w:rPr>
                <w:lang w:val="en-US" w:eastAsia="zh-CN"/>
              </w:rPr>
              <w:t>CA_n5A-n78A</w:t>
            </w:r>
          </w:p>
          <w:p w14:paraId="074AA9AE" w14:textId="77777777" w:rsidR="00B46B92" w:rsidRPr="005759AB" w:rsidRDefault="00B46B92" w:rsidP="00555748">
            <w:pPr>
              <w:pStyle w:val="TAC"/>
              <w:rPr>
                <w:lang w:val="en-US" w:eastAsia="zh-CN"/>
              </w:rPr>
            </w:pPr>
            <w:r w:rsidRPr="005759AB">
              <w:rPr>
                <w:lang w:val="en-US" w:eastAsia="zh-CN"/>
              </w:rPr>
              <w:t>CA_n7A-n78A</w:t>
            </w:r>
          </w:p>
          <w:p w14:paraId="565C1B20" w14:textId="77777777" w:rsidR="00B46B92" w:rsidRPr="001010C4" w:rsidRDefault="00B46B92" w:rsidP="00555748">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6898D31"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5FA603B"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14A593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FE1F57B" w14:textId="77777777" w:rsidTr="00555748">
        <w:trPr>
          <w:trHeight w:val="29"/>
        </w:trPr>
        <w:tc>
          <w:tcPr>
            <w:tcW w:w="2666" w:type="dxa"/>
            <w:tcBorders>
              <w:top w:val="nil"/>
              <w:left w:val="single" w:sz="4" w:space="0" w:color="auto"/>
              <w:bottom w:val="nil"/>
              <w:right w:val="single" w:sz="4" w:space="0" w:color="auto"/>
            </w:tcBorders>
          </w:tcPr>
          <w:p w14:paraId="621DE4C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DE2A0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F9E9E"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174FD34"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22534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DEDE4B" w14:textId="77777777" w:rsidTr="00555748">
        <w:trPr>
          <w:trHeight w:val="29"/>
        </w:trPr>
        <w:tc>
          <w:tcPr>
            <w:tcW w:w="2666" w:type="dxa"/>
            <w:tcBorders>
              <w:top w:val="nil"/>
              <w:left w:val="single" w:sz="4" w:space="0" w:color="auto"/>
              <w:bottom w:val="nil"/>
              <w:right w:val="single" w:sz="4" w:space="0" w:color="auto"/>
            </w:tcBorders>
          </w:tcPr>
          <w:p w14:paraId="5A934C7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E9E22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94BE7E"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75CAB9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292F5BB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AA2179A" w14:textId="77777777" w:rsidTr="00555748">
        <w:trPr>
          <w:trHeight w:val="29"/>
        </w:trPr>
        <w:tc>
          <w:tcPr>
            <w:tcW w:w="2666" w:type="dxa"/>
            <w:tcBorders>
              <w:top w:val="nil"/>
              <w:left w:val="single" w:sz="4" w:space="0" w:color="auto"/>
              <w:bottom w:val="single" w:sz="4" w:space="0" w:color="auto"/>
              <w:right w:val="single" w:sz="4" w:space="0" w:color="auto"/>
            </w:tcBorders>
          </w:tcPr>
          <w:p w14:paraId="390290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5D346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AFA8DC"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9EDD32B"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CAEAE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33A41B4" w14:textId="77777777" w:rsidTr="00555748">
        <w:trPr>
          <w:trHeight w:val="29"/>
        </w:trPr>
        <w:tc>
          <w:tcPr>
            <w:tcW w:w="2666" w:type="dxa"/>
            <w:tcBorders>
              <w:top w:val="single" w:sz="4" w:space="0" w:color="auto"/>
              <w:left w:val="single" w:sz="4" w:space="0" w:color="auto"/>
              <w:bottom w:val="nil"/>
              <w:right w:val="single" w:sz="4" w:space="0" w:color="auto"/>
            </w:tcBorders>
          </w:tcPr>
          <w:p w14:paraId="477042A4" w14:textId="77777777" w:rsidR="00B46B92" w:rsidRPr="001010C4" w:rsidRDefault="00B46B92" w:rsidP="00555748">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8B9634C" w14:textId="77777777" w:rsidR="00B46B92" w:rsidRPr="003E0594" w:rsidRDefault="00B46B92" w:rsidP="00555748">
            <w:pPr>
              <w:pStyle w:val="TAC"/>
              <w:rPr>
                <w:lang w:val="en-US" w:eastAsia="zh-CN"/>
              </w:rPr>
            </w:pPr>
            <w:r w:rsidRPr="003E0594">
              <w:rPr>
                <w:lang w:val="en-US" w:eastAsia="zh-CN"/>
              </w:rPr>
              <w:t>CA_</w:t>
            </w:r>
            <w:r>
              <w:rPr>
                <w:lang w:val="en-US" w:eastAsia="zh-CN"/>
              </w:rPr>
              <w:t>n1</w:t>
            </w:r>
            <w:r w:rsidRPr="003E0594">
              <w:rPr>
                <w:lang w:val="en-US" w:eastAsia="zh-CN"/>
              </w:rPr>
              <w:t>A-n7A</w:t>
            </w:r>
          </w:p>
          <w:p w14:paraId="3B232CA8" w14:textId="77777777" w:rsidR="00B46B92" w:rsidRPr="003E0594" w:rsidRDefault="00B46B92" w:rsidP="00555748">
            <w:pPr>
              <w:pStyle w:val="TAC"/>
              <w:rPr>
                <w:lang w:val="en-US" w:eastAsia="zh-CN"/>
              </w:rPr>
            </w:pPr>
            <w:r w:rsidRPr="003E0594">
              <w:rPr>
                <w:lang w:val="en-US" w:eastAsia="zh-CN"/>
              </w:rPr>
              <w:t>CA_</w:t>
            </w:r>
            <w:r>
              <w:rPr>
                <w:lang w:val="en-US" w:eastAsia="zh-CN"/>
              </w:rPr>
              <w:t>n1</w:t>
            </w:r>
            <w:r w:rsidRPr="003E0594">
              <w:rPr>
                <w:lang w:val="en-US" w:eastAsia="zh-CN"/>
              </w:rPr>
              <w:t>A-n28A</w:t>
            </w:r>
          </w:p>
          <w:p w14:paraId="4F74FEE6" w14:textId="77777777" w:rsidR="00B46B92" w:rsidRPr="003E0594" w:rsidRDefault="00B46B92" w:rsidP="00555748">
            <w:pPr>
              <w:pStyle w:val="TAC"/>
              <w:rPr>
                <w:lang w:val="en-US" w:eastAsia="zh-CN"/>
              </w:rPr>
            </w:pPr>
            <w:r w:rsidRPr="003E0594">
              <w:rPr>
                <w:lang w:val="en-US" w:eastAsia="zh-CN"/>
              </w:rPr>
              <w:t>CA_</w:t>
            </w:r>
            <w:r>
              <w:rPr>
                <w:lang w:val="en-US" w:eastAsia="zh-CN"/>
              </w:rPr>
              <w:t>n1</w:t>
            </w:r>
            <w:r w:rsidRPr="003E0594">
              <w:rPr>
                <w:lang w:val="en-US" w:eastAsia="zh-CN"/>
              </w:rPr>
              <w:t>A-n78A</w:t>
            </w:r>
          </w:p>
          <w:p w14:paraId="56639D89" w14:textId="77777777" w:rsidR="00B46B92" w:rsidRPr="003E0594" w:rsidRDefault="00B46B92" w:rsidP="00555748">
            <w:pPr>
              <w:pStyle w:val="TAC"/>
              <w:rPr>
                <w:lang w:val="en-US" w:eastAsia="zh-CN"/>
              </w:rPr>
            </w:pPr>
            <w:r w:rsidRPr="003E0594">
              <w:rPr>
                <w:lang w:val="en-US" w:eastAsia="zh-CN"/>
              </w:rPr>
              <w:t>CA_n7A-n28A</w:t>
            </w:r>
          </w:p>
          <w:p w14:paraId="469F84C2" w14:textId="77777777" w:rsidR="00B46B92" w:rsidRPr="003E0594" w:rsidRDefault="00B46B92" w:rsidP="00555748">
            <w:pPr>
              <w:pStyle w:val="TAC"/>
              <w:rPr>
                <w:lang w:val="en-US" w:eastAsia="zh-CN"/>
              </w:rPr>
            </w:pPr>
            <w:r w:rsidRPr="003E0594">
              <w:rPr>
                <w:lang w:val="en-US" w:eastAsia="zh-CN"/>
              </w:rPr>
              <w:t>CA_n7A-n78A</w:t>
            </w:r>
          </w:p>
          <w:p w14:paraId="70B4E735" w14:textId="77777777" w:rsidR="00B46B92" w:rsidRPr="001010C4" w:rsidRDefault="00B46B92" w:rsidP="00555748">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716C933" w14:textId="77777777" w:rsidR="00B46B92" w:rsidRPr="001010C4" w:rsidRDefault="00B46B92" w:rsidP="00555748">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31878F"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72A779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9712645" w14:textId="77777777" w:rsidTr="00555748">
        <w:trPr>
          <w:trHeight w:val="29"/>
        </w:trPr>
        <w:tc>
          <w:tcPr>
            <w:tcW w:w="2666" w:type="dxa"/>
            <w:tcBorders>
              <w:top w:val="nil"/>
              <w:left w:val="single" w:sz="4" w:space="0" w:color="auto"/>
              <w:bottom w:val="nil"/>
              <w:right w:val="single" w:sz="4" w:space="0" w:color="auto"/>
            </w:tcBorders>
          </w:tcPr>
          <w:p w14:paraId="1CF7878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17510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C9DF0"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93C798"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55CF00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37348C3" w14:textId="77777777" w:rsidTr="00555748">
        <w:trPr>
          <w:trHeight w:val="29"/>
        </w:trPr>
        <w:tc>
          <w:tcPr>
            <w:tcW w:w="2666" w:type="dxa"/>
            <w:tcBorders>
              <w:top w:val="nil"/>
              <w:left w:val="single" w:sz="4" w:space="0" w:color="auto"/>
              <w:bottom w:val="nil"/>
              <w:right w:val="single" w:sz="4" w:space="0" w:color="auto"/>
            </w:tcBorders>
          </w:tcPr>
          <w:p w14:paraId="74D5E3D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32AA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7A693"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201E3CCE"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30F77C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11F43D3" w14:textId="77777777" w:rsidTr="00555748">
        <w:trPr>
          <w:trHeight w:val="29"/>
        </w:trPr>
        <w:tc>
          <w:tcPr>
            <w:tcW w:w="2666" w:type="dxa"/>
            <w:tcBorders>
              <w:top w:val="nil"/>
              <w:left w:val="single" w:sz="4" w:space="0" w:color="auto"/>
              <w:bottom w:val="single" w:sz="4" w:space="0" w:color="auto"/>
              <w:right w:val="single" w:sz="4" w:space="0" w:color="auto"/>
            </w:tcBorders>
          </w:tcPr>
          <w:p w14:paraId="38BB4C8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73181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08778"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E09E142"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13729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49386D6" w14:textId="77777777" w:rsidTr="00555748">
        <w:trPr>
          <w:trHeight w:val="29"/>
        </w:trPr>
        <w:tc>
          <w:tcPr>
            <w:tcW w:w="2666" w:type="dxa"/>
            <w:tcBorders>
              <w:top w:val="single" w:sz="4" w:space="0" w:color="auto"/>
              <w:left w:val="single" w:sz="4" w:space="0" w:color="auto"/>
              <w:bottom w:val="nil"/>
              <w:right w:val="single" w:sz="4" w:space="0" w:color="auto"/>
            </w:tcBorders>
          </w:tcPr>
          <w:p w14:paraId="6779C7FF" w14:textId="77777777" w:rsidR="00B46B92" w:rsidRPr="001010C4" w:rsidRDefault="00B46B92" w:rsidP="00555748">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45FA7361" w14:textId="77777777" w:rsidR="00B46B92" w:rsidRPr="009E3CC9" w:rsidRDefault="00B46B92" w:rsidP="00555748">
            <w:pPr>
              <w:pStyle w:val="TAC"/>
              <w:rPr>
                <w:rFonts w:eastAsia="DengXian"/>
                <w:lang w:val="en-US" w:eastAsia="zh-CN"/>
              </w:rPr>
            </w:pPr>
            <w:r w:rsidRPr="009E3CC9">
              <w:rPr>
                <w:rFonts w:eastAsia="DengXian"/>
                <w:lang w:val="en-US" w:eastAsia="zh-CN"/>
              </w:rPr>
              <w:t>CA_n1A-n7A</w:t>
            </w:r>
          </w:p>
          <w:p w14:paraId="34291FBD" w14:textId="77777777" w:rsidR="00B46B92" w:rsidRPr="009E3CC9" w:rsidRDefault="00B46B92" w:rsidP="00555748">
            <w:pPr>
              <w:pStyle w:val="TAC"/>
              <w:rPr>
                <w:rFonts w:eastAsia="DengXian"/>
                <w:lang w:val="en-US" w:eastAsia="zh-CN"/>
              </w:rPr>
            </w:pPr>
            <w:r w:rsidRPr="009E3CC9">
              <w:rPr>
                <w:rFonts w:eastAsia="DengXian"/>
                <w:lang w:val="en-US" w:eastAsia="zh-CN"/>
              </w:rPr>
              <w:t>CA_n1A-n28A</w:t>
            </w:r>
          </w:p>
          <w:p w14:paraId="28B364C9" w14:textId="77777777" w:rsidR="00B46B92" w:rsidRPr="009E3CC9" w:rsidRDefault="00B46B92" w:rsidP="00555748">
            <w:pPr>
              <w:pStyle w:val="TAC"/>
              <w:rPr>
                <w:rFonts w:eastAsia="DengXian"/>
                <w:lang w:val="en-US" w:eastAsia="zh-CN"/>
              </w:rPr>
            </w:pPr>
            <w:r w:rsidRPr="009E3CC9">
              <w:rPr>
                <w:rFonts w:eastAsia="DengXian"/>
                <w:lang w:val="en-US" w:eastAsia="zh-CN"/>
              </w:rPr>
              <w:t>CA_n1A-n78A</w:t>
            </w:r>
          </w:p>
          <w:p w14:paraId="052E45AB" w14:textId="77777777" w:rsidR="00B46B92" w:rsidRPr="009E3CC9" w:rsidRDefault="00B46B92" w:rsidP="00555748">
            <w:pPr>
              <w:pStyle w:val="TAC"/>
              <w:rPr>
                <w:rFonts w:eastAsia="DengXian"/>
                <w:lang w:val="en-US" w:eastAsia="zh-CN"/>
              </w:rPr>
            </w:pPr>
            <w:r w:rsidRPr="009E3CC9">
              <w:rPr>
                <w:rFonts w:eastAsia="DengXian"/>
                <w:lang w:val="en-US" w:eastAsia="zh-CN"/>
              </w:rPr>
              <w:t>CA_n7A-n28A</w:t>
            </w:r>
          </w:p>
          <w:p w14:paraId="5B337202" w14:textId="77777777" w:rsidR="00B46B92" w:rsidRPr="009E3CC9" w:rsidRDefault="00B46B92" w:rsidP="00555748">
            <w:pPr>
              <w:pStyle w:val="TAC"/>
              <w:rPr>
                <w:rFonts w:eastAsia="DengXian"/>
                <w:lang w:val="en-US" w:eastAsia="zh-CN"/>
              </w:rPr>
            </w:pPr>
            <w:r w:rsidRPr="009E3CC9">
              <w:rPr>
                <w:rFonts w:eastAsia="DengXian"/>
                <w:lang w:val="en-US" w:eastAsia="zh-CN"/>
              </w:rPr>
              <w:t>CA_n7A-n78A</w:t>
            </w:r>
          </w:p>
          <w:p w14:paraId="5FA99C1A" w14:textId="77777777" w:rsidR="00B46B92" w:rsidRPr="009E3CC9" w:rsidRDefault="00B46B92" w:rsidP="00555748">
            <w:pPr>
              <w:pStyle w:val="TAC"/>
              <w:rPr>
                <w:rFonts w:eastAsia="DengXian"/>
                <w:lang w:val="en-US" w:eastAsia="zh-CN"/>
              </w:rPr>
            </w:pPr>
            <w:r w:rsidRPr="009E3CC9">
              <w:rPr>
                <w:rFonts w:eastAsia="DengXian"/>
                <w:lang w:val="en-US" w:eastAsia="zh-CN"/>
              </w:rPr>
              <w:t>CA_n7B</w:t>
            </w:r>
          </w:p>
          <w:p w14:paraId="08D6886F" w14:textId="77777777" w:rsidR="00B46B92" w:rsidRPr="001010C4" w:rsidRDefault="00B46B92" w:rsidP="00555748">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93CCEE3"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CD995A9"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4F3AE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E627692" w14:textId="77777777" w:rsidTr="00555748">
        <w:trPr>
          <w:trHeight w:val="29"/>
        </w:trPr>
        <w:tc>
          <w:tcPr>
            <w:tcW w:w="2666" w:type="dxa"/>
            <w:tcBorders>
              <w:top w:val="nil"/>
              <w:left w:val="single" w:sz="4" w:space="0" w:color="auto"/>
              <w:bottom w:val="nil"/>
              <w:right w:val="single" w:sz="4" w:space="0" w:color="auto"/>
            </w:tcBorders>
          </w:tcPr>
          <w:p w14:paraId="7AA88E3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63CE7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F444A2"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F9C46F" w14:textId="77777777" w:rsidR="00B46B92" w:rsidRPr="001E32DC" w:rsidRDefault="00B46B92" w:rsidP="00555748">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7BF1980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609ECFC" w14:textId="77777777" w:rsidTr="00555748">
        <w:trPr>
          <w:trHeight w:val="29"/>
        </w:trPr>
        <w:tc>
          <w:tcPr>
            <w:tcW w:w="2666" w:type="dxa"/>
            <w:tcBorders>
              <w:top w:val="nil"/>
              <w:left w:val="single" w:sz="4" w:space="0" w:color="auto"/>
              <w:bottom w:val="nil"/>
              <w:right w:val="single" w:sz="4" w:space="0" w:color="auto"/>
            </w:tcBorders>
          </w:tcPr>
          <w:p w14:paraId="226BAF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279B3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7A020B"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DAD25E7"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93FAD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5A7EDCA" w14:textId="77777777" w:rsidTr="00555748">
        <w:trPr>
          <w:trHeight w:val="29"/>
        </w:trPr>
        <w:tc>
          <w:tcPr>
            <w:tcW w:w="2666" w:type="dxa"/>
            <w:tcBorders>
              <w:top w:val="nil"/>
              <w:left w:val="single" w:sz="4" w:space="0" w:color="auto"/>
              <w:bottom w:val="single" w:sz="4" w:space="0" w:color="auto"/>
              <w:right w:val="single" w:sz="4" w:space="0" w:color="auto"/>
            </w:tcBorders>
          </w:tcPr>
          <w:p w14:paraId="45D536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A5D84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662302" w14:textId="77777777" w:rsidR="00B46B92" w:rsidRPr="001010C4" w:rsidRDefault="00B46B92" w:rsidP="00555748">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159E50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B5486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E3D4F5C" w14:textId="77777777" w:rsidTr="00555748">
        <w:trPr>
          <w:trHeight w:val="29"/>
        </w:trPr>
        <w:tc>
          <w:tcPr>
            <w:tcW w:w="2666" w:type="dxa"/>
            <w:tcBorders>
              <w:top w:val="single" w:sz="4" w:space="0" w:color="auto"/>
              <w:left w:val="single" w:sz="4" w:space="0" w:color="auto"/>
              <w:bottom w:val="nil"/>
              <w:right w:val="single" w:sz="4" w:space="0" w:color="auto"/>
            </w:tcBorders>
          </w:tcPr>
          <w:p w14:paraId="065A2BB6" w14:textId="77777777" w:rsidR="00B46B92" w:rsidRPr="001010C4" w:rsidRDefault="00B46B92" w:rsidP="00555748">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4C4BA9FA" w14:textId="77777777" w:rsidR="00B46B92" w:rsidRPr="006F2990" w:rsidRDefault="00B46B92" w:rsidP="00555748">
            <w:pPr>
              <w:pStyle w:val="TAC"/>
              <w:rPr>
                <w:rFonts w:eastAsia="DengXian"/>
                <w:lang w:val="en-US" w:eastAsia="zh-CN"/>
              </w:rPr>
            </w:pPr>
            <w:r w:rsidRPr="006F2990">
              <w:rPr>
                <w:rFonts w:eastAsia="DengXian"/>
                <w:lang w:val="en-US" w:eastAsia="zh-CN"/>
              </w:rPr>
              <w:t>CA_n1A-n7A</w:t>
            </w:r>
          </w:p>
          <w:p w14:paraId="0DC4B2E4" w14:textId="77777777" w:rsidR="00B46B92" w:rsidRPr="006F2990" w:rsidRDefault="00B46B92" w:rsidP="00555748">
            <w:pPr>
              <w:pStyle w:val="TAC"/>
              <w:rPr>
                <w:rFonts w:eastAsia="DengXian"/>
                <w:lang w:val="en-US" w:eastAsia="zh-CN"/>
              </w:rPr>
            </w:pPr>
            <w:r w:rsidRPr="006F2990">
              <w:rPr>
                <w:rFonts w:eastAsia="DengXian"/>
                <w:lang w:val="en-US" w:eastAsia="zh-CN"/>
              </w:rPr>
              <w:t>CA_n1A-n28A</w:t>
            </w:r>
          </w:p>
          <w:p w14:paraId="4E0F8ADA" w14:textId="77777777" w:rsidR="00B46B92" w:rsidRPr="006F2990" w:rsidRDefault="00B46B92" w:rsidP="00555748">
            <w:pPr>
              <w:pStyle w:val="TAC"/>
              <w:rPr>
                <w:rFonts w:eastAsia="DengXian"/>
                <w:lang w:val="en-US" w:eastAsia="zh-CN"/>
              </w:rPr>
            </w:pPr>
            <w:r w:rsidRPr="006F2990">
              <w:rPr>
                <w:rFonts w:eastAsia="DengXian"/>
                <w:lang w:val="en-US" w:eastAsia="zh-CN"/>
              </w:rPr>
              <w:t>CA_n1A-n78A</w:t>
            </w:r>
          </w:p>
          <w:p w14:paraId="454EA59C" w14:textId="77777777" w:rsidR="00B46B92" w:rsidRPr="006F2990" w:rsidRDefault="00B46B92" w:rsidP="00555748">
            <w:pPr>
              <w:pStyle w:val="TAC"/>
              <w:rPr>
                <w:rFonts w:eastAsia="DengXian"/>
                <w:lang w:val="en-US" w:eastAsia="zh-CN"/>
              </w:rPr>
            </w:pPr>
            <w:r w:rsidRPr="006F2990">
              <w:rPr>
                <w:rFonts w:eastAsia="DengXian"/>
                <w:lang w:val="en-US" w:eastAsia="zh-CN"/>
              </w:rPr>
              <w:t>CA_n7A-n28A</w:t>
            </w:r>
          </w:p>
          <w:p w14:paraId="75343865" w14:textId="77777777" w:rsidR="00B46B92" w:rsidRPr="006F2990" w:rsidRDefault="00B46B92" w:rsidP="00555748">
            <w:pPr>
              <w:pStyle w:val="TAC"/>
              <w:rPr>
                <w:rFonts w:eastAsia="DengXian"/>
                <w:lang w:val="en-US" w:eastAsia="zh-CN"/>
              </w:rPr>
            </w:pPr>
            <w:r w:rsidRPr="006F2990">
              <w:rPr>
                <w:rFonts w:eastAsia="DengXian"/>
                <w:lang w:val="en-US" w:eastAsia="zh-CN"/>
              </w:rPr>
              <w:t>CA_n7A-n78A</w:t>
            </w:r>
          </w:p>
          <w:p w14:paraId="6F647C04" w14:textId="77777777" w:rsidR="00B46B92" w:rsidRPr="001010C4" w:rsidRDefault="00B46B92" w:rsidP="00555748">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CF69312"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A750FDA"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7EDF0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0F9F749B" w14:textId="77777777" w:rsidTr="00555748">
        <w:trPr>
          <w:trHeight w:val="29"/>
        </w:trPr>
        <w:tc>
          <w:tcPr>
            <w:tcW w:w="2666" w:type="dxa"/>
            <w:tcBorders>
              <w:top w:val="nil"/>
              <w:left w:val="single" w:sz="4" w:space="0" w:color="auto"/>
              <w:bottom w:val="nil"/>
              <w:right w:val="single" w:sz="4" w:space="0" w:color="auto"/>
            </w:tcBorders>
          </w:tcPr>
          <w:p w14:paraId="311A3B7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67084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B6A99F"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961A51" w14:textId="77777777" w:rsidR="00B46B92" w:rsidRPr="001E32DC" w:rsidRDefault="00B46B92" w:rsidP="00555748">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C7C824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469ECE3" w14:textId="77777777" w:rsidTr="00555748">
        <w:trPr>
          <w:trHeight w:val="29"/>
        </w:trPr>
        <w:tc>
          <w:tcPr>
            <w:tcW w:w="2666" w:type="dxa"/>
            <w:tcBorders>
              <w:top w:val="nil"/>
              <w:left w:val="single" w:sz="4" w:space="0" w:color="auto"/>
              <w:bottom w:val="nil"/>
              <w:right w:val="single" w:sz="4" w:space="0" w:color="auto"/>
            </w:tcBorders>
          </w:tcPr>
          <w:p w14:paraId="73490D5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92855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118138"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E97006E" w14:textId="77777777" w:rsidR="00B46B92" w:rsidRPr="001E32DC" w:rsidRDefault="00B46B92" w:rsidP="00555748">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01F879E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2C423F9" w14:textId="77777777" w:rsidTr="00555748">
        <w:trPr>
          <w:trHeight w:val="29"/>
        </w:trPr>
        <w:tc>
          <w:tcPr>
            <w:tcW w:w="2666" w:type="dxa"/>
            <w:tcBorders>
              <w:top w:val="nil"/>
              <w:left w:val="single" w:sz="4" w:space="0" w:color="auto"/>
              <w:bottom w:val="single" w:sz="4" w:space="0" w:color="auto"/>
              <w:right w:val="single" w:sz="4" w:space="0" w:color="auto"/>
            </w:tcBorders>
          </w:tcPr>
          <w:p w14:paraId="5EB183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FB933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C1E6C"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37BC80" w14:textId="77777777" w:rsidR="00B46B92" w:rsidRPr="001E32DC" w:rsidRDefault="00B46B92" w:rsidP="00555748">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4734E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88B2775" w14:textId="77777777" w:rsidTr="00555748">
        <w:trPr>
          <w:trHeight w:val="29"/>
        </w:trPr>
        <w:tc>
          <w:tcPr>
            <w:tcW w:w="2666" w:type="dxa"/>
            <w:tcBorders>
              <w:top w:val="single" w:sz="4" w:space="0" w:color="auto"/>
              <w:left w:val="single" w:sz="4" w:space="0" w:color="auto"/>
              <w:bottom w:val="nil"/>
              <w:right w:val="single" w:sz="4" w:space="0" w:color="auto"/>
            </w:tcBorders>
          </w:tcPr>
          <w:p w14:paraId="59A4BA4B" w14:textId="77777777" w:rsidR="00B46B92" w:rsidRPr="001010C4" w:rsidRDefault="00B46B92" w:rsidP="00555748">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F8BC599" w14:textId="77777777" w:rsidR="00B46B92" w:rsidRPr="001010C4"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028416B"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362809C" w14:textId="77777777" w:rsidR="00B46B92" w:rsidRPr="001E32DC" w:rsidRDefault="00B46B92" w:rsidP="00555748">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ECB93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F5F6B75" w14:textId="77777777" w:rsidTr="00555748">
        <w:trPr>
          <w:trHeight w:val="29"/>
        </w:trPr>
        <w:tc>
          <w:tcPr>
            <w:tcW w:w="2666" w:type="dxa"/>
            <w:tcBorders>
              <w:top w:val="nil"/>
              <w:left w:val="single" w:sz="4" w:space="0" w:color="auto"/>
              <w:bottom w:val="nil"/>
              <w:right w:val="single" w:sz="4" w:space="0" w:color="auto"/>
            </w:tcBorders>
          </w:tcPr>
          <w:p w14:paraId="3D75AC9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6AE4B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D4FB60"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EBC62DF" w14:textId="77777777" w:rsidR="00B46B92" w:rsidRPr="001E32DC" w:rsidRDefault="00B46B92" w:rsidP="00555748">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C29EC6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D4118A6" w14:textId="77777777" w:rsidTr="00555748">
        <w:trPr>
          <w:trHeight w:val="29"/>
        </w:trPr>
        <w:tc>
          <w:tcPr>
            <w:tcW w:w="2666" w:type="dxa"/>
            <w:tcBorders>
              <w:top w:val="nil"/>
              <w:left w:val="single" w:sz="4" w:space="0" w:color="auto"/>
              <w:bottom w:val="nil"/>
              <w:right w:val="single" w:sz="4" w:space="0" w:color="auto"/>
            </w:tcBorders>
          </w:tcPr>
          <w:p w14:paraId="3AAA565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BE7A8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6E843A"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3D364FD"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FD5EF1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19496E9" w14:textId="77777777" w:rsidTr="00555748">
        <w:trPr>
          <w:trHeight w:val="29"/>
        </w:trPr>
        <w:tc>
          <w:tcPr>
            <w:tcW w:w="2666" w:type="dxa"/>
            <w:tcBorders>
              <w:top w:val="nil"/>
              <w:left w:val="single" w:sz="4" w:space="0" w:color="auto"/>
              <w:bottom w:val="single" w:sz="4" w:space="0" w:color="auto"/>
              <w:right w:val="single" w:sz="4" w:space="0" w:color="auto"/>
            </w:tcBorders>
          </w:tcPr>
          <w:p w14:paraId="355B57F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4B944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32115"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399078F" w14:textId="77777777" w:rsidR="00B46B92" w:rsidRPr="001E32DC" w:rsidRDefault="00B46B92" w:rsidP="0055574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0C3C62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9B3A5F9" w14:textId="77777777" w:rsidTr="00555748">
        <w:trPr>
          <w:trHeight w:val="29"/>
        </w:trPr>
        <w:tc>
          <w:tcPr>
            <w:tcW w:w="2666" w:type="dxa"/>
            <w:tcBorders>
              <w:top w:val="single" w:sz="4" w:space="0" w:color="auto"/>
              <w:left w:val="single" w:sz="4" w:space="0" w:color="auto"/>
              <w:bottom w:val="nil"/>
              <w:right w:val="single" w:sz="4" w:space="0" w:color="auto"/>
            </w:tcBorders>
          </w:tcPr>
          <w:p w14:paraId="2C6E47F4" w14:textId="77777777" w:rsidR="00B46B92" w:rsidRPr="001010C4" w:rsidRDefault="00B46B92" w:rsidP="00555748">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1DCB3748" w14:textId="77777777" w:rsidR="00B46B92" w:rsidRPr="001010C4" w:rsidRDefault="00B46B92" w:rsidP="00555748">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8147E41"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3C46D2"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75E3D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539B334E" w14:textId="77777777" w:rsidTr="00555748">
        <w:trPr>
          <w:trHeight w:val="29"/>
        </w:trPr>
        <w:tc>
          <w:tcPr>
            <w:tcW w:w="2666" w:type="dxa"/>
            <w:tcBorders>
              <w:top w:val="nil"/>
              <w:left w:val="single" w:sz="4" w:space="0" w:color="auto"/>
              <w:bottom w:val="nil"/>
              <w:right w:val="single" w:sz="4" w:space="0" w:color="auto"/>
            </w:tcBorders>
          </w:tcPr>
          <w:p w14:paraId="0BF311A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F834F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14BBA6" w14:textId="77777777" w:rsidR="00B46B92" w:rsidRPr="001010C4" w:rsidRDefault="00B46B92" w:rsidP="00555748">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56FB9ED"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3CA53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5313355" w14:textId="77777777" w:rsidTr="00555748">
        <w:trPr>
          <w:trHeight w:val="29"/>
        </w:trPr>
        <w:tc>
          <w:tcPr>
            <w:tcW w:w="2666" w:type="dxa"/>
            <w:tcBorders>
              <w:top w:val="nil"/>
              <w:left w:val="single" w:sz="4" w:space="0" w:color="auto"/>
              <w:bottom w:val="nil"/>
              <w:right w:val="single" w:sz="4" w:space="0" w:color="auto"/>
            </w:tcBorders>
          </w:tcPr>
          <w:p w14:paraId="040C08A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B40BC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341AAD"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3F0025E" w14:textId="77777777" w:rsidR="00B46B92" w:rsidRPr="001E32DC" w:rsidRDefault="00B46B92" w:rsidP="00555748">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4997875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7EE8F41" w14:textId="77777777" w:rsidTr="00555748">
        <w:trPr>
          <w:trHeight w:val="29"/>
        </w:trPr>
        <w:tc>
          <w:tcPr>
            <w:tcW w:w="2666" w:type="dxa"/>
            <w:tcBorders>
              <w:top w:val="nil"/>
              <w:left w:val="single" w:sz="4" w:space="0" w:color="auto"/>
              <w:bottom w:val="single" w:sz="4" w:space="0" w:color="auto"/>
              <w:right w:val="single" w:sz="4" w:space="0" w:color="auto"/>
            </w:tcBorders>
          </w:tcPr>
          <w:p w14:paraId="5B8B2C5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30744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A6306" w14:textId="77777777" w:rsidR="00B46B92" w:rsidRPr="001010C4" w:rsidRDefault="00B46B92" w:rsidP="00555748">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0E5A7BB" w14:textId="77777777" w:rsidR="00B46B92" w:rsidRPr="001E32DC" w:rsidRDefault="00B46B92" w:rsidP="00555748">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3560A6D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E2C3F3" w14:textId="77777777" w:rsidTr="00555748">
        <w:trPr>
          <w:trHeight w:val="29"/>
        </w:trPr>
        <w:tc>
          <w:tcPr>
            <w:tcW w:w="2666" w:type="dxa"/>
            <w:tcBorders>
              <w:top w:val="single" w:sz="4" w:space="0" w:color="auto"/>
              <w:left w:val="single" w:sz="4" w:space="0" w:color="auto"/>
              <w:bottom w:val="nil"/>
              <w:right w:val="single" w:sz="4" w:space="0" w:color="auto"/>
            </w:tcBorders>
          </w:tcPr>
          <w:p w14:paraId="75FA8D12" w14:textId="77777777" w:rsidR="00B46B92" w:rsidRPr="001010C4" w:rsidRDefault="00B46B92" w:rsidP="00555748">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802F14A"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3EF6034"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14A66D5"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E57DF34"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C1AC854"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A83EA7F" w14:textId="77777777" w:rsidR="00B46B92" w:rsidRPr="001010C4" w:rsidRDefault="00B46B92" w:rsidP="00555748">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1C7FBE1"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016B663"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5FD1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597D80C7" w14:textId="77777777" w:rsidTr="00555748">
        <w:trPr>
          <w:trHeight w:val="29"/>
        </w:trPr>
        <w:tc>
          <w:tcPr>
            <w:tcW w:w="2666" w:type="dxa"/>
            <w:tcBorders>
              <w:top w:val="nil"/>
              <w:left w:val="single" w:sz="4" w:space="0" w:color="auto"/>
              <w:bottom w:val="nil"/>
              <w:right w:val="single" w:sz="4" w:space="0" w:color="auto"/>
            </w:tcBorders>
          </w:tcPr>
          <w:p w14:paraId="668402E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70A95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1D62BF"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46201D8"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ED87B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0EB8ACE" w14:textId="77777777" w:rsidTr="00555748">
        <w:trPr>
          <w:trHeight w:val="29"/>
        </w:trPr>
        <w:tc>
          <w:tcPr>
            <w:tcW w:w="2666" w:type="dxa"/>
            <w:tcBorders>
              <w:top w:val="nil"/>
              <w:left w:val="single" w:sz="4" w:space="0" w:color="auto"/>
              <w:bottom w:val="nil"/>
              <w:right w:val="single" w:sz="4" w:space="0" w:color="auto"/>
            </w:tcBorders>
          </w:tcPr>
          <w:p w14:paraId="3EC23CB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9F297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05B768"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1359E51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7AB5F10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760504B" w14:textId="77777777" w:rsidTr="00555748">
        <w:trPr>
          <w:trHeight w:val="29"/>
        </w:trPr>
        <w:tc>
          <w:tcPr>
            <w:tcW w:w="2666" w:type="dxa"/>
            <w:tcBorders>
              <w:top w:val="nil"/>
              <w:left w:val="single" w:sz="4" w:space="0" w:color="auto"/>
              <w:bottom w:val="single" w:sz="4" w:space="0" w:color="auto"/>
              <w:right w:val="single" w:sz="4" w:space="0" w:color="auto"/>
            </w:tcBorders>
          </w:tcPr>
          <w:p w14:paraId="5738D9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07721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00105"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623E68C"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50588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6569274" w14:textId="77777777" w:rsidTr="00555748">
        <w:trPr>
          <w:trHeight w:val="29"/>
        </w:trPr>
        <w:tc>
          <w:tcPr>
            <w:tcW w:w="2666" w:type="dxa"/>
            <w:tcBorders>
              <w:top w:val="single" w:sz="4" w:space="0" w:color="auto"/>
              <w:left w:val="single" w:sz="4" w:space="0" w:color="auto"/>
              <w:bottom w:val="nil"/>
              <w:right w:val="single" w:sz="4" w:space="0" w:color="auto"/>
            </w:tcBorders>
          </w:tcPr>
          <w:p w14:paraId="14F4F14A" w14:textId="77777777" w:rsidR="00B46B92" w:rsidRPr="001010C4" w:rsidRDefault="00B46B92" w:rsidP="00555748">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13D96586"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6187DA7"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4993D72"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45D706B8"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529A58C" w14:textId="77777777" w:rsidR="00B46B92" w:rsidRPr="00F82940" w:rsidRDefault="00B46B92" w:rsidP="00555748">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9C0CA7F" w14:textId="77777777" w:rsidR="00B46B92" w:rsidRPr="001010C4" w:rsidRDefault="00B46B92" w:rsidP="00555748">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44252D6C"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4C666B"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B01FD1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C7E6A84" w14:textId="77777777" w:rsidTr="00555748">
        <w:trPr>
          <w:trHeight w:val="29"/>
        </w:trPr>
        <w:tc>
          <w:tcPr>
            <w:tcW w:w="2666" w:type="dxa"/>
            <w:tcBorders>
              <w:top w:val="nil"/>
              <w:left w:val="single" w:sz="4" w:space="0" w:color="auto"/>
              <w:bottom w:val="nil"/>
              <w:right w:val="single" w:sz="4" w:space="0" w:color="auto"/>
            </w:tcBorders>
          </w:tcPr>
          <w:p w14:paraId="623D29B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76D09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2DDD2A"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68A950F"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85439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16CBEE8" w14:textId="77777777" w:rsidTr="00555748">
        <w:trPr>
          <w:trHeight w:val="29"/>
        </w:trPr>
        <w:tc>
          <w:tcPr>
            <w:tcW w:w="2666" w:type="dxa"/>
            <w:tcBorders>
              <w:top w:val="nil"/>
              <w:left w:val="single" w:sz="4" w:space="0" w:color="auto"/>
              <w:bottom w:val="nil"/>
              <w:right w:val="single" w:sz="4" w:space="0" w:color="auto"/>
            </w:tcBorders>
          </w:tcPr>
          <w:p w14:paraId="18C93D9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4BC80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44B085"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734B65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C44AB4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6C6CA6E" w14:textId="77777777" w:rsidTr="00555748">
        <w:trPr>
          <w:trHeight w:val="29"/>
        </w:trPr>
        <w:tc>
          <w:tcPr>
            <w:tcW w:w="2666" w:type="dxa"/>
            <w:tcBorders>
              <w:top w:val="nil"/>
              <w:left w:val="single" w:sz="4" w:space="0" w:color="auto"/>
              <w:bottom w:val="single" w:sz="4" w:space="0" w:color="auto"/>
              <w:right w:val="single" w:sz="4" w:space="0" w:color="auto"/>
            </w:tcBorders>
          </w:tcPr>
          <w:p w14:paraId="13E48F8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2628E8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018C48" w14:textId="77777777" w:rsidR="00B46B92" w:rsidRPr="001010C4" w:rsidRDefault="00B46B92" w:rsidP="00555748">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86F8073"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6A8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A29273" w14:textId="77777777" w:rsidTr="00555748">
        <w:trPr>
          <w:trHeight w:val="29"/>
        </w:trPr>
        <w:tc>
          <w:tcPr>
            <w:tcW w:w="2666" w:type="dxa"/>
            <w:tcBorders>
              <w:top w:val="single" w:sz="4" w:space="0" w:color="auto"/>
              <w:left w:val="single" w:sz="4" w:space="0" w:color="auto"/>
              <w:bottom w:val="nil"/>
              <w:right w:val="single" w:sz="4" w:space="0" w:color="auto"/>
            </w:tcBorders>
          </w:tcPr>
          <w:p w14:paraId="2350D4CD" w14:textId="77777777" w:rsidR="00B46B92" w:rsidRPr="001010C4" w:rsidRDefault="00B46B92" w:rsidP="00555748">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6F007318"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7F4C4984"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CAD3913"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C736BF1"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4300AE74" w14:textId="77777777" w:rsidR="00B46B92" w:rsidRDefault="00B46B92" w:rsidP="00555748">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C3170EF" w14:textId="77777777" w:rsidR="00B46B92" w:rsidRPr="001010C4" w:rsidRDefault="00B46B92" w:rsidP="00555748">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5FC63DAA"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388F7A" w14:textId="77777777" w:rsidR="00B46B92" w:rsidRPr="001E32DC" w:rsidRDefault="00B46B92" w:rsidP="00555748">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BE52A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41556DB4" w14:textId="77777777" w:rsidTr="00555748">
        <w:trPr>
          <w:trHeight w:val="29"/>
        </w:trPr>
        <w:tc>
          <w:tcPr>
            <w:tcW w:w="2666" w:type="dxa"/>
            <w:tcBorders>
              <w:top w:val="nil"/>
              <w:left w:val="single" w:sz="4" w:space="0" w:color="auto"/>
              <w:bottom w:val="nil"/>
              <w:right w:val="single" w:sz="4" w:space="0" w:color="auto"/>
            </w:tcBorders>
          </w:tcPr>
          <w:p w14:paraId="34D925B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87979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713"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17DAA1D" w14:textId="77777777" w:rsidR="00B46B92" w:rsidRPr="001E32DC" w:rsidRDefault="00B46B92" w:rsidP="00555748">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F3D59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55036A5" w14:textId="77777777" w:rsidTr="00555748">
        <w:trPr>
          <w:trHeight w:val="29"/>
        </w:trPr>
        <w:tc>
          <w:tcPr>
            <w:tcW w:w="2666" w:type="dxa"/>
            <w:tcBorders>
              <w:top w:val="nil"/>
              <w:left w:val="single" w:sz="4" w:space="0" w:color="auto"/>
              <w:bottom w:val="nil"/>
              <w:right w:val="single" w:sz="4" w:space="0" w:color="auto"/>
            </w:tcBorders>
          </w:tcPr>
          <w:p w14:paraId="055E56A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2F0A5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ACF5B1"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85A365A"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7E41D9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63C6DAA" w14:textId="77777777" w:rsidTr="00555748">
        <w:trPr>
          <w:trHeight w:val="29"/>
        </w:trPr>
        <w:tc>
          <w:tcPr>
            <w:tcW w:w="2666" w:type="dxa"/>
            <w:tcBorders>
              <w:top w:val="nil"/>
              <w:left w:val="single" w:sz="4" w:space="0" w:color="auto"/>
              <w:bottom w:val="single" w:sz="4" w:space="0" w:color="auto"/>
              <w:right w:val="single" w:sz="4" w:space="0" w:color="auto"/>
            </w:tcBorders>
          </w:tcPr>
          <w:p w14:paraId="314D3D6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39234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0B67F5" w14:textId="77777777" w:rsidR="00B46B92" w:rsidRPr="001010C4" w:rsidRDefault="00B46B92" w:rsidP="00555748">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2A003F0"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FC3D12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B2EE26" w14:textId="77777777" w:rsidTr="00555748">
        <w:trPr>
          <w:trHeight w:val="29"/>
        </w:trPr>
        <w:tc>
          <w:tcPr>
            <w:tcW w:w="2666" w:type="dxa"/>
            <w:tcBorders>
              <w:top w:val="single" w:sz="4" w:space="0" w:color="auto"/>
              <w:left w:val="single" w:sz="4" w:space="0" w:color="auto"/>
              <w:bottom w:val="nil"/>
              <w:right w:val="single" w:sz="4" w:space="0" w:color="auto"/>
            </w:tcBorders>
          </w:tcPr>
          <w:p w14:paraId="7747D3B8" w14:textId="77777777" w:rsidR="00B46B92" w:rsidRPr="001010C4" w:rsidRDefault="00B46B92" w:rsidP="00555748">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9922631" w14:textId="77777777" w:rsidR="00B46B92" w:rsidRPr="00A771FF" w:rsidRDefault="00B46B92" w:rsidP="00555748">
            <w:pPr>
              <w:pStyle w:val="TAC"/>
              <w:rPr>
                <w:b/>
                <w:lang w:val="es-US"/>
              </w:rPr>
            </w:pPr>
            <w:r w:rsidRPr="00A771FF">
              <w:rPr>
                <w:lang w:val="es-US"/>
              </w:rPr>
              <w:t>CA_n2A-n5A</w:t>
            </w:r>
          </w:p>
          <w:p w14:paraId="16CFF275" w14:textId="77777777" w:rsidR="00B46B92" w:rsidRPr="00A771FF" w:rsidRDefault="00B46B92" w:rsidP="00555748">
            <w:pPr>
              <w:pStyle w:val="TAC"/>
              <w:rPr>
                <w:b/>
                <w:lang w:val="es-US"/>
              </w:rPr>
            </w:pPr>
            <w:r w:rsidRPr="00A771FF">
              <w:rPr>
                <w:lang w:val="es-US"/>
              </w:rPr>
              <w:t>CA_n2A-n30A</w:t>
            </w:r>
          </w:p>
          <w:p w14:paraId="42951F03" w14:textId="77777777" w:rsidR="00B46B92" w:rsidRPr="00A771FF" w:rsidRDefault="00B46B92" w:rsidP="00555748">
            <w:pPr>
              <w:pStyle w:val="TAC"/>
              <w:rPr>
                <w:b/>
                <w:lang w:val="es-US"/>
              </w:rPr>
            </w:pPr>
            <w:r w:rsidRPr="00A771FF">
              <w:rPr>
                <w:lang w:val="es-US"/>
              </w:rPr>
              <w:t>CA_n2A-n66A</w:t>
            </w:r>
          </w:p>
          <w:p w14:paraId="6DD38BE1" w14:textId="77777777" w:rsidR="00B46B92" w:rsidRPr="00A771FF" w:rsidRDefault="00B46B92" w:rsidP="00555748">
            <w:pPr>
              <w:pStyle w:val="TAC"/>
              <w:rPr>
                <w:b/>
                <w:lang w:val="es-US"/>
              </w:rPr>
            </w:pPr>
            <w:r w:rsidRPr="00A771FF">
              <w:rPr>
                <w:lang w:val="es-US"/>
              </w:rPr>
              <w:t>CA_n5A-n30A</w:t>
            </w:r>
          </w:p>
          <w:p w14:paraId="67AA361D" w14:textId="77777777" w:rsidR="00B46B92" w:rsidRPr="00A771FF" w:rsidRDefault="00B46B92" w:rsidP="00555748">
            <w:pPr>
              <w:pStyle w:val="TAC"/>
              <w:rPr>
                <w:b/>
                <w:lang w:val="es-US"/>
              </w:rPr>
            </w:pPr>
            <w:r w:rsidRPr="00A771FF">
              <w:rPr>
                <w:lang w:val="es-US"/>
              </w:rPr>
              <w:t>CA_n5A-n66A</w:t>
            </w:r>
          </w:p>
          <w:p w14:paraId="07EAEEA6" w14:textId="77777777" w:rsidR="00B46B92" w:rsidRPr="001010C4" w:rsidRDefault="00B46B92" w:rsidP="0055574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AD2104C"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7C82414"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1CDF6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5C93890" w14:textId="77777777" w:rsidTr="00555748">
        <w:trPr>
          <w:trHeight w:val="29"/>
        </w:trPr>
        <w:tc>
          <w:tcPr>
            <w:tcW w:w="2666" w:type="dxa"/>
            <w:tcBorders>
              <w:top w:val="nil"/>
              <w:left w:val="single" w:sz="4" w:space="0" w:color="auto"/>
              <w:bottom w:val="nil"/>
              <w:right w:val="single" w:sz="4" w:space="0" w:color="auto"/>
            </w:tcBorders>
          </w:tcPr>
          <w:p w14:paraId="6566F41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AEA0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3DCA36"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C837720" w14:textId="77777777" w:rsidR="00B46B92" w:rsidRPr="001E32DC"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7DC3B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8AAD6F" w14:textId="77777777" w:rsidTr="00555748">
        <w:trPr>
          <w:trHeight w:val="29"/>
        </w:trPr>
        <w:tc>
          <w:tcPr>
            <w:tcW w:w="2666" w:type="dxa"/>
            <w:tcBorders>
              <w:top w:val="nil"/>
              <w:left w:val="single" w:sz="4" w:space="0" w:color="auto"/>
              <w:bottom w:val="nil"/>
              <w:right w:val="single" w:sz="4" w:space="0" w:color="auto"/>
            </w:tcBorders>
          </w:tcPr>
          <w:p w14:paraId="038BCF4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59C481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856327" w14:textId="77777777" w:rsidR="00B46B92" w:rsidRPr="001010C4" w:rsidRDefault="00B46B92" w:rsidP="0055574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339CB19"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3168B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FA20C5A" w14:textId="77777777" w:rsidTr="00555748">
        <w:trPr>
          <w:trHeight w:val="29"/>
        </w:trPr>
        <w:tc>
          <w:tcPr>
            <w:tcW w:w="2666" w:type="dxa"/>
            <w:tcBorders>
              <w:top w:val="nil"/>
              <w:left w:val="single" w:sz="4" w:space="0" w:color="auto"/>
              <w:bottom w:val="single" w:sz="4" w:space="0" w:color="auto"/>
              <w:right w:val="single" w:sz="4" w:space="0" w:color="auto"/>
            </w:tcBorders>
          </w:tcPr>
          <w:p w14:paraId="202C78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24405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C650CF" w14:textId="77777777" w:rsidR="00B46B92" w:rsidRPr="001010C4" w:rsidRDefault="00B46B92" w:rsidP="0055574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516D5E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81A2FA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7CCF7C0" w14:textId="77777777" w:rsidTr="00555748">
        <w:trPr>
          <w:trHeight w:val="29"/>
        </w:trPr>
        <w:tc>
          <w:tcPr>
            <w:tcW w:w="2666" w:type="dxa"/>
            <w:tcBorders>
              <w:top w:val="single" w:sz="4" w:space="0" w:color="auto"/>
              <w:left w:val="single" w:sz="4" w:space="0" w:color="auto"/>
              <w:bottom w:val="nil"/>
              <w:right w:val="single" w:sz="4" w:space="0" w:color="auto"/>
            </w:tcBorders>
          </w:tcPr>
          <w:p w14:paraId="66C0C2DE"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0C00A740" w14:textId="77777777" w:rsidR="00B46B92" w:rsidRDefault="00B46B92" w:rsidP="00555748">
            <w:pPr>
              <w:pStyle w:val="TAC"/>
              <w:rPr>
                <w:ins w:id="8" w:author="Author"/>
                <w:lang w:eastAsia="zh-CN"/>
              </w:rPr>
            </w:pPr>
            <w:ins w:id="9" w:author="Author">
              <w:r>
                <w:rPr>
                  <w:lang w:eastAsia="zh-CN"/>
                </w:rPr>
                <w:t>n77</w:t>
              </w:r>
              <w:r w:rsidRPr="00276DE5">
                <w:rPr>
                  <w:vertAlign w:val="superscript"/>
                  <w:lang w:eastAsia="zh-CN"/>
                </w:rPr>
                <w:t>5</w:t>
              </w:r>
            </w:ins>
          </w:p>
          <w:p w14:paraId="101D0B9C" w14:textId="77777777" w:rsidR="00B46B92" w:rsidRDefault="00B46B92" w:rsidP="00555748">
            <w:pPr>
              <w:pStyle w:val="TAC"/>
              <w:rPr>
                <w:lang w:eastAsia="zh-CN"/>
              </w:rPr>
            </w:pPr>
            <w:r w:rsidRPr="00E02C6B">
              <w:rPr>
                <w:lang w:eastAsia="zh-CN"/>
              </w:rPr>
              <w:t>CA_n2A-n5A</w:t>
            </w:r>
          </w:p>
          <w:p w14:paraId="45530C7B" w14:textId="77777777" w:rsidR="00B46B92" w:rsidRDefault="00B46B92" w:rsidP="00555748">
            <w:pPr>
              <w:pStyle w:val="TAC"/>
              <w:rPr>
                <w:lang w:eastAsia="zh-CN"/>
              </w:rPr>
            </w:pPr>
            <w:r w:rsidRPr="00E02C6B">
              <w:rPr>
                <w:lang w:eastAsia="zh-CN"/>
              </w:rPr>
              <w:t>CA_n2A-n30A</w:t>
            </w:r>
          </w:p>
          <w:p w14:paraId="1E1295FD" w14:textId="77777777" w:rsidR="00B46B92" w:rsidRDefault="00B46B92" w:rsidP="00555748">
            <w:pPr>
              <w:pStyle w:val="TAC"/>
              <w:rPr>
                <w:lang w:eastAsia="zh-CN"/>
              </w:rPr>
            </w:pPr>
            <w:r w:rsidRPr="00E02C6B">
              <w:rPr>
                <w:lang w:eastAsia="zh-CN"/>
              </w:rPr>
              <w:t>CA_n2A-n77A</w:t>
            </w:r>
            <w:ins w:id="10" w:author="Author">
              <w:r w:rsidRPr="00276DE5">
                <w:rPr>
                  <w:vertAlign w:val="superscript"/>
                  <w:lang w:eastAsia="zh-CN"/>
                </w:rPr>
                <w:t>5</w:t>
              </w:r>
            </w:ins>
          </w:p>
          <w:p w14:paraId="4A10D371" w14:textId="77777777" w:rsidR="00B46B92" w:rsidRDefault="00B46B92" w:rsidP="00555748">
            <w:pPr>
              <w:pStyle w:val="TAC"/>
              <w:rPr>
                <w:lang w:eastAsia="zh-CN"/>
              </w:rPr>
            </w:pPr>
            <w:r w:rsidRPr="00E02C6B">
              <w:rPr>
                <w:lang w:eastAsia="zh-CN"/>
              </w:rPr>
              <w:t>CA_n5A-n30A</w:t>
            </w:r>
          </w:p>
          <w:p w14:paraId="028C694D" w14:textId="77777777" w:rsidR="00B46B92" w:rsidRDefault="00B46B92" w:rsidP="00555748">
            <w:pPr>
              <w:pStyle w:val="TAC"/>
              <w:rPr>
                <w:lang w:eastAsia="zh-CN"/>
              </w:rPr>
            </w:pPr>
            <w:r w:rsidRPr="00E02C6B">
              <w:rPr>
                <w:lang w:eastAsia="zh-CN"/>
              </w:rPr>
              <w:t>CA_n5A-n77A</w:t>
            </w:r>
            <w:ins w:id="11" w:author="Author">
              <w:r w:rsidRPr="00276DE5">
                <w:rPr>
                  <w:vertAlign w:val="superscript"/>
                  <w:lang w:eastAsia="zh-CN"/>
                </w:rPr>
                <w:t>5</w:t>
              </w:r>
            </w:ins>
          </w:p>
          <w:p w14:paraId="5FB05AE1" w14:textId="77777777" w:rsidR="00B46B92" w:rsidRPr="001010C4" w:rsidRDefault="00B46B92" w:rsidP="00555748">
            <w:pPr>
              <w:pStyle w:val="TAC"/>
              <w:rPr>
                <w:rFonts w:eastAsia="SimSun"/>
                <w:lang w:val="en-US" w:eastAsia="zh-CN" w:bidi="ar"/>
              </w:rPr>
            </w:pPr>
            <w:r w:rsidRPr="00E02C6B">
              <w:rPr>
                <w:lang w:eastAsia="zh-CN"/>
              </w:rPr>
              <w:t>CA_n30A-n77A</w:t>
            </w:r>
            <w:ins w:id="12"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B9B5484"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061036"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0A8D3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7E3479A" w14:textId="77777777" w:rsidTr="00555748">
        <w:trPr>
          <w:trHeight w:val="29"/>
        </w:trPr>
        <w:tc>
          <w:tcPr>
            <w:tcW w:w="2666" w:type="dxa"/>
            <w:tcBorders>
              <w:top w:val="nil"/>
              <w:left w:val="single" w:sz="4" w:space="0" w:color="auto"/>
              <w:bottom w:val="nil"/>
              <w:right w:val="single" w:sz="4" w:space="0" w:color="auto"/>
            </w:tcBorders>
          </w:tcPr>
          <w:p w14:paraId="7D49562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7B8C2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BCC0F4" w14:textId="77777777" w:rsidR="00B46B92" w:rsidRPr="001010C4" w:rsidRDefault="00B46B92" w:rsidP="00555748">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3435C76" w14:textId="77777777" w:rsidR="00B46B92" w:rsidRPr="001E32DC"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A3ED7A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8FCDC76" w14:textId="77777777" w:rsidTr="00555748">
        <w:trPr>
          <w:trHeight w:val="29"/>
        </w:trPr>
        <w:tc>
          <w:tcPr>
            <w:tcW w:w="2666" w:type="dxa"/>
            <w:tcBorders>
              <w:top w:val="nil"/>
              <w:left w:val="single" w:sz="4" w:space="0" w:color="auto"/>
              <w:bottom w:val="nil"/>
              <w:right w:val="single" w:sz="4" w:space="0" w:color="auto"/>
            </w:tcBorders>
          </w:tcPr>
          <w:p w14:paraId="653ED26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1ADC8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8B5E2B"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A86EC3"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38AE123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6AE3EC9" w14:textId="77777777" w:rsidTr="00555748">
        <w:trPr>
          <w:trHeight w:val="29"/>
        </w:trPr>
        <w:tc>
          <w:tcPr>
            <w:tcW w:w="2666" w:type="dxa"/>
            <w:tcBorders>
              <w:top w:val="nil"/>
              <w:left w:val="single" w:sz="4" w:space="0" w:color="auto"/>
              <w:bottom w:val="single" w:sz="4" w:space="0" w:color="auto"/>
              <w:right w:val="single" w:sz="4" w:space="0" w:color="auto"/>
            </w:tcBorders>
          </w:tcPr>
          <w:p w14:paraId="67A25B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120C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723E9D"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D8F736"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9094E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7920286" w14:textId="77777777" w:rsidTr="00555748">
        <w:trPr>
          <w:trHeight w:val="29"/>
        </w:trPr>
        <w:tc>
          <w:tcPr>
            <w:tcW w:w="2666" w:type="dxa"/>
            <w:tcBorders>
              <w:top w:val="single" w:sz="4" w:space="0" w:color="auto"/>
              <w:left w:val="single" w:sz="4" w:space="0" w:color="auto"/>
              <w:bottom w:val="nil"/>
              <w:right w:val="single" w:sz="4" w:space="0" w:color="auto"/>
            </w:tcBorders>
          </w:tcPr>
          <w:p w14:paraId="05AB7413"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D90A238" w14:textId="77777777" w:rsidR="00B46B92" w:rsidRDefault="00B46B92" w:rsidP="00555748">
            <w:pPr>
              <w:pStyle w:val="TAC"/>
              <w:rPr>
                <w:ins w:id="13" w:author="Author"/>
                <w:lang w:eastAsia="zh-CN"/>
              </w:rPr>
            </w:pPr>
            <w:ins w:id="14" w:author="Author">
              <w:r>
                <w:rPr>
                  <w:lang w:eastAsia="zh-CN"/>
                </w:rPr>
                <w:t>n77</w:t>
              </w:r>
              <w:r w:rsidRPr="00276DE5">
                <w:rPr>
                  <w:vertAlign w:val="superscript"/>
                  <w:lang w:eastAsia="zh-CN"/>
                </w:rPr>
                <w:t>5</w:t>
              </w:r>
            </w:ins>
          </w:p>
          <w:p w14:paraId="50AC035A" w14:textId="77777777" w:rsidR="00B46B92" w:rsidRDefault="00B46B92" w:rsidP="00555748">
            <w:pPr>
              <w:pStyle w:val="TAC"/>
              <w:rPr>
                <w:lang w:eastAsia="zh-CN"/>
              </w:rPr>
            </w:pPr>
            <w:r w:rsidRPr="00E02C6B">
              <w:rPr>
                <w:lang w:eastAsia="zh-CN"/>
              </w:rPr>
              <w:t>CA_n2A-n5A</w:t>
            </w:r>
          </w:p>
          <w:p w14:paraId="720978B2" w14:textId="77777777" w:rsidR="00B46B92" w:rsidRDefault="00B46B92" w:rsidP="00555748">
            <w:pPr>
              <w:pStyle w:val="TAC"/>
              <w:rPr>
                <w:lang w:eastAsia="zh-CN"/>
              </w:rPr>
            </w:pPr>
            <w:r w:rsidRPr="00E02C6B">
              <w:rPr>
                <w:lang w:eastAsia="zh-CN"/>
              </w:rPr>
              <w:t>CA_n2A-n30A</w:t>
            </w:r>
          </w:p>
          <w:p w14:paraId="70683F2B" w14:textId="77777777" w:rsidR="00B46B92" w:rsidRDefault="00B46B92" w:rsidP="00555748">
            <w:pPr>
              <w:pStyle w:val="TAC"/>
              <w:rPr>
                <w:lang w:eastAsia="zh-CN"/>
              </w:rPr>
            </w:pPr>
            <w:r w:rsidRPr="00E02C6B">
              <w:rPr>
                <w:lang w:eastAsia="zh-CN"/>
              </w:rPr>
              <w:t>CA_n2A-n77A</w:t>
            </w:r>
            <w:ins w:id="15" w:author="Author">
              <w:r w:rsidRPr="00276DE5">
                <w:rPr>
                  <w:vertAlign w:val="superscript"/>
                  <w:lang w:eastAsia="zh-CN"/>
                </w:rPr>
                <w:t>5</w:t>
              </w:r>
            </w:ins>
          </w:p>
          <w:p w14:paraId="6A4C5439" w14:textId="77777777" w:rsidR="00B46B92" w:rsidRDefault="00B46B92" w:rsidP="00555748">
            <w:pPr>
              <w:pStyle w:val="TAC"/>
              <w:rPr>
                <w:lang w:eastAsia="zh-CN"/>
              </w:rPr>
            </w:pPr>
            <w:r w:rsidRPr="00E02C6B">
              <w:rPr>
                <w:lang w:eastAsia="zh-CN"/>
              </w:rPr>
              <w:t>CA_n5A-n30A</w:t>
            </w:r>
          </w:p>
          <w:p w14:paraId="0D47F570" w14:textId="77777777" w:rsidR="00B46B92" w:rsidRDefault="00B46B92" w:rsidP="00555748">
            <w:pPr>
              <w:pStyle w:val="TAC"/>
              <w:rPr>
                <w:lang w:eastAsia="zh-CN"/>
              </w:rPr>
            </w:pPr>
            <w:r w:rsidRPr="00E02C6B">
              <w:rPr>
                <w:lang w:eastAsia="zh-CN"/>
              </w:rPr>
              <w:t>CA_n5A-n77A</w:t>
            </w:r>
            <w:ins w:id="16" w:author="Author">
              <w:r w:rsidRPr="00276DE5">
                <w:rPr>
                  <w:vertAlign w:val="superscript"/>
                  <w:lang w:eastAsia="zh-CN"/>
                </w:rPr>
                <w:t>5</w:t>
              </w:r>
            </w:ins>
          </w:p>
          <w:p w14:paraId="1C9F7E4A" w14:textId="77777777" w:rsidR="00B46B92" w:rsidRPr="001010C4" w:rsidRDefault="00B46B92" w:rsidP="00555748">
            <w:pPr>
              <w:pStyle w:val="TAC"/>
              <w:rPr>
                <w:rFonts w:eastAsia="SimSun"/>
                <w:lang w:val="en-US" w:eastAsia="zh-CN" w:bidi="ar"/>
              </w:rPr>
            </w:pPr>
            <w:r w:rsidRPr="00E02C6B">
              <w:rPr>
                <w:lang w:eastAsia="zh-CN"/>
              </w:rPr>
              <w:t>CA_n30A-n77A</w:t>
            </w:r>
            <w:ins w:id="17"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2DBCA3FE"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8EC0936"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22A307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0CEB628" w14:textId="77777777" w:rsidTr="00555748">
        <w:trPr>
          <w:trHeight w:val="29"/>
        </w:trPr>
        <w:tc>
          <w:tcPr>
            <w:tcW w:w="2666" w:type="dxa"/>
            <w:tcBorders>
              <w:top w:val="nil"/>
              <w:left w:val="single" w:sz="4" w:space="0" w:color="auto"/>
              <w:bottom w:val="nil"/>
              <w:right w:val="single" w:sz="4" w:space="0" w:color="auto"/>
            </w:tcBorders>
          </w:tcPr>
          <w:p w14:paraId="7777987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21A3A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089B3" w14:textId="77777777" w:rsidR="00B46B92" w:rsidRPr="001010C4" w:rsidRDefault="00B46B92" w:rsidP="00555748">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6FF62CF" w14:textId="77777777" w:rsidR="00B46B92" w:rsidRPr="001E32DC"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7E5D5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40243AE" w14:textId="77777777" w:rsidTr="00555748">
        <w:trPr>
          <w:trHeight w:val="29"/>
        </w:trPr>
        <w:tc>
          <w:tcPr>
            <w:tcW w:w="2666" w:type="dxa"/>
            <w:tcBorders>
              <w:top w:val="nil"/>
              <w:left w:val="single" w:sz="4" w:space="0" w:color="auto"/>
              <w:bottom w:val="nil"/>
              <w:right w:val="single" w:sz="4" w:space="0" w:color="auto"/>
            </w:tcBorders>
          </w:tcPr>
          <w:p w14:paraId="352EEC2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277DC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0DF55"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454A7E1" w14:textId="77777777" w:rsidR="00B46B92" w:rsidRPr="001E32DC" w:rsidRDefault="00B46B92" w:rsidP="00555748">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EB9411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E805903" w14:textId="77777777" w:rsidTr="00555748">
        <w:trPr>
          <w:trHeight w:val="29"/>
        </w:trPr>
        <w:tc>
          <w:tcPr>
            <w:tcW w:w="2666" w:type="dxa"/>
            <w:tcBorders>
              <w:top w:val="nil"/>
              <w:left w:val="single" w:sz="4" w:space="0" w:color="auto"/>
              <w:bottom w:val="single" w:sz="4" w:space="0" w:color="auto"/>
              <w:right w:val="single" w:sz="4" w:space="0" w:color="auto"/>
            </w:tcBorders>
          </w:tcPr>
          <w:p w14:paraId="55EB328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AFDD6A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20C9AB"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E56867" w14:textId="77777777" w:rsidR="00B46B92" w:rsidRPr="00AE2FE0" w:rsidRDefault="00B46B92" w:rsidP="00555748">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1EE33BF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3575562F" w14:textId="77777777" w:rsidTr="00555748">
        <w:trPr>
          <w:trHeight w:val="29"/>
        </w:trPr>
        <w:tc>
          <w:tcPr>
            <w:tcW w:w="2666" w:type="dxa"/>
            <w:tcBorders>
              <w:top w:val="single" w:sz="4" w:space="0" w:color="auto"/>
              <w:left w:val="single" w:sz="4" w:space="0" w:color="auto"/>
              <w:bottom w:val="nil"/>
              <w:right w:val="single" w:sz="4" w:space="0" w:color="auto"/>
            </w:tcBorders>
          </w:tcPr>
          <w:p w14:paraId="6CE3793E" w14:textId="77777777" w:rsidR="00B46B92" w:rsidRPr="00106E6B" w:rsidRDefault="00B46B92" w:rsidP="00555748">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DAF1F5B"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252CC2F"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D701717" w14:textId="77777777" w:rsidR="00B46B92" w:rsidRPr="00106E6B"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32BC7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716BFDF" w14:textId="77777777" w:rsidTr="00555748">
        <w:trPr>
          <w:trHeight w:val="29"/>
        </w:trPr>
        <w:tc>
          <w:tcPr>
            <w:tcW w:w="2666" w:type="dxa"/>
            <w:tcBorders>
              <w:top w:val="nil"/>
              <w:left w:val="single" w:sz="4" w:space="0" w:color="auto"/>
              <w:bottom w:val="nil"/>
              <w:right w:val="single" w:sz="4" w:space="0" w:color="auto"/>
            </w:tcBorders>
          </w:tcPr>
          <w:p w14:paraId="717815F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F01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1710C3"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EAD1F9" w14:textId="77777777" w:rsidR="00B46B92" w:rsidRPr="00106E6B" w:rsidRDefault="00B46B92" w:rsidP="00555748">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885FBB9" w14:textId="77777777" w:rsidR="00B46B92" w:rsidRPr="00106E6B" w:rsidRDefault="00B46B92" w:rsidP="00555748">
            <w:pPr>
              <w:pStyle w:val="TAC"/>
              <w:rPr>
                <w:rFonts w:eastAsia="SimSun"/>
                <w:lang w:val="en-US" w:eastAsia="zh-CN" w:bidi="ar"/>
              </w:rPr>
            </w:pPr>
          </w:p>
        </w:tc>
      </w:tr>
      <w:tr w:rsidR="00B46B92" w:rsidRPr="00106E6B" w14:paraId="199DB6AF" w14:textId="77777777" w:rsidTr="00555748">
        <w:trPr>
          <w:trHeight w:val="29"/>
        </w:trPr>
        <w:tc>
          <w:tcPr>
            <w:tcW w:w="2666" w:type="dxa"/>
            <w:tcBorders>
              <w:top w:val="nil"/>
              <w:left w:val="single" w:sz="4" w:space="0" w:color="auto"/>
              <w:bottom w:val="nil"/>
              <w:right w:val="single" w:sz="4" w:space="0" w:color="auto"/>
            </w:tcBorders>
          </w:tcPr>
          <w:p w14:paraId="1ECBBBC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EFC57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774FF4"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94328C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80D5F9" w14:textId="77777777" w:rsidR="00B46B92" w:rsidRPr="00106E6B" w:rsidRDefault="00B46B92" w:rsidP="00555748">
            <w:pPr>
              <w:pStyle w:val="TAC"/>
              <w:rPr>
                <w:rFonts w:eastAsia="SimSun"/>
                <w:lang w:val="en-US" w:eastAsia="zh-CN" w:bidi="ar"/>
              </w:rPr>
            </w:pPr>
          </w:p>
        </w:tc>
      </w:tr>
      <w:tr w:rsidR="00B46B92" w:rsidRPr="00106E6B" w14:paraId="0C9A81EA" w14:textId="77777777" w:rsidTr="00555748">
        <w:trPr>
          <w:trHeight w:val="29"/>
        </w:trPr>
        <w:tc>
          <w:tcPr>
            <w:tcW w:w="2666" w:type="dxa"/>
            <w:tcBorders>
              <w:top w:val="nil"/>
              <w:left w:val="single" w:sz="4" w:space="0" w:color="auto"/>
              <w:bottom w:val="nil"/>
              <w:right w:val="single" w:sz="4" w:space="0" w:color="auto"/>
            </w:tcBorders>
          </w:tcPr>
          <w:p w14:paraId="527609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5945F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E8D45" w14:textId="77777777" w:rsidR="00B46B92" w:rsidRPr="00106E6B" w:rsidRDefault="00B46B92" w:rsidP="0055574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0DE56C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B4BBEF" w14:textId="77777777" w:rsidR="00B46B92" w:rsidRPr="00106E6B" w:rsidRDefault="00B46B92" w:rsidP="00555748">
            <w:pPr>
              <w:pStyle w:val="TAC"/>
              <w:rPr>
                <w:rFonts w:eastAsia="SimSun"/>
                <w:lang w:val="en-US" w:eastAsia="zh-CN" w:bidi="ar"/>
              </w:rPr>
            </w:pPr>
          </w:p>
        </w:tc>
      </w:tr>
      <w:tr w:rsidR="00B46B92" w:rsidRPr="00106E6B" w14:paraId="37771559" w14:textId="77777777" w:rsidTr="00555748">
        <w:trPr>
          <w:trHeight w:val="29"/>
        </w:trPr>
        <w:tc>
          <w:tcPr>
            <w:tcW w:w="2666" w:type="dxa"/>
            <w:tcBorders>
              <w:top w:val="nil"/>
              <w:left w:val="single" w:sz="4" w:space="0" w:color="auto"/>
              <w:bottom w:val="nil"/>
              <w:right w:val="single" w:sz="4" w:space="0" w:color="auto"/>
            </w:tcBorders>
          </w:tcPr>
          <w:p w14:paraId="1E76A96E"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94E9603" w14:textId="77777777" w:rsidR="00B46B92" w:rsidRPr="00974BE3" w:rsidRDefault="00B46B92" w:rsidP="00555748">
            <w:pPr>
              <w:pStyle w:val="TAC"/>
              <w:rPr>
                <w:b/>
                <w:lang w:eastAsia="zh-CN"/>
              </w:rPr>
            </w:pPr>
            <w:r w:rsidRPr="00974BE3">
              <w:rPr>
                <w:lang w:eastAsia="zh-CN"/>
              </w:rPr>
              <w:t>CA_n2A-n5A</w:t>
            </w:r>
          </w:p>
          <w:p w14:paraId="66DDBBA4" w14:textId="77777777" w:rsidR="00B46B92" w:rsidRPr="00974BE3" w:rsidRDefault="00B46B92" w:rsidP="00555748">
            <w:pPr>
              <w:pStyle w:val="TAC"/>
              <w:rPr>
                <w:b/>
                <w:lang w:eastAsia="zh-CN"/>
              </w:rPr>
            </w:pPr>
            <w:r w:rsidRPr="00974BE3">
              <w:rPr>
                <w:lang w:eastAsia="zh-CN"/>
              </w:rPr>
              <w:t>CA_n2A-n48A</w:t>
            </w:r>
          </w:p>
          <w:p w14:paraId="63747883" w14:textId="77777777" w:rsidR="00B46B92" w:rsidRPr="00974BE3" w:rsidRDefault="00B46B92" w:rsidP="00555748">
            <w:pPr>
              <w:pStyle w:val="TAC"/>
              <w:rPr>
                <w:b/>
                <w:lang w:eastAsia="zh-CN"/>
              </w:rPr>
            </w:pPr>
            <w:r w:rsidRPr="00974BE3">
              <w:rPr>
                <w:lang w:eastAsia="zh-CN"/>
              </w:rPr>
              <w:t>CA_n2A-n66A</w:t>
            </w:r>
          </w:p>
          <w:p w14:paraId="0640360D" w14:textId="77777777" w:rsidR="00B46B92" w:rsidRPr="00974BE3" w:rsidRDefault="00B46B92" w:rsidP="00555748">
            <w:pPr>
              <w:pStyle w:val="TAC"/>
              <w:rPr>
                <w:b/>
                <w:lang w:eastAsia="zh-CN"/>
              </w:rPr>
            </w:pPr>
            <w:r w:rsidRPr="00974BE3">
              <w:rPr>
                <w:lang w:eastAsia="zh-CN"/>
              </w:rPr>
              <w:t>CA_n5A-n48A</w:t>
            </w:r>
          </w:p>
          <w:p w14:paraId="686638E2" w14:textId="77777777" w:rsidR="00B46B92" w:rsidRPr="00974BE3" w:rsidRDefault="00B46B92" w:rsidP="00555748">
            <w:pPr>
              <w:pStyle w:val="TAC"/>
              <w:rPr>
                <w:b/>
                <w:lang w:eastAsia="zh-CN"/>
              </w:rPr>
            </w:pPr>
            <w:r w:rsidRPr="00974BE3">
              <w:rPr>
                <w:lang w:eastAsia="zh-CN"/>
              </w:rPr>
              <w:t>CA_n5A-n66A</w:t>
            </w:r>
          </w:p>
          <w:p w14:paraId="34A11DBA" w14:textId="77777777" w:rsidR="00B46B92" w:rsidRPr="00106E6B" w:rsidRDefault="00B46B92" w:rsidP="00555748">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23FE4A6E"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D7A19F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0043789F"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2A08D1C2" w14:textId="77777777" w:rsidTr="00555748">
        <w:trPr>
          <w:trHeight w:val="29"/>
        </w:trPr>
        <w:tc>
          <w:tcPr>
            <w:tcW w:w="2666" w:type="dxa"/>
            <w:tcBorders>
              <w:top w:val="nil"/>
              <w:left w:val="single" w:sz="4" w:space="0" w:color="auto"/>
              <w:bottom w:val="nil"/>
              <w:right w:val="single" w:sz="4" w:space="0" w:color="auto"/>
            </w:tcBorders>
          </w:tcPr>
          <w:p w14:paraId="6E7AC9E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091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E0C45"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E2998B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CD59D84" w14:textId="77777777" w:rsidR="00B46B92" w:rsidRPr="00106E6B" w:rsidRDefault="00B46B92" w:rsidP="00555748">
            <w:pPr>
              <w:pStyle w:val="TAC"/>
              <w:rPr>
                <w:rFonts w:eastAsia="SimSun"/>
                <w:lang w:val="en-US" w:eastAsia="zh-CN" w:bidi="ar"/>
              </w:rPr>
            </w:pPr>
          </w:p>
        </w:tc>
      </w:tr>
      <w:tr w:rsidR="00B46B92" w:rsidRPr="00106E6B" w14:paraId="1B74394C" w14:textId="77777777" w:rsidTr="00555748">
        <w:trPr>
          <w:trHeight w:val="29"/>
        </w:trPr>
        <w:tc>
          <w:tcPr>
            <w:tcW w:w="2666" w:type="dxa"/>
            <w:tcBorders>
              <w:top w:val="nil"/>
              <w:left w:val="single" w:sz="4" w:space="0" w:color="auto"/>
              <w:bottom w:val="nil"/>
              <w:right w:val="single" w:sz="4" w:space="0" w:color="auto"/>
            </w:tcBorders>
          </w:tcPr>
          <w:p w14:paraId="2F63BC3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397C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617CE5"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01338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C21E5A8" w14:textId="77777777" w:rsidR="00B46B92" w:rsidRPr="00106E6B" w:rsidRDefault="00B46B92" w:rsidP="00555748">
            <w:pPr>
              <w:pStyle w:val="TAC"/>
              <w:rPr>
                <w:rFonts w:eastAsia="SimSun"/>
                <w:lang w:val="en-US" w:eastAsia="zh-CN" w:bidi="ar"/>
              </w:rPr>
            </w:pPr>
          </w:p>
        </w:tc>
      </w:tr>
      <w:tr w:rsidR="00B46B92" w:rsidRPr="00106E6B" w14:paraId="133D59DA" w14:textId="77777777" w:rsidTr="00555748">
        <w:trPr>
          <w:trHeight w:val="29"/>
        </w:trPr>
        <w:tc>
          <w:tcPr>
            <w:tcW w:w="2666" w:type="dxa"/>
            <w:tcBorders>
              <w:top w:val="nil"/>
              <w:left w:val="single" w:sz="4" w:space="0" w:color="auto"/>
              <w:bottom w:val="nil"/>
              <w:right w:val="single" w:sz="4" w:space="0" w:color="auto"/>
            </w:tcBorders>
          </w:tcPr>
          <w:p w14:paraId="54C6D5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EE9E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8F7ECE" w14:textId="77777777" w:rsidR="00B46B92" w:rsidRPr="00106E6B" w:rsidRDefault="00B46B92" w:rsidP="00555748">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00A0D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927498D" w14:textId="77777777" w:rsidR="00B46B92" w:rsidRPr="00106E6B" w:rsidRDefault="00B46B92" w:rsidP="00555748">
            <w:pPr>
              <w:pStyle w:val="TAC"/>
              <w:rPr>
                <w:rFonts w:eastAsia="SimSun"/>
                <w:lang w:val="en-US" w:eastAsia="zh-CN" w:bidi="ar"/>
              </w:rPr>
            </w:pPr>
          </w:p>
        </w:tc>
      </w:tr>
      <w:tr w:rsidR="00B46B92" w:rsidRPr="00106E6B" w14:paraId="19DD9AE9" w14:textId="77777777" w:rsidTr="00555748">
        <w:trPr>
          <w:trHeight w:val="29"/>
        </w:trPr>
        <w:tc>
          <w:tcPr>
            <w:tcW w:w="2666" w:type="dxa"/>
            <w:tcBorders>
              <w:top w:val="single" w:sz="4" w:space="0" w:color="auto"/>
              <w:left w:val="single" w:sz="4" w:space="0" w:color="auto"/>
              <w:bottom w:val="nil"/>
              <w:right w:val="single" w:sz="4" w:space="0" w:color="auto"/>
            </w:tcBorders>
          </w:tcPr>
          <w:p w14:paraId="33ACB971" w14:textId="77777777" w:rsidR="00B46B92" w:rsidRPr="00106E6B" w:rsidRDefault="00B46B92" w:rsidP="00555748">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0452F534"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D957480"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9A33D9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67DF99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CD83190" w14:textId="77777777" w:rsidTr="00555748">
        <w:trPr>
          <w:trHeight w:val="29"/>
        </w:trPr>
        <w:tc>
          <w:tcPr>
            <w:tcW w:w="2666" w:type="dxa"/>
            <w:tcBorders>
              <w:top w:val="nil"/>
              <w:left w:val="single" w:sz="4" w:space="0" w:color="auto"/>
              <w:bottom w:val="nil"/>
              <w:right w:val="single" w:sz="4" w:space="0" w:color="auto"/>
            </w:tcBorders>
          </w:tcPr>
          <w:p w14:paraId="658C89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051C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9ED966"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B06F32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4ABC602" w14:textId="77777777" w:rsidR="00B46B92" w:rsidRPr="00106E6B" w:rsidRDefault="00B46B92" w:rsidP="00555748">
            <w:pPr>
              <w:pStyle w:val="TAC"/>
              <w:rPr>
                <w:rFonts w:eastAsia="SimSun"/>
                <w:lang w:val="en-US" w:eastAsia="zh-CN" w:bidi="ar"/>
              </w:rPr>
            </w:pPr>
          </w:p>
        </w:tc>
      </w:tr>
      <w:tr w:rsidR="00B46B92" w:rsidRPr="00106E6B" w14:paraId="579CC012" w14:textId="77777777" w:rsidTr="00555748">
        <w:trPr>
          <w:trHeight w:val="29"/>
        </w:trPr>
        <w:tc>
          <w:tcPr>
            <w:tcW w:w="2666" w:type="dxa"/>
            <w:tcBorders>
              <w:top w:val="nil"/>
              <w:left w:val="single" w:sz="4" w:space="0" w:color="auto"/>
              <w:bottom w:val="nil"/>
              <w:right w:val="single" w:sz="4" w:space="0" w:color="auto"/>
            </w:tcBorders>
          </w:tcPr>
          <w:p w14:paraId="7CF23E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4CD36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5728E7"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C903F4"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EA97FE8" w14:textId="77777777" w:rsidR="00B46B92" w:rsidRPr="00106E6B" w:rsidRDefault="00B46B92" w:rsidP="00555748">
            <w:pPr>
              <w:pStyle w:val="TAC"/>
              <w:rPr>
                <w:rFonts w:eastAsia="SimSun"/>
                <w:lang w:val="en-US" w:eastAsia="zh-CN" w:bidi="ar"/>
              </w:rPr>
            </w:pPr>
          </w:p>
        </w:tc>
      </w:tr>
      <w:tr w:rsidR="00B46B92" w:rsidRPr="00106E6B" w14:paraId="6506720E" w14:textId="77777777" w:rsidTr="00555748">
        <w:trPr>
          <w:trHeight w:val="29"/>
        </w:trPr>
        <w:tc>
          <w:tcPr>
            <w:tcW w:w="2666" w:type="dxa"/>
            <w:tcBorders>
              <w:top w:val="nil"/>
              <w:left w:val="single" w:sz="4" w:space="0" w:color="auto"/>
              <w:bottom w:val="nil"/>
              <w:right w:val="single" w:sz="4" w:space="0" w:color="auto"/>
            </w:tcBorders>
          </w:tcPr>
          <w:p w14:paraId="338155B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C346C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7DD65D" w14:textId="77777777" w:rsidR="00B46B92" w:rsidRPr="00106E6B" w:rsidRDefault="00B46B92" w:rsidP="0055574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AAD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3C7DA17" w14:textId="77777777" w:rsidR="00B46B92" w:rsidRPr="00106E6B" w:rsidRDefault="00B46B92" w:rsidP="00555748">
            <w:pPr>
              <w:pStyle w:val="TAC"/>
              <w:rPr>
                <w:rFonts w:eastAsia="SimSun"/>
                <w:lang w:val="en-US" w:eastAsia="zh-CN" w:bidi="ar"/>
              </w:rPr>
            </w:pPr>
          </w:p>
        </w:tc>
      </w:tr>
      <w:tr w:rsidR="00B46B92" w:rsidRPr="00106E6B" w14:paraId="1373B12F" w14:textId="77777777" w:rsidTr="00555748">
        <w:trPr>
          <w:trHeight w:val="29"/>
        </w:trPr>
        <w:tc>
          <w:tcPr>
            <w:tcW w:w="2666" w:type="dxa"/>
            <w:tcBorders>
              <w:top w:val="nil"/>
              <w:left w:val="single" w:sz="4" w:space="0" w:color="auto"/>
              <w:bottom w:val="nil"/>
              <w:right w:val="single" w:sz="4" w:space="0" w:color="auto"/>
            </w:tcBorders>
          </w:tcPr>
          <w:p w14:paraId="43526AC9"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D789D8" w14:textId="77777777" w:rsidR="00B46B92" w:rsidRPr="00974BE3" w:rsidRDefault="00B46B92" w:rsidP="00555748">
            <w:pPr>
              <w:pStyle w:val="TAH"/>
              <w:rPr>
                <w:rFonts w:eastAsia="DengXian"/>
                <w:b w:val="0"/>
                <w:lang w:eastAsia="zh-CN"/>
              </w:rPr>
            </w:pPr>
            <w:r w:rsidRPr="00974BE3">
              <w:rPr>
                <w:rFonts w:eastAsia="DengXian"/>
                <w:b w:val="0"/>
                <w:lang w:eastAsia="zh-CN"/>
              </w:rPr>
              <w:t>CA_n2A-n5A</w:t>
            </w:r>
          </w:p>
          <w:p w14:paraId="26D001BB" w14:textId="77777777" w:rsidR="00B46B92" w:rsidRPr="00974BE3" w:rsidRDefault="00B46B92" w:rsidP="00555748">
            <w:pPr>
              <w:pStyle w:val="TAH"/>
              <w:rPr>
                <w:rFonts w:eastAsia="DengXian"/>
                <w:b w:val="0"/>
                <w:lang w:eastAsia="zh-CN"/>
              </w:rPr>
            </w:pPr>
            <w:r w:rsidRPr="00974BE3">
              <w:rPr>
                <w:rFonts w:eastAsia="DengXian"/>
                <w:b w:val="0"/>
                <w:lang w:eastAsia="zh-CN"/>
              </w:rPr>
              <w:t>CA_n2A-n48A</w:t>
            </w:r>
          </w:p>
          <w:p w14:paraId="14DF29BE" w14:textId="77777777" w:rsidR="00B46B92" w:rsidRPr="00974BE3" w:rsidRDefault="00B46B92" w:rsidP="00555748">
            <w:pPr>
              <w:pStyle w:val="TAH"/>
              <w:rPr>
                <w:rFonts w:eastAsia="DengXian"/>
                <w:b w:val="0"/>
                <w:lang w:eastAsia="zh-CN"/>
              </w:rPr>
            </w:pPr>
            <w:r w:rsidRPr="00974BE3">
              <w:rPr>
                <w:rFonts w:eastAsia="DengXian"/>
                <w:b w:val="0"/>
                <w:lang w:eastAsia="zh-CN"/>
              </w:rPr>
              <w:t>CA_n2A-n66A</w:t>
            </w:r>
          </w:p>
          <w:p w14:paraId="50512A73" w14:textId="77777777" w:rsidR="00B46B92" w:rsidRPr="00974BE3" w:rsidRDefault="00B46B92" w:rsidP="00555748">
            <w:pPr>
              <w:pStyle w:val="TAH"/>
              <w:rPr>
                <w:rFonts w:eastAsia="DengXian"/>
                <w:b w:val="0"/>
                <w:lang w:eastAsia="zh-CN"/>
              </w:rPr>
            </w:pPr>
            <w:r w:rsidRPr="00974BE3">
              <w:rPr>
                <w:rFonts w:eastAsia="DengXian"/>
                <w:b w:val="0"/>
                <w:lang w:eastAsia="zh-CN"/>
              </w:rPr>
              <w:t>CA_n5A-n48A</w:t>
            </w:r>
          </w:p>
          <w:p w14:paraId="54D6621B" w14:textId="77777777" w:rsidR="00B46B92" w:rsidRPr="00974BE3" w:rsidRDefault="00B46B92" w:rsidP="00555748">
            <w:pPr>
              <w:pStyle w:val="TAH"/>
              <w:rPr>
                <w:rFonts w:eastAsia="DengXian"/>
                <w:b w:val="0"/>
                <w:lang w:eastAsia="zh-CN"/>
              </w:rPr>
            </w:pPr>
            <w:r w:rsidRPr="00974BE3">
              <w:rPr>
                <w:rFonts w:eastAsia="DengXian"/>
                <w:b w:val="0"/>
                <w:lang w:eastAsia="zh-CN"/>
              </w:rPr>
              <w:t>CA_n5A-n66A</w:t>
            </w:r>
          </w:p>
          <w:p w14:paraId="3F7E87F7" w14:textId="77777777" w:rsidR="00B46B92" w:rsidRPr="00106E6B" w:rsidRDefault="00B46B92" w:rsidP="00555748">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432E69E"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FC63E1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483059"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6E83CF9A" w14:textId="77777777" w:rsidTr="00555748">
        <w:trPr>
          <w:trHeight w:val="29"/>
        </w:trPr>
        <w:tc>
          <w:tcPr>
            <w:tcW w:w="2666" w:type="dxa"/>
            <w:tcBorders>
              <w:top w:val="nil"/>
              <w:left w:val="single" w:sz="4" w:space="0" w:color="auto"/>
              <w:bottom w:val="nil"/>
              <w:right w:val="single" w:sz="4" w:space="0" w:color="auto"/>
            </w:tcBorders>
          </w:tcPr>
          <w:p w14:paraId="58610C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21B09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80DA7E"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34ABF6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9CE181" w14:textId="77777777" w:rsidR="00B46B92" w:rsidRPr="00106E6B" w:rsidRDefault="00B46B92" w:rsidP="00555748">
            <w:pPr>
              <w:pStyle w:val="TAC"/>
              <w:rPr>
                <w:rFonts w:eastAsia="SimSun"/>
                <w:lang w:val="en-US" w:eastAsia="zh-CN" w:bidi="ar"/>
              </w:rPr>
            </w:pPr>
          </w:p>
        </w:tc>
      </w:tr>
      <w:tr w:rsidR="00B46B92" w:rsidRPr="00106E6B" w14:paraId="45F98A24" w14:textId="77777777" w:rsidTr="00555748">
        <w:trPr>
          <w:trHeight w:val="29"/>
        </w:trPr>
        <w:tc>
          <w:tcPr>
            <w:tcW w:w="2666" w:type="dxa"/>
            <w:tcBorders>
              <w:top w:val="nil"/>
              <w:left w:val="single" w:sz="4" w:space="0" w:color="auto"/>
              <w:bottom w:val="nil"/>
              <w:right w:val="single" w:sz="4" w:space="0" w:color="auto"/>
            </w:tcBorders>
          </w:tcPr>
          <w:p w14:paraId="51C03A8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64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7AD9F2"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708172B" w14:textId="77777777" w:rsidR="00B46B92" w:rsidRPr="00106E6B" w:rsidRDefault="00B46B92" w:rsidP="00555748">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C6DA901" w14:textId="77777777" w:rsidR="00B46B92" w:rsidRPr="00106E6B" w:rsidRDefault="00B46B92" w:rsidP="00555748">
            <w:pPr>
              <w:pStyle w:val="TAC"/>
              <w:rPr>
                <w:rFonts w:eastAsia="SimSun"/>
                <w:lang w:val="en-US" w:eastAsia="zh-CN" w:bidi="ar"/>
              </w:rPr>
            </w:pPr>
          </w:p>
        </w:tc>
      </w:tr>
      <w:tr w:rsidR="00B46B92" w:rsidRPr="00106E6B" w14:paraId="2E62368C" w14:textId="77777777" w:rsidTr="00555748">
        <w:trPr>
          <w:trHeight w:val="29"/>
        </w:trPr>
        <w:tc>
          <w:tcPr>
            <w:tcW w:w="2666" w:type="dxa"/>
            <w:tcBorders>
              <w:top w:val="nil"/>
              <w:left w:val="single" w:sz="4" w:space="0" w:color="auto"/>
              <w:bottom w:val="nil"/>
              <w:right w:val="single" w:sz="4" w:space="0" w:color="auto"/>
            </w:tcBorders>
          </w:tcPr>
          <w:p w14:paraId="11356DC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2C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EF4994"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E69B1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5D7AF06" w14:textId="77777777" w:rsidR="00B46B92" w:rsidRPr="00106E6B" w:rsidRDefault="00B46B92" w:rsidP="00555748">
            <w:pPr>
              <w:pStyle w:val="TAC"/>
              <w:rPr>
                <w:rFonts w:eastAsia="SimSun"/>
                <w:lang w:val="en-US" w:eastAsia="zh-CN" w:bidi="ar"/>
              </w:rPr>
            </w:pPr>
          </w:p>
        </w:tc>
      </w:tr>
      <w:tr w:rsidR="00B46B92" w:rsidRPr="00106E6B" w14:paraId="01ACF90B" w14:textId="77777777" w:rsidTr="00555748">
        <w:trPr>
          <w:trHeight w:val="29"/>
        </w:trPr>
        <w:tc>
          <w:tcPr>
            <w:tcW w:w="2666" w:type="dxa"/>
            <w:tcBorders>
              <w:top w:val="nil"/>
              <w:left w:val="single" w:sz="4" w:space="0" w:color="auto"/>
              <w:bottom w:val="nil"/>
              <w:right w:val="single" w:sz="4" w:space="0" w:color="auto"/>
            </w:tcBorders>
          </w:tcPr>
          <w:p w14:paraId="08D369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83E5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CCB5A5"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61689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DF52C30"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62A2FF14" w14:textId="77777777" w:rsidTr="00555748">
        <w:trPr>
          <w:trHeight w:val="29"/>
        </w:trPr>
        <w:tc>
          <w:tcPr>
            <w:tcW w:w="2666" w:type="dxa"/>
            <w:tcBorders>
              <w:top w:val="nil"/>
              <w:left w:val="single" w:sz="4" w:space="0" w:color="auto"/>
              <w:bottom w:val="nil"/>
              <w:right w:val="single" w:sz="4" w:space="0" w:color="auto"/>
            </w:tcBorders>
          </w:tcPr>
          <w:p w14:paraId="63DAD9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C517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F6876"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F770D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7B129F1" w14:textId="77777777" w:rsidR="00B46B92" w:rsidRPr="00106E6B" w:rsidRDefault="00B46B92" w:rsidP="00555748">
            <w:pPr>
              <w:pStyle w:val="TAC"/>
              <w:rPr>
                <w:rFonts w:eastAsia="SimSun"/>
                <w:lang w:val="en-US" w:eastAsia="zh-CN" w:bidi="ar"/>
              </w:rPr>
            </w:pPr>
          </w:p>
        </w:tc>
      </w:tr>
      <w:tr w:rsidR="00B46B92" w:rsidRPr="00106E6B" w14:paraId="7C13DB56" w14:textId="77777777" w:rsidTr="00555748">
        <w:trPr>
          <w:trHeight w:val="29"/>
        </w:trPr>
        <w:tc>
          <w:tcPr>
            <w:tcW w:w="2666" w:type="dxa"/>
            <w:tcBorders>
              <w:top w:val="nil"/>
              <w:left w:val="single" w:sz="4" w:space="0" w:color="auto"/>
              <w:bottom w:val="nil"/>
              <w:right w:val="single" w:sz="4" w:space="0" w:color="auto"/>
            </w:tcBorders>
          </w:tcPr>
          <w:p w14:paraId="22209E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64AE8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878B38"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FF49C97" w14:textId="77777777" w:rsidR="00B46B92" w:rsidRPr="00106E6B" w:rsidRDefault="00B46B92" w:rsidP="00555748">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76281E00" w14:textId="77777777" w:rsidR="00B46B92" w:rsidRPr="00106E6B" w:rsidRDefault="00B46B92" w:rsidP="00555748">
            <w:pPr>
              <w:pStyle w:val="TAC"/>
              <w:rPr>
                <w:rFonts w:eastAsia="SimSun"/>
                <w:lang w:val="en-US" w:eastAsia="zh-CN" w:bidi="ar"/>
              </w:rPr>
            </w:pPr>
          </w:p>
        </w:tc>
      </w:tr>
      <w:tr w:rsidR="00B46B92" w:rsidRPr="00106E6B" w14:paraId="5E8229FA" w14:textId="77777777" w:rsidTr="00555748">
        <w:trPr>
          <w:trHeight w:val="29"/>
        </w:trPr>
        <w:tc>
          <w:tcPr>
            <w:tcW w:w="2666" w:type="dxa"/>
            <w:tcBorders>
              <w:top w:val="nil"/>
              <w:left w:val="single" w:sz="4" w:space="0" w:color="auto"/>
              <w:bottom w:val="nil"/>
              <w:right w:val="single" w:sz="4" w:space="0" w:color="auto"/>
            </w:tcBorders>
          </w:tcPr>
          <w:p w14:paraId="20D25D7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5875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9BA0DD"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27738F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2D05CBB" w14:textId="77777777" w:rsidR="00B46B92" w:rsidRPr="00106E6B" w:rsidRDefault="00B46B92" w:rsidP="00555748">
            <w:pPr>
              <w:pStyle w:val="TAC"/>
              <w:rPr>
                <w:rFonts w:eastAsia="SimSun"/>
                <w:lang w:val="en-US" w:eastAsia="zh-CN" w:bidi="ar"/>
              </w:rPr>
            </w:pPr>
          </w:p>
        </w:tc>
      </w:tr>
      <w:tr w:rsidR="00B46B92" w:rsidRPr="00106E6B" w14:paraId="146CC900" w14:textId="77777777" w:rsidTr="00555748">
        <w:trPr>
          <w:trHeight w:val="29"/>
        </w:trPr>
        <w:tc>
          <w:tcPr>
            <w:tcW w:w="2666" w:type="dxa"/>
            <w:tcBorders>
              <w:top w:val="nil"/>
              <w:left w:val="single" w:sz="4" w:space="0" w:color="auto"/>
              <w:bottom w:val="nil"/>
              <w:right w:val="single" w:sz="4" w:space="0" w:color="auto"/>
            </w:tcBorders>
          </w:tcPr>
          <w:p w14:paraId="429156E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0AC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AC1B05"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39569E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460DA481"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02F758CD" w14:textId="77777777" w:rsidTr="00555748">
        <w:trPr>
          <w:trHeight w:val="29"/>
        </w:trPr>
        <w:tc>
          <w:tcPr>
            <w:tcW w:w="2666" w:type="dxa"/>
            <w:tcBorders>
              <w:top w:val="nil"/>
              <w:left w:val="single" w:sz="4" w:space="0" w:color="auto"/>
              <w:bottom w:val="nil"/>
              <w:right w:val="single" w:sz="4" w:space="0" w:color="auto"/>
            </w:tcBorders>
          </w:tcPr>
          <w:p w14:paraId="2C67BA3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5F0F0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CFFA26"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BC5AA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0EE59C9" w14:textId="77777777" w:rsidR="00B46B92" w:rsidRPr="00106E6B" w:rsidRDefault="00B46B92" w:rsidP="00555748">
            <w:pPr>
              <w:pStyle w:val="TAC"/>
              <w:rPr>
                <w:rFonts w:eastAsia="SimSun"/>
                <w:lang w:val="en-US" w:eastAsia="zh-CN" w:bidi="ar"/>
              </w:rPr>
            </w:pPr>
          </w:p>
        </w:tc>
      </w:tr>
      <w:tr w:rsidR="00B46B92" w:rsidRPr="00106E6B" w14:paraId="17486A70" w14:textId="77777777" w:rsidTr="00555748">
        <w:trPr>
          <w:trHeight w:val="29"/>
        </w:trPr>
        <w:tc>
          <w:tcPr>
            <w:tcW w:w="2666" w:type="dxa"/>
            <w:tcBorders>
              <w:top w:val="nil"/>
              <w:left w:val="single" w:sz="4" w:space="0" w:color="auto"/>
              <w:bottom w:val="nil"/>
              <w:right w:val="single" w:sz="4" w:space="0" w:color="auto"/>
            </w:tcBorders>
          </w:tcPr>
          <w:p w14:paraId="66166FC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CB5E8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5DF64"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87FFAF"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06895D3" w14:textId="77777777" w:rsidR="00B46B92" w:rsidRPr="00106E6B" w:rsidRDefault="00B46B92" w:rsidP="00555748">
            <w:pPr>
              <w:pStyle w:val="TAC"/>
              <w:rPr>
                <w:rFonts w:eastAsia="SimSun"/>
                <w:lang w:val="en-US" w:eastAsia="zh-CN" w:bidi="ar"/>
              </w:rPr>
            </w:pPr>
          </w:p>
        </w:tc>
      </w:tr>
      <w:tr w:rsidR="00B46B92" w:rsidRPr="00106E6B" w14:paraId="262F048E" w14:textId="77777777" w:rsidTr="00555748">
        <w:trPr>
          <w:trHeight w:val="29"/>
        </w:trPr>
        <w:tc>
          <w:tcPr>
            <w:tcW w:w="2666" w:type="dxa"/>
            <w:tcBorders>
              <w:top w:val="nil"/>
              <w:left w:val="single" w:sz="4" w:space="0" w:color="auto"/>
              <w:bottom w:val="nil"/>
              <w:right w:val="single" w:sz="4" w:space="0" w:color="auto"/>
            </w:tcBorders>
          </w:tcPr>
          <w:p w14:paraId="502819A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6D537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27EBB9"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48AFCD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3127568" w14:textId="77777777" w:rsidR="00B46B92" w:rsidRPr="00106E6B" w:rsidRDefault="00B46B92" w:rsidP="00555748">
            <w:pPr>
              <w:pStyle w:val="TAC"/>
              <w:rPr>
                <w:rFonts w:eastAsia="SimSun"/>
                <w:lang w:val="en-US" w:eastAsia="zh-CN" w:bidi="ar"/>
              </w:rPr>
            </w:pPr>
          </w:p>
        </w:tc>
      </w:tr>
      <w:tr w:rsidR="00B46B92" w:rsidRPr="00106E6B" w14:paraId="6C7AA3C3" w14:textId="77777777" w:rsidTr="00555748">
        <w:trPr>
          <w:trHeight w:val="29"/>
        </w:trPr>
        <w:tc>
          <w:tcPr>
            <w:tcW w:w="2666" w:type="dxa"/>
            <w:tcBorders>
              <w:top w:val="single" w:sz="4" w:space="0" w:color="auto"/>
              <w:left w:val="single" w:sz="4" w:space="0" w:color="auto"/>
              <w:bottom w:val="nil"/>
              <w:right w:val="single" w:sz="4" w:space="0" w:color="auto"/>
            </w:tcBorders>
          </w:tcPr>
          <w:p w14:paraId="74CE731B" w14:textId="77777777" w:rsidR="00B46B92" w:rsidRPr="00106E6B" w:rsidRDefault="00B46B92" w:rsidP="00555748">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2F22C381"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3B2E688"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42D1D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79D8A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31B8F2B" w14:textId="77777777" w:rsidTr="00555748">
        <w:trPr>
          <w:trHeight w:val="29"/>
        </w:trPr>
        <w:tc>
          <w:tcPr>
            <w:tcW w:w="2666" w:type="dxa"/>
            <w:tcBorders>
              <w:top w:val="nil"/>
              <w:left w:val="single" w:sz="4" w:space="0" w:color="auto"/>
              <w:bottom w:val="nil"/>
              <w:right w:val="single" w:sz="4" w:space="0" w:color="auto"/>
            </w:tcBorders>
          </w:tcPr>
          <w:p w14:paraId="37E9692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73B3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7671"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92F9B0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5C1EEF" w14:textId="77777777" w:rsidR="00B46B92" w:rsidRPr="00106E6B" w:rsidRDefault="00B46B92" w:rsidP="00555748">
            <w:pPr>
              <w:pStyle w:val="TAC"/>
              <w:rPr>
                <w:rFonts w:eastAsia="SimSun"/>
                <w:lang w:val="en-US" w:eastAsia="zh-CN" w:bidi="ar"/>
              </w:rPr>
            </w:pPr>
          </w:p>
        </w:tc>
      </w:tr>
      <w:tr w:rsidR="00B46B92" w:rsidRPr="00106E6B" w14:paraId="56457402" w14:textId="77777777" w:rsidTr="00555748">
        <w:trPr>
          <w:trHeight w:val="29"/>
        </w:trPr>
        <w:tc>
          <w:tcPr>
            <w:tcW w:w="2666" w:type="dxa"/>
            <w:tcBorders>
              <w:top w:val="nil"/>
              <w:left w:val="single" w:sz="4" w:space="0" w:color="auto"/>
              <w:bottom w:val="nil"/>
              <w:right w:val="single" w:sz="4" w:space="0" w:color="auto"/>
            </w:tcBorders>
          </w:tcPr>
          <w:p w14:paraId="53501E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C5E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E3B1DE"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A2B7468" w14:textId="77777777" w:rsidR="00B46B92" w:rsidRPr="001E32DC"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D7CB2" w14:textId="77777777" w:rsidR="00B46B92" w:rsidRPr="00106E6B" w:rsidRDefault="00B46B92" w:rsidP="00555748">
            <w:pPr>
              <w:pStyle w:val="TAC"/>
              <w:rPr>
                <w:rFonts w:eastAsia="SimSun"/>
                <w:lang w:val="en-US" w:eastAsia="zh-CN" w:bidi="ar"/>
              </w:rPr>
            </w:pPr>
          </w:p>
        </w:tc>
      </w:tr>
      <w:tr w:rsidR="00B46B92" w:rsidRPr="00106E6B" w14:paraId="48F7F1BE" w14:textId="77777777" w:rsidTr="00555748">
        <w:trPr>
          <w:trHeight w:val="29"/>
        </w:trPr>
        <w:tc>
          <w:tcPr>
            <w:tcW w:w="2666" w:type="dxa"/>
            <w:tcBorders>
              <w:top w:val="nil"/>
              <w:left w:val="single" w:sz="4" w:space="0" w:color="auto"/>
              <w:bottom w:val="nil"/>
              <w:right w:val="single" w:sz="4" w:space="0" w:color="auto"/>
            </w:tcBorders>
          </w:tcPr>
          <w:p w14:paraId="4180452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A77A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D5D97" w14:textId="77777777" w:rsidR="00B46B92" w:rsidRPr="00106E6B" w:rsidRDefault="00B46B92" w:rsidP="00555748">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BFC69E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D77D375" w14:textId="77777777" w:rsidR="00B46B92" w:rsidRPr="00106E6B" w:rsidRDefault="00B46B92" w:rsidP="00555748">
            <w:pPr>
              <w:pStyle w:val="TAC"/>
              <w:rPr>
                <w:rFonts w:eastAsia="SimSun"/>
                <w:lang w:val="en-US" w:eastAsia="zh-CN" w:bidi="ar"/>
              </w:rPr>
            </w:pPr>
          </w:p>
        </w:tc>
      </w:tr>
      <w:tr w:rsidR="00B46B92" w:rsidRPr="00106E6B" w14:paraId="371E74B5" w14:textId="77777777" w:rsidTr="00555748">
        <w:trPr>
          <w:trHeight w:val="29"/>
        </w:trPr>
        <w:tc>
          <w:tcPr>
            <w:tcW w:w="2666" w:type="dxa"/>
            <w:tcBorders>
              <w:top w:val="nil"/>
              <w:left w:val="single" w:sz="4" w:space="0" w:color="auto"/>
              <w:bottom w:val="nil"/>
              <w:right w:val="single" w:sz="4" w:space="0" w:color="auto"/>
            </w:tcBorders>
          </w:tcPr>
          <w:p w14:paraId="6B01CF60"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F7D8F69" w14:textId="77777777" w:rsidR="00B46B92" w:rsidRPr="00974BE3" w:rsidRDefault="00B46B92" w:rsidP="00555748">
            <w:pPr>
              <w:pStyle w:val="TAH"/>
              <w:rPr>
                <w:rFonts w:eastAsia="DengXian"/>
                <w:b w:val="0"/>
                <w:lang w:eastAsia="zh-CN"/>
              </w:rPr>
            </w:pPr>
            <w:r w:rsidRPr="00974BE3">
              <w:rPr>
                <w:rFonts w:eastAsia="DengXian"/>
                <w:b w:val="0"/>
                <w:lang w:eastAsia="zh-CN"/>
              </w:rPr>
              <w:t>CA_n2A-n5A</w:t>
            </w:r>
          </w:p>
          <w:p w14:paraId="4EF37A99" w14:textId="77777777" w:rsidR="00B46B92" w:rsidRPr="00974BE3" w:rsidRDefault="00B46B92" w:rsidP="00555748">
            <w:pPr>
              <w:pStyle w:val="TAH"/>
              <w:rPr>
                <w:rFonts w:eastAsia="DengXian"/>
                <w:b w:val="0"/>
                <w:lang w:eastAsia="zh-CN"/>
              </w:rPr>
            </w:pPr>
            <w:r w:rsidRPr="00974BE3">
              <w:rPr>
                <w:rFonts w:eastAsia="DengXian"/>
                <w:b w:val="0"/>
                <w:lang w:eastAsia="zh-CN"/>
              </w:rPr>
              <w:t>CA_n2A-n48A</w:t>
            </w:r>
          </w:p>
          <w:p w14:paraId="6DB3160C" w14:textId="77777777" w:rsidR="00B46B92" w:rsidRPr="00974BE3" w:rsidRDefault="00B46B92" w:rsidP="00555748">
            <w:pPr>
              <w:pStyle w:val="TAH"/>
              <w:rPr>
                <w:rFonts w:eastAsia="DengXian"/>
                <w:b w:val="0"/>
                <w:lang w:eastAsia="zh-CN"/>
              </w:rPr>
            </w:pPr>
            <w:r w:rsidRPr="00974BE3">
              <w:rPr>
                <w:rFonts w:eastAsia="DengXian"/>
                <w:b w:val="0"/>
                <w:lang w:eastAsia="zh-CN"/>
              </w:rPr>
              <w:t>CA_n2A-n66A</w:t>
            </w:r>
          </w:p>
          <w:p w14:paraId="0A61BBBB" w14:textId="77777777" w:rsidR="00B46B92" w:rsidRPr="00974BE3" w:rsidRDefault="00B46B92" w:rsidP="00555748">
            <w:pPr>
              <w:pStyle w:val="TAH"/>
              <w:rPr>
                <w:rFonts w:eastAsia="DengXian"/>
                <w:b w:val="0"/>
                <w:lang w:eastAsia="zh-CN"/>
              </w:rPr>
            </w:pPr>
            <w:r w:rsidRPr="00974BE3">
              <w:rPr>
                <w:rFonts w:eastAsia="DengXian"/>
                <w:b w:val="0"/>
                <w:lang w:eastAsia="zh-CN"/>
              </w:rPr>
              <w:t>CA_n5A-n48A</w:t>
            </w:r>
          </w:p>
          <w:p w14:paraId="626BA1AA" w14:textId="77777777" w:rsidR="00B46B92" w:rsidRPr="00974BE3" w:rsidRDefault="00B46B92" w:rsidP="00555748">
            <w:pPr>
              <w:pStyle w:val="TAH"/>
              <w:rPr>
                <w:rFonts w:eastAsia="DengXian"/>
                <w:b w:val="0"/>
                <w:lang w:eastAsia="zh-CN"/>
              </w:rPr>
            </w:pPr>
            <w:r w:rsidRPr="00974BE3">
              <w:rPr>
                <w:rFonts w:eastAsia="DengXian"/>
                <w:b w:val="0"/>
                <w:lang w:eastAsia="zh-CN"/>
              </w:rPr>
              <w:t>CA_n5A-n66A</w:t>
            </w:r>
          </w:p>
          <w:p w14:paraId="5625E174" w14:textId="77777777" w:rsidR="00B46B92" w:rsidRPr="00106E6B" w:rsidRDefault="00B46B92" w:rsidP="00555748">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06471229"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905B6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0F5437"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40350F21" w14:textId="77777777" w:rsidTr="00555748">
        <w:trPr>
          <w:trHeight w:val="29"/>
        </w:trPr>
        <w:tc>
          <w:tcPr>
            <w:tcW w:w="2666" w:type="dxa"/>
            <w:tcBorders>
              <w:top w:val="nil"/>
              <w:left w:val="single" w:sz="4" w:space="0" w:color="auto"/>
              <w:bottom w:val="nil"/>
              <w:right w:val="single" w:sz="4" w:space="0" w:color="auto"/>
            </w:tcBorders>
          </w:tcPr>
          <w:p w14:paraId="26701C7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103D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FCCCDB"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04BDC8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9580141" w14:textId="77777777" w:rsidR="00B46B92" w:rsidRPr="00106E6B" w:rsidRDefault="00B46B92" w:rsidP="00555748">
            <w:pPr>
              <w:pStyle w:val="TAC"/>
              <w:rPr>
                <w:rFonts w:eastAsia="SimSun"/>
                <w:lang w:val="en-US" w:eastAsia="zh-CN" w:bidi="ar"/>
              </w:rPr>
            </w:pPr>
          </w:p>
        </w:tc>
      </w:tr>
      <w:tr w:rsidR="00B46B92" w:rsidRPr="00106E6B" w14:paraId="25D4CF81" w14:textId="77777777" w:rsidTr="00555748">
        <w:trPr>
          <w:trHeight w:val="29"/>
        </w:trPr>
        <w:tc>
          <w:tcPr>
            <w:tcW w:w="2666" w:type="dxa"/>
            <w:tcBorders>
              <w:top w:val="nil"/>
              <w:left w:val="single" w:sz="4" w:space="0" w:color="auto"/>
              <w:bottom w:val="nil"/>
              <w:right w:val="single" w:sz="4" w:space="0" w:color="auto"/>
            </w:tcBorders>
          </w:tcPr>
          <w:p w14:paraId="4E92383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4281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01FEF4"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9E83E6" w14:textId="77777777" w:rsidR="00B46B92" w:rsidRPr="00106E6B" w:rsidRDefault="00B46B92" w:rsidP="00555748">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7A36DD4D" w14:textId="77777777" w:rsidR="00B46B92" w:rsidRPr="00106E6B" w:rsidRDefault="00B46B92" w:rsidP="00555748">
            <w:pPr>
              <w:pStyle w:val="TAC"/>
              <w:rPr>
                <w:rFonts w:eastAsia="SimSun"/>
                <w:lang w:val="en-US" w:eastAsia="zh-CN" w:bidi="ar"/>
              </w:rPr>
            </w:pPr>
          </w:p>
        </w:tc>
      </w:tr>
      <w:tr w:rsidR="00B46B92" w:rsidRPr="00106E6B" w14:paraId="5244002E" w14:textId="77777777" w:rsidTr="00555748">
        <w:trPr>
          <w:trHeight w:val="29"/>
        </w:trPr>
        <w:tc>
          <w:tcPr>
            <w:tcW w:w="2666" w:type="dxa"/>
            <w:tcBorders>
              <w:top w:val="nil"/>
              <w:left w:val="single" w:sz="4" w:space="0" w:color="auto"/>
              <w:bottom w:val="nil"/>
              <w:right w:val="single" w:sz="4" w:space="0" w:color="auto"/>
            </w:tcBorders>
          </w:tcPr>
          <w:p w14:paraId="70295D8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F50F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58FD7A"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A00F89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24D15A4" w14:textId="77777777" w:rsidR="00B46B92" w:rsidRPr="00106E6B" w:rsidRDefault="00B46B92" w:rsidP="00555748">
            <w:pPr>
              <w:pStyle w:val="TAC"/>
              <w:rPr>
                <w:rFonts w:eastAsia="SimSun"/>
                <w:lang w:val="en-US" w:eastAsia="zh-CN" w:bidi="ar"/>
              </w:rPr>
            </w:pPr>
          </w:p>
        </w:tc>
      </w:tr>
      <w:tr w:rsidR="00B46B92" w:rsidRPr="00106E6B" w14:paraId="685FC359" w14:textId="77777777" w:rsidTr="00555748">
        <w:trPr>
          <w:trHeight w:val="29"/>
        </w:trPr>
        <w:tc>
          <w:tcPr>
            <w:tcW w:w="2666" w:type="dxa"/>
            <w:tcBorders>
              <w:top w:val="nil"/>
              <w:left w:val="single" w:sz="4" w:space="0" w:color="auto"/>
              <w:bottom w:val="nil"/>
              <w:right w:val="single" w:sz="4" w:space="0" w:color="auto"/>
            </w:tcBorders>
          </w:tcPr>
          <w:p w14:paraId="15C7C91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B46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52952B" w14:textId="77777777" w:rsidR="00B46B92" w:rsidRPr="00106E6B" w:rsidRDefault="00B46B92" w:rsidP="00555748">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B3148F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CC839D7"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4EA80E77" w14:textId="77777777" w:rsidTr="00555748">
        <w:trPr>
          <w:trHeight w:val="29"/>
        </w:trPr>
        <w:tc>
          <w:tcPr>
            <w:tcW w:w="2666" w:type="dxa"/>
            <w:tcBorders>
              <w:top w:val="nil"/>
              <w:left w:val="single" w:sz="4" w:space="0" w:color="auto"/>
              <w:bottom w:val="nil"/>
              <w:right w:val="single" w:sz="4" w:space="0" w:color="auto"/>
            </w:tcBorders>
          </w:tcPr>
          <w:p w14:paraId="3CD609C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42902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A02498" w14:textId="77777777" w:rsidR="00B46B92" w:rsidRPr="00106E6B" w:rsidRDefault="00B46B92" w:rsidP="00555748">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8A8B68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B704F88" w14:textId="77777777" w:rsidR="00B46B92" w:rsidRPr="00106E6B" w:rsidRDefault="00B46B92" w:rsidP="00555748">
            <w:pPr>
              <w:pStyle w:val="TAC"/>
              <w:rPr>
                <w:rFonts w:eastAsia="SimSun"/>
                <w:lang w:val="en-US" w:eastAsia="zh-CN" w:bidi="ar"/>
              </w:rPr>
            </w:pPr>
          </w:p>
        </w:tc>
      </w:tr>
      <w:tr w:rsidR="00B46B92" w:rsidRPr="00106E6B" w14:paraId="4BC881B8" w14:textId="77777777" w:rsidTr="00555748">
        <w:trPr>
          <w:trHeight w:val="29"/>
        </w:trPr>
        <w:tc>
          <w:tcPr>
            <w:tcW w:w="2666" w:type="dxa"/>
            <w:tcBorders>
              <w:top w:val="nil"/>
              <w:left w:val="single" w:sz="4" w:space="0" w:color="auto"/>
              <w:bottom w:val="nil"/>
              <w:right w:val="single" w:sz="4" w:space="0" w:color="auto"/>
            </w:tcBorders>
          </w:tcPr>
          <w:p w14:paraId="203FC1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CDC3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F83BE9" w14:textId="77777777" w:rsidR="00B46B92" w:rsidRPr="00106E6B" w:rsidRDefault="00B46B92" w:rsidP="00555748">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D1F3A00" w14:textId="77777777" w:rsidR="00B46B92" w:rsidRPr="00106E6B"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2010278" w14:textId="77777777" w:rsidR="00B46B92" w:rsidRPr="00106E6B" w:rsidRDefault="00B46B92" w:rsidP="00555748">
            <w:pPr>
              <w:pStyle w:val="TAC"/>
              <w:rPr>
                <w:rFonts w:eastAsia="SimSun"/>
                <w:lang w:val="en-US" w:eastAsia="zh-CN" w:bidi="ar"/>
              </w:rPr>
            </w:pPr>
          </w:p>
        </w:tc>
      </w:tr>
      <w:tr w:rsidR="00B46B92" w:rsidRPr="00106E6B" w14:paraId="03C8DDD3" w14:textId="77777777" w:rsidTr="00555748">
        <w:trPr>
          <w:trHeight w:val="29"/>
        </w:trPr>
        <w:tc>
          <w:tcPr>
            <w:tcW w:w="2666" w:type="dxa"/>
            <w:tcBorders>
              <w:top w:val="nil"/>
              <w:left w:val="single" w:sz="4" w:space="0" w:color="auto"/>
              <w:bottom w:val="single" w:sz="4" w:space="0" w:color="auto"/>
              <w:right w:val="single" w:sz="4" w:space="0" w:color="auto"/>
            </w:tcBorders>
          </w:tcPr>
          <w:p w14:paraId="66255EA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D6C0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166BAA" w14:textId="77777777" w:rsidR="00B46B92" w:rsidRPr="00106E6B" w:rsidRDefault="00B46B92" w:rsidP="00555748">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2D1CC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AB66EE3" w14:textId="77777777" w:rsidR="00B46B92" w:rsidRPr="00106E6B" w:rsidRDefault="00B46B92" w:rsidP="00555748">
            <w:pPr>
              <w:pStyle w:val="TAC"/>
              <w:rPr>
                <w:rFonts w:eastAsia="SimSun"/>
                <w:lang w:val="en-US" w:eastAsia="zh-CN" w:bidi="ar"/>
              </w:rPr>
            </w:pPr>
          </w:p>
        </w:tc>
      </w:tr>
      <w:tr w:rsidR="00B46B92" w:rsidRPr="001E32DC" w14:paraId="7FE15408" w14:textId="77777777" w:rsidTr="00555748">
        <w:trPr>
          <w:trHeight w:val="29"/>
        </w:trPr>
        <w:tc>
          <w:tcPr>
            <w:tcW w:w="2666" w:type="dxa"/>
            <w:tcBorders>
              <w:top w:val="single" w:sz="4" w:space="0" w:color="auto"/>
              <w:left w:val="single" w:sz="4" w:space="0" w:color="auto"/>
              <w:bottom w:val="nil"/>
              <w:right w:val="single" w:sz="4" w:space="0" w:color="auto"/>
            </w:tcBorders>
          </w:tcPr>
          <w:p w14:paraId="4BF2A10C" w14:textId="77777777" w:rsidR="00B46B92" w:rsidRPr="001010C4" w:rsidRDefault="00B46B92" w:rsidP="00555748">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36192872" w14:textId="77777777" w:rsidR="00B46B92" w:rsidRPr="001010C4"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E316425"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7DBCB4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611B1D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B1664F3" w14:textId="77777777" w:rsidTr="00555748">
        <w:trPr>
          <w:trHeight w:val="29"/>
        </w:trPr>
        <w:tc>
          <w:tcPr>
            <w:tcW w:w="2666" w:type="dxa"/>
            <w:tcBorders>
              <w:top w:val="nil"/>
              <w:left w:val="single" w:sz="4" w:space="0" w:color="auto"/>
              <w:bottom w:val="nil"/>
              <w:right w:val="single" w:sz="4" w:space="0" w:color="auto"/>
            </w:tcBorders>
          </w:tcPr>
          <w:p w14:paraId="0261B4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8C35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9CD72"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5B8938"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AC1E6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B2D5366" w14:textId="77777777" w:rsidTr="00555748">
        <w:trPr>
          <w:trHeight w:val="29"/>
        </w:trPr>
        <w:tc>
          <w:tcPr>
            <w:tcW w:w="2666" w:type="dxa"/>
            <w:tcBorders>
              <w:top w:val="nil"/>
              <w:left w:val="single" w:sz="4" w:space="0" w:color="auto"/>
              <w:bottom w:val="nil"/>
              <w:right w:val="single" w:sz="4" w:space="0" w:color="auto"/>
            </w:tcBorders>
          </w:tcPr>
          <w:p w14:paraId="252BA5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591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A942A"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B2CD1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w:t>
            </w:r>
            <w:r>
              <w:rPr>
                <w:lang w:eastAsia="en-GB"/>
              </w:rPr>
              <w:t>n48(A-B)</w:t>
            </w:r>
            <w:r>
              <w:rPr>
                <w:rFonts w:eastAsia="SimSun"/>
                <w:lang w:val="en-US" w:eastAsia="zh-CN" w:bidi="ar"/>
              </w:rPr>
              <w:t>_BCS1</w:t>
            </w:r>
          </w:p>
        </w:tc>
        <w:tc>
          <w:tcPr>
            <w:tcW w:w="2451" w:type="dxa"/>
            <w:tcBorders>
              <w:top w:val="nil"/>
              <w:left w:val="single" w:sz="4" w:space="0" w:color="auto"/>
              <w:bottom w:val="nil"/>
              <w:right w:val="single" w:sz="4" w:space="0" w:color="auto"/>
            </w:tcBorders>
          </w:tcPr>
          <w:p w14:paraId="2972262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B35BCC2" w14:textId="77777777" w:rsidTr="00555748">
        <w:trPr>
          <w:trHeight w:val="29"/>
        </w:trPr>
        <w:tc>
          <w:tcPr>
            <w:tcW w:w="2666" w:type="dxa"/>
            <w:tcBorders>
              <w:top w:val="nil"/>
              <w:left w:val="single" w:sz="4" w:space="0" w:color="auto"/>
              <w:bottom w:val="single" w:sz="4" w:space="0" w:color="auto"/>
              <w:right w:val="single" w:sz="4" w:space="0" w:color="auto"/>
            </w:tcBorders>
          </w:tcPr>
          <w:p w14:paraId="34E5254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D3071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C45E25" w14:textId="77777777" w:rsidR="00B46B92" w:rsidRPr="001010C4" w:rsidRDefault="00B46B92" w:rsidP="00555748">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75C61EB"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E25623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107B9C4F" w14:textId="77777777" w:rsidTr="00555748">
        <w:trPr>
          <w:trHeight w:val="29"/>
        </w:trPr>
        <w:tc>
          <w:tcPr>
            <w:tcW w:w="2666" w:type="dxa"/>
            <w:tcBorders>
              <w:top w:val="single" w:sz="4" w:space="0" w:color="auto"/>
              <w:left w:val="single" w:sz="4" w:space="0" w:color="auto"/>
              <w:bottom w:val="nil"/>
              <w:right w:val="single" w:sz="4" w:space="0" w:color="auto"/>
            </w:tcBorders>
          </w:tcPr>
          <w:p w14:paraId="67974414" w14:textId="77777777" w:rsidR="00B46B92" w:rsidRPr="00106E6B" w:rsidRDefault="00B46B92" w:rsidP="00555748">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311B98CB"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AC1824F"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B0CD0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5B5F4C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37F5913" w14:textId="77777777" w:rsidTr="00555748">
        <w:trPr>
          <w:trHeight w:val="29"/>
        </w:trPr>
        <w:tc>
          <w:tcPr>
            <w:tcW w:w="2666" w:type="dxa"/>
            <w:tcBorders>
              <w:top w:val="nil"/>
              <w:left w:val="single" w:sz="4" w:space="0" w:color="auto"/>
              <w:bottom w:val="nil"/>
              <w:right w:val="single" w:sz="4" w:space="0" w:color="auto"/>
            </w:tcBorders>
          </w:tcPr>
          <w:p w14:paraId="7128306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D5D7F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B75B2"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B6F32B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FA46EA" w14:textId="77777777" w:rsidR="00B46B92" w:rsidRPr="00106E6B" w:rsidRDefault="00B46B92" w:rsidP="00555748">
            <w:pPr>
              <w:pStyle w:val="TAC"/>
              <w:rPr>
                <w:rFonts w:eastAsia="SimSun"/>
                <w:lang w:val="en-US" w:eastAsia="zh-CN" w:bidi="ar"/>
              </w:rPr>
            </w:pPr>
          </w:p>
        </w:tc>
      </w:tr>
      <w:tr w:rsidR="00B46B92" w:rsidRPr="00106E6B" w14:paraId="217405A5" w14:textId="77777777" w:rsidTr="00555748">
        <w:trPr>
          <w:trHeight w:val="29"/>
        </w:trPr>
        <w:tc>
          <w:tcPr>
            <w:tcW w:w="2666" w:type="dxa"/>
            <w:tcBorders>
              <w:top w:val="nil"/>
              <w:left w:val="single" w:sz="4" w:space="0" w:color="auto"/>
              <w:bottom w:val="nil"/>
              <w:right w:val="single" w:sz="4" w:space="0" w:color="auto"/>
            </w:tcBorders>
          </w:tcPr>
          <w:p w14:paraId="6788EE1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23C1E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D37072"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B8DACF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315AC5" w14:textId="77777777" w:rsidR="00B46B92" w:rsidRPr="00106E6B" w:rsidRDefault="00B46B92" w:rsidP="00555748">
            <w:pPr>
              <w:pStyle w:val="TAC"/>
              <w:rPr>
                <w:rFonts w:eastAsia="SimSun"/>
                <w:lang w:val="en-US" w:eastAsia="zh-CN" w:bidi="ar"/>
              </w:rPr>
            </w:pPr>
          </w:p>
        </w:tc>
      </w:tr>
      <w:tr w:rsidR="00B46B92" w:rsidRPr="00106E6B" w14:paraId="2D9B6327" w14:textId="77777777" w:rsidTr="00555748">
        <w:trPr>
          <w:trHeight w:val="29"/>
        </w:trPr>
        <w:tc>
          <w:tcPr>
            <w:tcW w:w="2666" w:type="dxa"/>
            <w:tcBorders>
              <w:top w:val="nil"/>
              <w:left w:val="single" w:sz="4" w:space="0" w:color="auto"/>
              <w:bottom w:val="nil"/>
              <w:right w:val="single" w:sz="4" w:space="0" w:color="auto"/>
            </w:tcBorders>
          </w:tcPr>
          <w:p w14:paraId="7B0948C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390EB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5A2CC" w14:textId="77777777" w:rsidR="00B46B92" w:rsidRPr="00106E6B" w:rsidRDefault="00B46B92" w:rsidP="0055574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37347A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9169F9" w14:textId="77777777" w:rsidR="00B46B92" w:rsidRPr="00106E6B" w:rsidRDefault="00B46B92" w:rsidP="00555748">
            <w:pPr>
              <w:pStyle w:val="TAC"/>
              <w:rPr>
                <w:rFonts w:eastAsia="SimSun"/>
                <w:lang w:val="en-US" w:eastAsia="zh-CN" w:bidi="ar"/>
              </w:rPr>
            </w:pPr>
          </w:p>
        </w:tc>
      </w:tr>
      <w:tr w:rsidR="00B46B92" w:rsidRPr="00106E6B" w14:paraId="69298186" w14:textId="77777777" w:rsidTr="00555748">
        <w:trPr>
          <w:trHeight w:val="29"/>
        </w:trPr>
        <w:tc>
          <w:tcPr>
            <w:tcW w:w="2666" w:type="dxa"/>
            <w:tcBorders>
              <w:top w:val="nil"/>
              <w:left w:val="single" w:sz="4" w:space="0" w:color="auto"/>
              <w:bottom w:val="nil"/>
              <w:right w:val="single" w:sz="4" w:space="0" w:color="auto"/>
            </w:tcBorders>
          </w:tcPr>
          <w:p w14:paraId="3D37A60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E88893" w14:textId="77777777" w:rsidR="00B46B92" w:rsidRPr="000D047F" w:rsidRDefault="00B46B92" w:rsidP="00555748">
            <w:pPr>
              <w:pStyle w:val="TAC"/>
              <w:rPr>
                <w:b/>
                <w:lang w:eastAsia="zh-CN"/>
              </w:rPr>
            </w:pPr>
            <w:r w:rsidRPr="000D047F">
              <w:rPr>
                <w:lang w:eastAsia="zh-CN"/>
              </w:rPr>
              <w:t>CA_n2A-n48A</w:t>
            </w:r>
          </w:p>
          <w:p w14:paraId="65CC2DD1" w14:textId="77777777" w:rsidR="00B46B92" w:rsidRPr="000D047F" w:rsidRDefault="00B46B92" w:rsidP="00555748">
            <w:pPr>
              <w:pStyle w:val="TAC"/>
              <w:rPr>
                <w:b/>
                <w:lang w:eastAsia="zh-CN"/>
              </w:rPr>
            </w:pPr>
            <w:r w:rsidRPr="000D047F">
              <w:rPr>
                <w:lang w:eastAsia="zh-CN"/>
              </w:rPr>
              <w:t>CA_n2A-n5A</w:t>
            </w:r>
          </w:p>
          <w:p w14:paraId="65069087" w14:textId="77777777" w:rsidR="00B46B92" w:rsidRPr="000D047F" w:rsidRDefault="00B46B92" w:rsidP="00555748">
            <w:pPr>
              <w:pStyle w:val="TAC"/>
              <w:rPr>
                <w:b/>
                <w:lang w:eastAsia="zh-CN"/>
              </w:rPr>
            </w:pPr>
            <w:r w:rsidRPr="000D047F">
              <w:rPr>
                <w:lang w:eastAsia="zh-CN"/>
              </w:rPr>
              <w:t>CA_n2A-n77A</w:t>
            </w:r>
          </w:p>
          <w:p w14:paraId="47E37092" w14:textId="77777777" w:rsidR="00B46B92" w:rsidRPr="000D047F" w:rsidRDefault="00B46B92" w:rsidP="00555748">
            <w:pPr>
              <w:pStyle w:val="TAC"/>
              <w:rPr>
                <w:b/>
                <w:lang w:eastAsia="zh-CN"/>
              </w:rPr>
            </w:pPr>
            <w:r w:rsidRPr="000D047F">
              <w:rPr>
                <w:lang w:eastAsia="zh-CN"/>
              </w:rPr>
              <w:t>CA_n5A-n48A</w:t>
            </w:r>
          </w:p>
          <w:p w14:paraId="7B626F98"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A602344"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535A3B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5D6B6A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7158D195" w14:textId="77777777" w:rsidTr="00555748">
        <w:trPr>
          <w:trHeight w:val="29"/>
        </w:trPr>
        <w:tc>
          <w:tcPr>
            <w:tcW w:w="2666" w:type="dxa"/>
            <w:tcBorders>
              <w:top w:val="nil"/>
              <w:left w:val="single" w:sz="4" w:space="0" w:color="auto"/>
              <w:bottom w:val="nil"/>
              <w:right w:val="single" w:sz="4" w:space="0" w:color="auto"/>
            </w:tcBorders>
          </w:tcPr>
          <w:p w14:paraId="785AEA9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E769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C03201"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4B013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27A854E" w14:textId="77777777" w:rsidR="00B46B92" w:rsidRPr="00106E6B" w:rsidRDefault="00B46B92" w:rsidP="00555748">
            <w:pPr>
              <w:pStyle w:val="TAC"/>
              <w:rPr>
                <w:rFonts w:eastAsia="SimSun"/>
                <w:lang w:val="en-US" w:eastAsia="zh-CN" w:bidi="ar"/>
              </w:rPr>
            </w:pPr>
          </w:p>
        </w:tc>
      </w:tr>
      <w:tr w:rsidR="00B46B92" w:rsidRPr="00106E6B" w14:paraId="3023EAD0" w14:textId="77777777" w:rsidTr="00555748">
        <w:trPr>
          <w:trHeight w:val="29"/>
        </w:trPr>
        <w:tc>
          <w:tcPr>
            <w:tcW w:w="2666" w:type="dxa"/>
            <w:tcBorders>
              <w:top w:val="nil"/>
              <w:left w:val="single" w:sz="4" w:space="0" w:color="auto"/>
              <w:bottom w:val="nil"/>
              <w:right w:val="single" w:sz="4" w:space="0" w:color="auto"/>
            </w:tcBorders>
          </w:tcPr>
          <w:p w14:paraId="776D2F9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C6EA5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195158"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A525DD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E77FF0" w14:textId="77777777" w:rsidR="00B46B92" w:rsidRPr="00106E6B" w:rsidRDefault="00B46B92" w:rsidP="00555748">
            <w:pPr>
              <w:pStyle w:val="TAC"/>
              <w:rPr>
                <w:rFonts w:eastAsia="SimSun"/>
                <w:lang w:val="en-US" w:eastAsia="zh-CN" w:bidi="ar"/>
              </w:rPr>
            </w:pPr>
          </w:p>
        </w:tc>
      </w:tr>
      <w:tr w:rsidR="00B46B92" w:rsidRPr="00106E6B" w14:paraId="54DEDA56" w14:textId="77777777" w:rsidTr="00555748">
        <w:trPr>
          <w:trHeight w:val="29"/>
        </w:trPr>
        <w:tc>
          <w:tcPr>
            <w:tcW w:w="2666" w:type="dxa"/>
            <w:tcBorders>
              <w:top w:val="nil"/>
              <w:left w:val="single" w:sz="4" w:space="0" w:color="auto"/>
              <w:bottom w:val="nil"/>
              <w:right w:val="single" w:sz="4" w:space="0" w:color="auto"/>
            </w:tcBorders>
          </w:tcPr>
          <w:p w14:paraId="6CF3F21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C70D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A0EEF2"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1FB9EC4"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6B1C7" w14:textId="77777777" w:rsidR="00B46B92" w:rsidRPr="00106E6B" w:rsidRDefault="00B46B92" w:rsidP="00555748">
            <w:pPr>
              <w:pStyle w:val="TAC"/>
              <w:rPr>
                <w:rFonts w:eastAsia="SimSun"/>
                <w:lang w:val="en-US" w:eastAsia="zh-CN" w:bidi="ar"/>
              </w:rPr>
            </w:pPr>
          </w:p>
        </w:tc>
      </w:tr>
      <w:tr w:rsidR="00B46B92" w:rsidRPr="00106E6B" w14:paraId="1D52DA43" w14:textId="77777777" w:rsidTr="00555748">
        <w:trPr>
          <w:trHeight w:val="29"/>
        </w:trPr>
        <w:tc>
          <w:tcPr>
            <w:tcW w:w="2666" w:type="dxa"/>
            <w:tcBorders>
              <w:top w:val="single" w:sz="4" w:space="0" w:color="auto"/>
              <w:left w:val="single" w:sz="4" w:space="0" w:color="auto"/>
              <w:bottom w:val="nil"/>
              <w:right w:val="single" w:sz="4" w:space="0" w:color="auto"/>
            </w:tcBorders>
          </w:tcPr>
          <w:p w14:paraId="046AF42E" w14:textId="77777777" w:rsidR="00B46B92" w:rsidRPr="00106E6B" w:rsidRDefault="00B46B92" w:rsidP="00555748">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16264182" w14:textId="77777777" w:rsidR="00B46B92" w:rsidRPr="000D047F" w:rsidRDefault="00B46B92" w:rsidP="00555748">
            <w:pPr>
              <w:pStyle w:val="TAC"/>
              <w:rPr>
                <w:b/>
                <w:lang w:eastAsia="zh-CN"/>
              </w:rPr>
            </w:pPr>
            <w:r w:rsidRPr="000D047F">
              <w:rPr>
                <w:lang w:eastAsia="zh-CN"/>
              </w:rPr>
              <w:t>CA_n2A-n5A</w:t>
            </w:r>
          </w:p>
          <w:p w14:paraId="54ABE5ED" w14:textId="77777777" w:rsidR="00B46B92" w:rsidRPr="000D047F" w:rsidRDefault="00B46B92" w:rsidP="00555748">
            <w:pPr>
              <w:pStyle w:val="TAC"/>
              <w:rPr>
                <w:b/>
                <w:lang w:eastAsia="zh-CN"/>
              </w:rPr>
            </w:pPr>
            <w:r w:rsidRPr="000D047F">
              <w:rPr>
                <w:lang w:eastAsia="zh-CN"/>
              </w:rPr>
              <w:t>CA_n2A-n48A</w:t>
            </w:r>
          </w:p>
          <w:p w14:paraId="61A09CCC" w14:textId="77777777" w:rsidR="00B46B92" w:rsidRPr="000D047F" w:rsidRDefault="00B46B92" w:rsidP="00555748">
            <w:pPr>
              <w:pStyle w:val="TAC"/>
              <w:rPr>
                <w:b/>
                <w:lang w:eastAsia="zh-CN"/>
              </w:rPr>
            </w:pPr>
            <w:r w:rsidRPr="000D047F">
              <w:rPr>
                <w:lang w:eastAsia="zh-CN"/>
              </w:rPr>
              <w:t>CA_n2A-n77A</w:t>
            </w:r>
          </w:p>
          <w:p w14:paraId="69AC26EF" w14:textId="77777777" w:rsidR="00B46B92" w:rsidRPr="000D047F" w:rsidRDefault="00B46B92" w:rsidP="00555748">
            <w:pPr>
              <w:pStyle w:val="TAC"/>
              <w:rPr>
                <w:b/>
                <w:lang w:eastAsia="zh-CN"/>
              </w:rPr>
            </w:pPr>
            <w:r w:rsidRPr="000D047F">
              <w:rPr>
                <w:lang w:eastAsia="zh-CN"/>
              </w:rPr>
              <w:t>CA_n5A-n48A</w:t>
            </w:r>
          </w:p>
          <w:p w14:paraId="0C5E7D16"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FF17BCD"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E2733E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0FEE2E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FB1A9ED" w14:textId="77777777" w:rsidTr="00555748">
        <w:trPr>
          <w:trHeight w:val="29"/>
        </w:trPr>
        <w:tc>
          <w:tcPr>
            <w:tcW w:w="2666" w:type="dxa"/>
            <w:tcBorders>
              <w:top w:val="nil"/>
              <w:left w:val="single" w:sz="4" w:space="0" w:color="auto"/>
              <w:bottom w:val="nil"/>
              <w:right w:val="single" w:sz="4" w:space="0" w:color="auto"/>
            </w:tcBorders>
          </w:tcPr>
          <w:p w14:paraId="0E8BEDD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3139F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8963D0"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1C70D6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C5A4FBC" w14:textId="77777777" w:rsidR="00B46B92" w:rsidRPr="00106E6B" w:rsidRDefault="00B46B92" w:rsidP="00555748">
            <w:pPr>
              <w:pStyle w:val="TAC"/>
              <w:rPr>
                <w:rFonts w:eastAsia="SimSun"/>
                <w:lang w:val="en-US" w:eastAsia="zh-CN" w:bidi="ar"/>
              </w:rPr>
            </w:pPr>
          </w:p>
        </w:tc>
      </w:tr>
      <w:tr w:rsidR="00B46B92" w:rsidRPr="00106E6B" w14:paraId="493437C1" w14:textId="77777777" w:rsidTr="00555748">
        <w:trPr>
          <w:trHeight w:val="29"/>
        </w:trPr>
        <w:tc>
          <w:tcPr>
            <w:tcW w:w="2666" w:type="dxa"/>
            <w:tcBorders>
              <w:top w:val="nil"/>
              <w:left w:val="single" w:sz="4" w:space="0" w:color="auto"/>
              <w:bottom w:val="nil"/>
              <w:right w:val="single" w:sz="4" w:space="0" w:color="auto"/>
            </w:tcBorders>
          </w:tcPr>
          <w:p w14:paraId="6DD0BF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4C8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E9845"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44812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CB40D" w14:textId="77777777" w:rsidR="00B46B92" w:rsidRPr="00106E6B" w:rsidRDefault="00B46B92" w:rsidP="00555748">
            <w:pPr>
              <w:pStyle w:val="TAC"/>
              <w:rPr>
                <w:rFonts w:eastAsia="SimSun"/>
                <w:lang w:val="en-US" w:eastAsia="zh-CN" w:bidi="ar"/>
              </w:rPr>
            </w:pPr>
          </w:p>
        </w:tc>
      </w:tr>
      <w:tr w:rsidR="00B46B92" w:rsidRPr="00106E6B" w14:paraId="5F452556" w14:textId="77777777" w:rsidTr="00555748">
        <w:trPr>
          <w:trHeight w:val="29"/>
        </w:trPr>
        <w:tc>
          <w:tcPr>
            <w:tcW w:w="2666" w:type="dxa"/>
            <w:tcBorders>
              <w:top w:val="nil"/>
              <w:left w:val="single" w:sz="4" w:space="0" w:color="auto"/>
              <w:bottom w:val="nil"/>
              <w:right w:val="single" w:sz="4" w:space="0" w:color="auto"/>
            </w:tcBorders>
          </w:tcPr>
          <w:p w14:paraId="734BC99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80B3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70C1F5"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D878E" w14:textId="77777777" w:rsidR="00B46B92" w:rsidRPr="00106E6B" w:rsidRDefault="00B46B92" w:rsidP="00555748">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1CD62B3B" w14:textId="77777777" w:rsidR="00B46B92" w:rsidRPr="00106E6B" w:rsidRDefault="00B46B92" w:rsidP="00555748">
            <w:pPr>
              <w:pStyle w:val="TAC"/>
              <w:rPr>
                <w:rFonts w:eastAsia="SimSun"/>
                <w:lang w:val="en-US" w:eastAsia="zh-CN" w:bidi="ar"/>
              </w:rPr>
            </w:pPr>
          </w:p>
        </w:tc>
      </w:tr>
      <w:tr w:rsidR="00B46B92" w:rsidRPr="00106E6B" w14:paraId="49BCA694" w14:textId="77777777" w:rsidTr="00555748">
        <w:trPr>
          <w:trHeight w:val="29"/>
        </w:trPr>
        <w:tc>
          <w:tcPr>
            <w:tcW w:w="2666" w:type="dxa"/>
            <w:tcBorders>
              <w:top w:val="nil"/>
              <w:left w:val="single" w:sz="4" w:space="0" w:color="auto"/>
              <w:bottom w:val="nil"/>
              <w:right w:val="single" w:sz="4" w:space="0" w:color="auto"/>
            </w:tcBorders>
          </w:tcPr>
          <w:p w14:paraId="7AB64934"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E233E7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20F8C8"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F4F36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02AEC6B"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1843383D" w14:textId="77777777" w:rsidTr="00555748">
        <w:trPr>
          <w:trHeight w:val="29"/>
        </w:trPr>
        <w:tc>
          <w:tcPr>
            <w:tcW w:w="2666" w:type="dxa"/>
            <w:tcBorders>
              <w:top w:val="nil"/>
              <w:left w:val="single" w:sz="4" w:space="0" w:color="auto"/>
              <w:bottom w:val="nil"/>
              <w:right w:val="single" w:sz="4" w:space="0" w:color="auto"/>
            </w:tcBorders>
          </w:tcPr>
          <w:p w14:paraId="654F503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C4F64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296A72"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E5710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D2DFCAC" w14:textId="77777777" w:rsidR="00B46B92" w:rsidRPr="00106E6B" w:rsidRDefault="00B46B92" w:rsidP="00555748">
            <w:pPr>
              <w:pStyle w:val="TAC"/>
              <w:rPr>
                <w:rFonts w:eastAsia="SimSun"/>
                <w:lang w:val="en-US" w:eastAsia="zh-CN" w:bidi="ar"/>
              </w:rPr>
            </w:pPr>
          </w:p>
        </w:tc>
      </w:tr>
      <w:tr w:rsidR="00B46B92" w:rsidRPr="00106E6B" w14:paraId="4C34AAB9" w14:textId="77777777" w:rsidTr="00555748">
        <w:trPr>
          <w:trHeight w:val="29"/>
        </w:trPr>
        <w:tc>
          <w:tcPr>
            <w:tcW w:w="2666" w:type="dxa"/>
            <w:tcBorders>
              <w:top w:val="nil"/>
              <w:left w:val="single" w:sz="4" w:space="0" w:color="auto"/>
              <w:bottom w:val="nil"/>
              <w:right w:val="single" w:sz="4" w:space="0" w:color="auto"/>
            </w:tcBorders>
          </w:tcPr>
          <w:p w14:paraId="65D149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256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79953F"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5F478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0482EB4" w14:textId="77777777" w:rsidR="00B46B92" w:rsidRPr="00106E6B" w:rsidRDefault="00B46B92" w:rsidP="00555748">
            <w:pPr>
              <w:pStyle w:val="TAC"/>
              <w:rPr>
                <w:rFonts w:eastAsia="SimSun"/>
                <w:lang w:val="en-US" w:eastAsia="zh-CN" w:bidi="ar"/>
              </w:rPr>
            </w:pPr>
          </w:p>
        </w:tc>
      </w:tr>
      <w:tr w:rsidR="00B46B92" w:rsidRPr="00106E6B" w14:paraId="0556F271" w14:textId="77777777" w:rsidTr="00555748">
        <w:trPr>
          <w:trHeight w:val="29"/>
        </w:trPr>
        <w:tc>
          <w:tcPr>
            <w:tcW w:w="2666" w:type="dxa"/>
            <w:tcBorders>
              <w:top w:val="nil"/>
              <w:left w:val="single" w:sz="4" w:space="0" w:color="auto"/>
              <w:bottom w:val="nil"/>
              <w:right w:val="single" w:sz="4" w:space="0" w:color="auto"/>
            </w:tcBorders>
          </w:tcPr>
          <w:p w14:paraId="1B8654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5CC05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4B0C65"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A2722CE" w14:textId="77777777" w:rsidR="00B46B92" w:rsidRPr="00106E6B" w:rsidRDefault="00B46B92" w:rsidP="00555748">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2A6F27CF" w14:textId="77777777" w:rsidR="00B46B92" w:rsidRPr="00106E6B" w:rsidRDefault="00B46B92" w:rsidP="00555748">
            <w:pPr>
              <w:pStyle w:val="TAC"/>
              <w:rPr>
                <w:rFonts w:eastAsia="SimSun"/>
                <w:lang w:val="en-US" w:eastAsia="zh-CN" w:bidi="ar"/>
              </w:rPr>
            </w:pPr>
          </w:p>
        </w:tc>
      </w:tr>
      <w:tr w:rsidR="00B46B92" w:rsidRPr="00106E6B" w14:paraId="2CBD52FA" w14:textId="77777777" w:rsidTr="00555748">
        <w:trPr>
          <w:trHeight w:val="29"/>
        </w:trPr>
        <w:tc>
          <w:tcPr>
            <w:tcW w:w="2666" w:type="dxa"/>
            <w:tcBorders>
              <w:top w:val="single" w:sz="4" w:space="0" w:color="auto"/>
              <w:left w:val="single" w:sz="4" w:space="0" w:color="auto"/>
              <w:bottom w:val="nil"/>
              <w:right w:val="single" w:sz="4" w:space="0" w:color="auto"/>
            </w:tcBorders>
          </w:tcPr>
          <w:p w14:paraId="739F7C0A" w14:textId="77777777" w:rsidR="00B46B92" w:rsidRPr="00106E6B" w:rsidRDefault="00B46B92" w:rsidP="00555748">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866852B"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00F8E13"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FCA455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D4188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3FACF2A" w14:textId="77777777" w:rsidTr="00555748">
        <w:trPr>
          <w:trHeight w:val="29"/>
        </w:trPr>
        <w:tc>
          <w:tcPr>
            <w:tcW w:w="2666" w:type="dxa"/>
            <w:tcBorders>
              <w:top w:val="nil"/>
              <w:left w:val="single" w:sz="4" w:space="0" w:color="auto"/>
              <w:bottom w:val="nil"/>
              <w:right w:val="single" w:sz="4" w:space="0" w:color="auto"/>
            </w:tcBorders>
          </w:tcPr>
          <w:p w14:paraId="7624FE2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38483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71242"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C47B9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9C63563" w14:textId="77777777" w:rsidR="00B46B92" w:rsidRPr="00106E6B" w:rsidRDefault="00B46B92" w:rsidP="00555748">
            <w:pPr>
              <w:pStyle w:val="TAC"/>
              <w:rPr>
                <w:rFonts w:eastAsia="SimSun"/>
                <w:lang w:val="en-US" w:eastAsia="zh-CN" w:bidi="ar"/>
              </w:rPr>
            </w:pPr>
          </w:p>
        </w:tc>
      </w:tr>
      <w:tr w:rsidR="00B46B92" w:rsidRPr="00106E6B" w14:paraId="669CE702" w14:textId="77777777" w:rsidTr="00555748">
        <w:trPr>
          <w:trHeight w:val="29"/>
        </w:trPr>
        <w:tc>
          <w:tcPr>
            <w:tcW w:w="2666" w:type="dxa"/>
            <w:tcBorders>
              <w:top w:val="nil"/>
              <w:left w:val="single" w:sz="4" w:space="0" w:color="auto"/>
              <w:bottom w:val="nil"/>
              <w:right w:val="single" w:sz="4" w:space="0" w:color="auto"/>
            </w:tcBorders>
          </w:tcPr>
          <w:p w14:paraId="17EA3A9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D5FBB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263495"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BC0C34"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42CD2BA" w14:textId="77777777" w:rsidR="00B46B92" w:rsidRPr="00106E6B" w:rsidRDefault="00B46B92" w:rsidP="00555748">
            <w:pPr>
              <w:pStyle w:val="TAC"/>
              <w:rPr>
                <w:rFonts w:eastAsia="SimSun"/>
                <w:lang w:val="en-US" w:eastAsia="zh-CN" w:bidi="ar"/>
              </w:rPr>
            </w:pPr>
          </w:p>
        </w:tc>
      </w:tr>
      <w:tr w:rsidR="00B46B92" w:rsidRPr="00106E6B" w14:paraId="7DC232F5" w14:textId="77777777" w:rsidTr="00555748">
        <w:trPr>
          <w:trHeight w:val="29"/>
        </w:trPr>
        <w:tc>
          <w:tcPr>
            <w:tcW w:w="2666" w:type="dxa"/>
            <w:tcBorders>
              <w:top w:val="nil"/>
              <w:left w:val="single" w:sz="4" w:space="0" w:color="auto"/>
              <w:bottom w:val="nil"/>
              <w:right w:val="single" w:sz="4" w:space="0" w:color="auto"/>
            </w:tcBorders>
          </w:tcPr>
          <w:p w14:paraId="2C5735D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B8FAC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897CD" w14:textId="77777777" w:rsidR="00B46B92" w:rsidRPr="00106E6B" w:rsidRDefault="00B46B92" w:rsidP="0055574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647D9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322BAB" w14:textId="77777777" w:rsidR="00B46B92" w:rsidRPr="00106E6B" w:rsidRDefault="00B46B92" w:rsidP="00555748">
            <w:pPr>
              <w:pStyle w:val="TAC"/>
              <w:rPr>
                <w:rFonts w:eastAsia="SimSun"/>
                <w:lang w:val="en-US" w:eastAsia="zh-CN" w:bidi="ar"/>
              </w:rPr>
            </w:pPr>
          </w:p>
        </w:tc>
      </w:tr>
      <w:tr w:rsidR="00B46B92" w:rsidRPr="00106E6B" w14:paraId="61013D8F" w14:textId="77777777" w:rsidTr="00555748">
        <w:trPr>
          <w:trHeight w:val="29"/>
        </w:trPr>
        <w:tc>
          <w:tcPr>
            <w:tcW w:w="2666" w:type="dxa"/>
            <w:tcBorders>
              <w:top w:val="nil"/>
              <w:left w:val="single" w:sz="4" w:space="0" w:color="auto"/>
              <w:bottom w:val="nil"/>
              <w:right w:val="single" w:sz="4" w:space="0" w:color="auto"/>
            </w:tcBorders>
          </w:tcPr>
          <w:p w14:paraId="1E29DA51"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6A90BE6" w14:textId="77777777" w:rsidR="00B46B92" w:rsidRPr="000D047F" w:rsidRDefault="00B46B92" w:rsidP="00555748">
            <w:pPr>
              <w:pStyle w:val="TAC"/>
              <w:rPr>
                <w:lang w:eastAsia="zh-CN"/>
              </w:rPr>
            </w:pPr>
            <w:r w:rsidRPr="000D047F">
              <w:rPr>
                <w:lang w:eastAsia="zh-CN"/>
              </w:rPr>
              <w:t>CA_n2A-n5A</w:t>
            </w:r>
          </w:p>
          <w:p w14:paraId="5E3A526A" w14:textId="77777777" w:rsidR="00B46B92" w:rsidRPr="000D047F" w:rsidRDefault="00B46B92" w:rsidP="00555748">
            <w:pPr>
              <w:pStyle w:val="TAC"/>
              <w:rPr>
                <w:lang w:eastAsia="zh-CN"/>
              </w:rPr>
            </w:pPr>
            <w:r w:rsidRPr="000D047F">
              <w:rPr>
                <w:lang w:eastAsia="zh-CN"/>
              </w:rPr>
              <w:t>CA_n2A-n48A</w:t>
            </w:r>
          </w:p>
          <w:p w14:paraId="7E78A0DE" w14:textId="77777777" w:rsidR="00B46B92" w:rsidRPr="000D047F" w:rsidRDefault="00B46B92" w:rsidP="00555748">
            <w:pPr>
              <w:pStyle w:val="TAC"/>
              <w:rPr>
                <w:lang w:eastAsia="zh-CN"/>
              </w:rPr>
            </w:pPr>
            <w:r w:rsidRPr="000D047F">
              <w:rPr>
                <w:lang w:eastAsia="zh-CN"/>
              </w:rPr>
              <w:t>CA_n2A-n77A</w:t>
            </w:r>
          </w:p>
          <w:p w14:paraId="74C06838" w14:textId="77777777" w:rsidR="00B46B92" w:rsidRPr="000D047F" w:rsidRDefault="00B46B92" w:rsidP="00555748">
            <w:pPr>
              <w:pStyle w:val="TAC"/>
              <w:rPr>
                <w:lang w:eastAsia="zh-CN"/>
              </w:rPr>
            </w:pPr>
            <w:r w:rsidRPr="000D047F">
              <w:rPr>
                <w:lang w:eastAsia="zh-CN"/>
              </w:rPr>
              <w:t>CA_n5A-n48A</w:t>
            </w:r>
          </w:p>
          <w:p w14:paraId="146B2B0D"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E5F4B31"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D47CD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C6A051"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9C62C45" w14:textId="77777777" w:rsidTr="00555748">
        <w:trPr>
          <w:trHeight w:val="29"/>
        </w:trPr>
        <w:tc>
          <w:tcPr>
            <w:tcW w:w="2666" w:type="dxa"/>
            <w:tcBorders>
              <w:top w:val="nil"/>
              <w:left w:val="single" w:sz="4" w:space="0" w:color="auto"/>
              <w:bottom w:val="nil"/>
              <w:right w:val="single" w:sz="4" w:space="0" w:color="auto"/>
            </w:tcBorders>
          </w:tcPr>
          <w:p w14:paraId="07A373C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9DC1E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3C91A"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6C7A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865060" w14:textId="77777777" w:rsidR="00B46B92" w:rsidRPr="00106E6B" w:rsidRDefault="00B46B92" w:rsidP="00555748">
            <w:pPr>
              <w:pStyle w:val="TAC"/>
              <w:rPr>
                <w:rFonts w:eastAsia="SimSun"/>
                <w:lang w:val="en-US" w:eastAsia="zh-CN" w:bidi="ar"/>
              </w:rPr>
            </w:pPr>
          </w:p>
        </w:tc>
      </w:tr>
      <w:tr w:rsidR="00B46B92" w:rsidRPr="00106E6B" w14:paraId="2DF02FAC" w14:textId="77777777" w:rsidTr="00555748">
        <w:trPr>
          <w:trHeight w:val="29"/>
        </w:trPr>
        <w:tc>
          <w:tcPr>
            <w:tcW w:w="2666" w:type="dxa"/>
            <w:tcBorders>
              <w:top w:val="nil"/>
              <w:left w:val="single" w:sz="4" w:space="0" w:color="auto"/>
              <w:bottom w:val="nil"/>
              <w:right w:val="single" w:sz="4" w:space="0" w:color="auto"/>
            </w:tcBorders>
          </w:tcPr>
          <w:p w14:paraId="029D32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9C8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BD0B62"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86A6153" w14:textId="77777777" w:rsidR="00B46B92" w:rsidRPr="00106E6B" w:rsidRDefault="00B46B92" w:rsidP="00555748">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424AC3C" w14:textId="77777777" w:rsidR="00B46B92" w:rsidRPr="00106E6B" w:rsidRDefault="00B46B92" w:rsidP="00555748">
            <w:pPr>
              <w:pStyle w:val="TAC"/>
              <w:rPr>
                <w:rFonts w:eastAsia="SimSun"/>
                <w:lang w:val="en-US" w:eastAsia="zh-CN" w:bidi="ar"/>
              </w:rPr>
            </w:pPr>
          </w:p>
        </w:tc>
      </w:tr>
      <w:tr w:rsidR="00B46B92" w:rsidRPr="00106E6B" w14:paraId="0052A94E" w14:textId="77777777" w:rsidTr="00555748">
        <w:trPr>
          <w:trHeight w:val="29"/>
        </w:trPr>
        <w:tc>
          <w:tcPr>
            <w:tcW w:w="2666" w:type="dxa"/>
            <w:tcBorders>
              <w:top w:val="nil"/>
              <w:left w:val="single" w:sz="4" w:space="0" w:color="auto"/>
              <w:bottom w:val="nil"/>
              <w:right w:val="single" w:sz="4" w:space="0" w:color="auto"/>
            </w:tcBorders>
          </w:tcPr>
          <w:p w14:paraId="7261A3F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C035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78D487"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7E3A8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980DB5" w14:textId="77777777" w:rsidR="00B46B92" w:rsidRPr="00106E6B" w:rsidRDefault="00B46B92" w:rsidP="00555748">
            <w:pPr>
              <w:pStyle w:val="TAC"/>
              <w:rPr>
                <w:rFonts w:eastAsia="SimSun"/>
                <w:lang w:val="en-US" w:eastAsia="zh-CN" w:bidi="ar"/>
              </w:rPr>
            </w:pPr>
          </w:p>
        </w:tc>
      </w:tr>
      <w:tr w:rsidR="00B46B92" w:rsidRPr="00106E6B" w14:paraId="1ABBC6F7" w14:textId="77777777" w:rsidTr="00555748">
        <w:trPr>
          <w:trHeight w:val="29"/>
        </w:trPr>
        <w:tc>
          <w:tcPr>
            <w:tcW w:w="2666" w:type="dxa"/>
            <w:tcBorders>
              <w:top w:val="nil"/>
              <w:left w:val="single" w:sz="4" w:space="0" w:color="auto"/>
              <w:bottom w:val="nil"/>
              <w:right w:val="single" w:sz="4" w:space="0" w:color="auto"/>
            </w:tcBorders>
          </w:tcPr>
          <w:p w14:paraId="7E35D2E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E9B3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A2ADE3"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4F5BA2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1F33817"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418B3BB4" w14:textId="77777777" w:rsidTr="00555748">
        <w:trPr>
          <w:trHeight w:val="29"/>
        </w:trPr>
        <w:tc>
          <w:tcPr>
            <w:tcW w:w="2666" w:type="dxa"/>
            <w:tcBorders>
              <w:top w:val="nil"/>
              <w:left w:val="single" w:sz="4" w:space="0" w:color="auto"/>
              <w:bottom w:val="nil"/>
              <w:right w:val="single" w:sz="4" w:space="0" w:color="auto"/>
            </w:tcBorders>
          </w:tcPr>
          <w:p w14:paraId="30CCA7E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22F4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C488E"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A824E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59DCB40" w14:textId="77777777" w:rsidR="00B46B92" w:rsidRPr="00106E6B" w:rsidRDefault="00B46B92" w:rsidP="00555748">
            <w:pPr>
              <w:pStyle w:val="TAC"/>
              <w:rPr>
                <w:rFonts w:eastAsia="SimSun"/>
                <w:lang w:val="en-US" w:eastAsia="zh-CN" w:bidi="ar"/>
              </w:rPr>
            </w:pPr>
          </w:p>
        </w:tc>
      </w:tr>
      <w:tr w:rsidR="00B46B92" w:rsidRPr="00106E6B" w14:paraId="0FCD4840" w14:textId="77777777" w:rsidTr="00555748">
        <w:trPr>
          <w:trHeight w:val="29"/>
        </w:trPr>
        <w:tc>
          <w:tcPr>
            <w:tcW w:w="2666" w:type="dxa"/>
            <w:tcBorders>
              <w:top w:val="nil"/>
              <w:left w:val="single" w:sz="4" w:space="0" w:color="auto"/>
              <w:bottom w:val="nil"/>
              <w:right w:val="single" w:sz="4" w:space="0" w:color="auto"/>
            </w:tcBorders>
          </w:tcPr>
          <w:p w14:paraId="157E402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6F26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2D8742"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AAD913" w14:textId="77777777" w:rsidR="00B46B92" w:rsidRPr="00106E6B" w:rsidRDefault="00B46B92" w:rsidP="00555748">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2C568F89" w14:textId="77777777" w:rsidR="00B46B92" w:rsidRPr="00106E6B" w:rsidRDefault="00B46B92" w:rsidP="00555748">
            <w:pPr>
              <w:pStyle w:val="TAC"/>
              <w:rPr>
                <w:rFonts w:eastAsia="SimSun"/>
                <w:lang w:val="en-US" w:eastAsia="zh-CN" w:bidi="ar"/>
              </w:rPr>
            </w:pPr>
          </w:p>
        </w:tc>
      </w:tr>
      <w:tr w:rsidR="00B46B92" w:rsidRPr="00106E6B" w14:paraId="6A947BC1" w14:textId="77777777" w:rsidTr="00555748">
        <w:trPr>
          <w:trHeight w:val="29"/>
        </w:trPr>
        <w:tc>
          <w:tcPr>
            <w:tcW w:w="2666" w:type="dxa"/>
            <w:tcBorders>
              <w:top w:val="nil"/>
              <w:left w:val="single" w:sz="4" w:space="0" w:color="auto"/>
              <w:bottom w:val="nil"/>
              <w:right w:val="single" w:sz="4" w:space="0" w:color="auto"/>
            </w:tcBorders>
          </w:tcPr>
          <w:p w14:paraId="51596BA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84E7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AE1130"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FD6563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B799CF" w14:textId="77777777" w:rsidR="00B46B92" w:rsidRPr="00106E6B" w:rsidRDefault="00B46B92" w:rsidP="00555748">
            <w:pPr>
              <w:pStyle w:val="TAC"/>
              <w:rPr>
                <w:rFonts w:eastAsia="SimSun"/>
                <w:lang w:val="en-US" w:eastAsia="zh-CN" w:bidi="ar"/>
              </w:rPr>
            </w:pPr>
          </w:p>
        </w:tc>
      </w:tr>
      <w:tr w:rsidR="00B46B92" w:rsidRPr="00106E6B" w14:paraId="7925CD34" w14:textId="77777777" w:rsidTr="00555748">
        <w:trPr>
          <w:trHeight w:val="29"/>
        </w:trPr>
        <w:tc>
          <w:tcPr>
            <w:tcW w:w="2666" w:type="dxa"/>
            <w:tcBorders>
              <w:top w:val="nil"/>
              <w:left w:val="single" w:sz="4" w:space="0" w:color="auto"/>
              <w:bottom w:val="nil"/>
              <w:right w:val="single" w:sz="4" w:space="0" w:color="auto"/>
            </w:tcBorders>
          </w:tcPr>
          <w:p w14:paraId="5D5C87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57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D94AE"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2DB7D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17F3A5A1"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3D82C178" w14:textId="77777777" w:rsidTr="00555748">
        <w:trPr>
          <w:trHeight w:val="29"/>
        </w:trPr>
        <w:tc>
          <w:tcPr>
            <w:tcW w:w="2666" w:type="dxa"/>
            <w:tcBorders>
              <w:top w:val="nil"/>
              <w:left w:val="single" w:sz="4" w:space="0" w:color="auto"/>
              <w:bottom w:val="nil"/>
              <w:right w:val="single" w:sz="4" w:space="0" w:color="auto"/>
            </w:tcBorders>
          </w:tcPr>
          <w:p w14:paraId="3A3E3B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710D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2A82BB"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E607F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4CB7CE1" w14:textId="77777777" w:rsidR="00B46B92" w:rsidRPr="00106E6B" w:rsidRDefault="00B46B92" w:rsidP="00555748">
            <w:pPr>
              <w:pStyle w:val="TAC"/>
              <w:rPr>
                <w:rFonts w:eastAsia="SimSun"/>
                <w:lang w:val="en-US" w:eastAsia="zh-CN" w:bidi="ar"/>
              </w:rPr>
            </w:pPr>
          </w:p>
        </w:tc>
      </w:tr>
      <w:tr w:rsidR="00B46B92" w:rsidRPr="00106E6B" w14:paraId="7820BB7E" w14:textId="77777777" w:rsidTr="00555748">
        <w:trPr>
          <w:trHeight w:val="29"/>
        </w:trPr>
        <w:tc>
          <w:tcPr>
            <w:tcW w:w="2666" w:type="dxa"/>
            <w:tcBorders>
              <w:top w:val="nil"/>
              <w:left w:val="single" w:sz="4" w:space="0" w:color="auto"/>
              <w:bottom w:val="nil"/>
              <w:right w:val="single" w:sz="4" w:space="0" w:color="auto"/>
            </w:tcBorders>
          </w:tcPr>
          <w:p w14:paraId="5C44EAA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EA6B7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28D465"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691AAF" w14:textId="77777777" w:rsidR="00B46B92" w:rsidRPr="001E32DC" w:rsidRDefault="00B46B92" w:rsidP="00555748">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6E3165F1" w14:textId="77777777" w:rsidR="00B46B92" w:rsidRPr="00106E6B" w:rsidRDefault="00B46B92" w:rsidP="00555748">
            <w:pPr>
              <w:pStyle w:val="TAC"/>
              <w:rPr>
                <w:rFonts w:eastAsia="SimSun"/>
                <w:lang w:val="en-US" w:eastAsia="zh-CN" w:bidi="ar"/>
              </w:rPr>
            </w:pPr>
          </w:p>
        </w:tc>
      </w:tr>
      <w:tr w:rsidR="00B46B92" w:rsidRPr="00106E6B" w14:paraId="4CE17E94" w14:textId="77777777" w:rsidTr="00555748">
        <w:trPr>
          <w:trHeight w:val="29"/>
        </w:trPr>
        <w:tc>
          <w:tcPr>
            <w:tcW w:w="2666" w:type="dxa"/>
            <w:tcBorders>
              <w:top w:val="nil"/>
              <w:left w:val="single" w:sz="4" w:space="0" w:color="auto"/>
              <w:bottom w:val="nil"/>
              <w:right w:val="single" w:sz="4" w:space="0" w:color="auto"/>
            </w:tcBorders>
          </w:tcPr>
          <w:p w14:paraId="1AC5D5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8FD1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5E3CE9"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45395B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A3EDAB" w14:textId="77777777" w:rsidR="00B46B92" w:rsidRPr="00106E6B" w:rsidRDefault="00B46B92" w:rsidP="00555748">
            <w:pPr>
              <w:pStyle w:val="TAC"/>
              <w:rPr>
                <w:rFonts w:eastAsia="SimSun"/>
                <w:lang w:val="en-US" w:eastAsia="zh-CN" w:bidi="ar"/>
              </w:rPr>
            </w:pPr>
          </w:p>
        </w:tc>
      </w:tr>
      <w:tr w:rsidR="00B46B92" w:rsidRPr="00106E6B" w14:paraId="41AB3381" w14:textId="77777777" w:rsidTr="00555748">
        <w:trPr>
          <w:trHeight w:val="29"/>
        </w:trPr>
        <w:tc>
          <w:tcPr>
            <w:tcW w:w="2666" w:type="dxa"/>
            <w:tcBorders>
              <w:top w:val="single" w:sz="4" w:space="0" w:color="auto"/>
              <w:left w:val="single" w:sz="4" w:space="0" w:color="auto"/>
              <w:bottom w:val="nil"/>
              <w:right w:val="single" w:sz="4" w:space="0" w:color="auto"/>
            </w:tcBorders>
          </w:tcPr>
          <w:p w14:paraId="01C1DC38" w14:textId="77777777" w:rsidR="00B46B92" w:rsidRPr="00106E6B" w:rsidRDefault="00B46B92" w:rsidP="00555748">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052A0BC4" w14:textId="77777777" w:rsidR="00B46B92" w:rsidRPr="00106E6B" w:rsidRDefault="00B46B92" w:rsidP="00555748">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9121341"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579862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21CB07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2A822FC" w14:textId="77777777" w:rsidTr="00555748">
        <w:trPr>
          <w:trHeight w:val="29"/>
        </w:trPr>
        <w:tc>
          <w:tcPr>
            <w:tcW w:w="2666" w:type="dxa"/>
            <w:tcBorders>
              <w:top w:val="nil"/>
              <w:left w:val="single" w:sz="4" w:space="0" w:color="auto"/>
              <w:bottom w:val="nil"/>
              <w:right w:val="single" w:sz="4" w:space="0" w:color="auto"/>
            </w:tcBorders>
          </w:tcPr>
          <w:p w14:paraId="5FE3A7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B256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2708A1"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83006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4B22E53" w14:textId="77777777" w:rsidR="00B46B92" w:rsidRPr="00106E6B" w:rsidRDefault="00B46B92" w:rsidP="00555748">
            <w:pPr>
              <w:pStyle w:val="TAC"/>
              <w:rPr>
                <w:rFonts w:eastAsia="SimSun"/>
                <w:lang w:val="en-US" w:eastAsia="zh-CN" w:bidi="ar"/>
              </w:rPr>
            </w:pPr>
          </w:p>
        </w:tc>
      </w:tr>
      <w:tr w:rsidR="00B46B92" w:rsidRPr="00106E6B" w14:paraId="7C09F02E" w14:textId="77777777" w:rsidTr="00555748">
        <w:trPr>
          <w:trHeight w:val="29"/>
        </w:trPr>
        <w:tc>
          <w:tcPr>
            <w:tcW w:w="2666" w:type="dxa"/>
            <w:tcBorders>
              <w:top w:val="nil"/>
              <w:left w:val="single" w:sz="4" w:space="0" w:color="auto"/>
              <w:bottom w:val="nil"/>
              <w:right w:val="single" w:sz="4" w:space="0" w:color="auto"/>
            </w:tcBorders>
          </w:tcPr>
          <w:p w14:paraId="2752E8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B03C3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03FA41" w14:textId="77777777" w:rsidR="00B46B92" w:rsidRPr="00106E6B" w:rsidRDefault="00B46B92" w:rsidP="00555748">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9A46062" w14:textId="77777777" w:rsidR="00B46B92" w:rsidRPr="001E32DC"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2128876" w14:textId="77777777" w:rsidR="00B46B92" w:rsidRPr="00106E6B" w:rsidRDefault="00B46B92" w:rsidP="00555748">
            <w:pPr>
              <w:pStyle w:val="TAC"/>
              <w:rPr>
                <w:rFonts w:eastAsia="SimSun"/>
                <w:lang w:val="en-US" w:eastAsia="zh-CN" w:bidi="ar"/>
              </w:rPr>
            </w:pPr>
          </w:p>
        </w:tc>
      </w:tr>
      <w:tr w:rsidR="00B46B92" w:rsidRPr="00106E6B" w14:paraId="4F773035" w14:textId="77777777" w:rsidTr="00555748">
        <w:trPr>
          <w:trHeight w:val="29"/>
        </w:trPr>
        <w:tc>
          <w:tcPr>
            <w:tcW w:w="2666" w:type="dxa"/>
            <w:tcBorders>
              <w:top w:val="nil"/>
              <w:left w:val="single" w:sz="4" w:space="0" w:color="auto"/>
              <w:bottom w:val="nil"/>
              <w:right w:val="single" w:sz="4" w:space="0" w:color="auto"/>
            </w:tcBorders>
          </w:tcPr>
          <w:p w14:paraId="2450025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7646D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880596" w14:textId="77777777" w:rsidR="00B46B92" w:rsidRPr="00106E6B" w:rsidRDefault="00B46B92" w:rsidP="00555748">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D4B2BC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DB346E" w14:textId="77777777" w:rsidR="00B46B92" w:rsidRPr="00106E6B" w:rsidRDefault="00B46B92" w:rsidP="00555748">
            <w:pPr>
              <w:pStyle w:val="TAC"/>
              <w:rPr>
                <w:rFonts w:eastAsia="SimSun"/>
                <w:lang w:val="en-US" w:eastAsia="zh-CN" w:bidi="ar"/>
              </w:rPr>
            </w:pPr>
          </w:p>
        </w:tc>
      </w:tr>
      <w:tr w:rsidR="00B46B92" w:rsidRPr="00106E6B" w14:paraId="1DB69D32" w14:textId="77777777" w:rsidTr="00555748">
        <w:trPr>
          <w:trHeight w:val="29"/>
        </w:trPr>
        <w:tc>
          <w:tcPr>
            <w:tcW w:w="2666" w:type="dxa"/>
            <w:tcBorders>
              <w:top w:val="nil"/>
              <w:left w:val="single" w:sz="4" w:space="0" w:color="auto"/>
              <w:bottom w:val="nil"/>
              <w:right w:val="single" w:sz="4" w:space="0" w:color="auto"/>
            </w:tcBorders>
          </w:tcPr>
          <w:p w14:paraId="2A814FB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DDB55D4" w14:textId="77777777" w:rsidR="00B46B92" w:rsidRPr="000D047F" w:rsidRDefault="00B46B92" w:rsidP="00555748">
            <w:pPr>
              <w:pStyle w:val="TAC"/>
              <w:rPr>
                <w:b/>
                <w:lang w:eastAsia="zh-CN"/>
              </w:rPr>
            </w:pPr>
            <w:r w:rsidRPr="000D047F">
              <w:rPr>
                <w:lang w:eastAsia="zh-CN"/>
              </w:rPr>
              <w:t>CA_n2A-n5A</w:t>
            </w:r>
          </w:p>
          <w:p w14:paraId="22786AA7" w14:textId="77777777" w:rsidR="00B46B92" w:rsidRPr="000D047F" w:rsidRDefault="00B46B92" w:rsidP="00555748">
            <w:pPr>
              <w:pStyle w:val="TAC"/>
              <w:rPr>
                <w:b/>
                <w:lang w:eastAsia="zh-CN"/>
              </w:rPr>
            </w:pPr>
            <w:r w:rsidRPr="000D047F">
              <w:rPr>
                <w:lang w:eastAsia="zh-CN"/>
              </w:rPr>
              <w:t>CA_n2A-n48A</w:t>
            </w:r>
          </w:p>
          <w:p w14:paraId="00A04AD5" w14:textId="77777777" w:rsidR="00B46B92" w:rsidRPr="000D047F" w:rsidRDefault="00B46B92" w:rsidP="00555748">
            <w:pPr>
              <w:pStyle w:val="TAC"/>
              <w:rPr>
                <w:b/>
                <w:lang w:eastAsia="zh-CN"/>
              </w:rPr>
            </w:pPr>
            <w:r w:rsidRPr="000D047F">
              <w:rPr>
                <w:lang w:eastAsia="zh-CN"/>
              </w:rPr>
              <w:t>CA_n2A-n77A</w:t>
            </w:r>
          </w:p>
          <w:p w14:paraId="20638FC5" w14:textId="77777777" w:rsidR="00B46B92" w:rsidRPr="000D047F" w:rsidRDefault="00B46B92" w:rsidP="00555748">
            <w:pPr>
              <w:pStyle w:val="TAC"/>
              <w:rPr>
                <w:b/>
                <w:lang w:eastAsia="zh-CN"/>
              </w:rPr>
            </w:pPr>
            <w:r w:rsidRPr="000D047F">
              <w:rPr>
                <w:lang w:eastAsia="zh-CN"/>
              </w:rPr>
              <w:t>CA_n5A-n48A</w:t>
            </w:r>
          </w:p>
          <w:p w14:paraId="268F297F" w14:textId="77777777" w:rsidR="00B46B92" w:rsidRPr="00106E6B" w:rsidRDefault="00B46B92" w:rsidP="00555748">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D37C391"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F566C6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88872C"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F8B2AEB" w14:textId="77777777" w:rsidTr="00555748">
        <w:trPr>
          <w:trHeight w:val="29"/>
        </w:trPr>
        <w:tc>
          <w:tcPr>
            <w:tcW w:w="2666" w:type="dxa"/>
            <w:tcBorders>
              <w:top w:val="nil"/>
              <w:left w:val="single" w:sz="4" w:space="0" w:color="auto"/>
              <w:bottom w:val="nil"/>
              <w:right w:val="single" w:sz="4" w:space="0" w:color="auto"/>
            </w:tcBorders>
          </w:tcPr>
          <w:p w14:paraId="01B944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6E62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394536"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D20F29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406AF99" w14:textId="77777777" w:rsidR="00B46B92" w:rsidRPr="00106E6B" w:rsidRDefault="00B46B92" w:rsidP="00555748">
            <w:pPr>
              <w:pStyle w:val="TAC"/>
              <w:rPr>
                <w:rFonts w:eastAsia="SimSun"/>
                <w:lang w:val="en-US" w:eastAsia="zh-CN" w:bidi="ar"/>
              </w:rPr>
            </w:pPr>
          </w:p>
        </w:tc>
      </w:tr>
      <w:tr w:rsidR="00B46B92" w:rsidRPr="00106E6B" w14:paraId="22A19ABD" w14:textId="77777777" w:rsidTr="00555748">
        <w:trPr>
          <w:trHeight w:val="29"/>
        </w:trPr>
        <w:tc>
          <w:tcPr>
            <w:tcW w:w="2666" w:type="dxa"/>
            <w:tcBorders>
              <w:top w:val="nil"/>
              <w:left w:val="single" w:sz="4" w:space="0" w:color="auto"/>
              <w:bottom w:val="nil"/>
              <w:right w:val="single" w:sz="4" w:space="0" w:color="auto"/>
            </w:tcBorders>
          </w:tcPr>
          <w:p w14:paraId="68FA44E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3208F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8FBF27"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A534EE" w14:textId="77777777" w:rsidR="00B46B92" w:rsidRPr="00106E6B" w:rsidRDefault="00B46B92" w:rsidP="00555748">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2BEC4862" w14:textId="77777777" w:rsidR="00B46B92" w:rsidRPr="00106E6B" w:rsidRDefault="00B46B92" w:rsidP="00555748">
            <w:pPr>
              <w:pStyle w:val="TAC"/>
              <w:rPr>
                <w:rFonts w:eastAsia="SimSun"/>
                <w:lang w:val="en-US" w:eastAsia="zh-CN" w:bidi="ar"/>
              </w:rPr>
            </w:pPr>
          </w:p>
        </w:tc>
      </w:tr>
      <w:tr w:rsidR="00B46B92" w:rsidRPr="00106E6B" w14:paraId="6A38073D" w14:textId="77777777" w:rsidTr="00555748">
        <w:trPr>
          <w:trHeight w:val="29"/>
        </w:trPr>
        <w:tc>
          <w:tcPr>
            <w:tcW w:w="2666" w:type="dxa"/>
            <w:tcBorders>
              <w:top w:val="nil"/>
              <w:left w:val="single" w:sz="4" w:space="0" w:color="auto"/>
              <w:bottom w:val="nil"/>
              <w:right w:val="single" w:sz="4" w:space="0" w:color="auto"/>
            </w:tcBorders>
          </w:tcPr>
          <w:p w14:paraId="2CBA14E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C0F6B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C60D5E"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FBBA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23E5E9" w14:textId="77777777" w:rsidR="00B46B92" w:rsidRPr="00106E6B" w:rsidRDefault="00B46B92" w:rsidP="00555748">
            <w:pPr>
              <w:pStyle w:val="TAC"/>
              <w:rPr>
                <w:rFonts w:eastAsia="SimSun"/>
                <w:lang w:val="en-US" w:eastAsia="zh-CN" w:bidi="ar"/>
              </w:rPr>
            </w:pPr>
          </w:p>
        </w:tc>
      </w:tr>
      <w:tr w:rsidR="00B46B92" w:rsidRPr="00106E6B" w14:paraId="0CD1A266" w14:textId="77777777" w:rsidTr="00555748">
        <w:trPr>
          <w:trHeight w:val="29"/>
        </w:trPr>
        <w:tc>
          <w:tcPr>
            <w:tcW w:w="2666" w:type="dxa"/>
            <w:tcBorders>
              <w:top w:val="nil"/>
              <w:left w:val="single" w:sz="4" w:space="0" w:color="auto"/>
              <w:bottom w:val="nil"/>
              <w:right w:val="single" w:sz="4" w:space="0" w:color="auto"/>
            </w:tcBorders>
          </w:tcPr>
          <w:p w14:paraId="027AA91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B4DF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E82714" w14:textId="77777777" w:rsidR="00B46B92" w:rsidRPr="00106E6B" w:rsidRDefault="00B46B92" w:rsidP="00555748">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30166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BD7B1ED"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06A22814" w14:textId="77777777" w:rsidTr="00555748">
        <w:trPr>
          <w:trHeight w:val="29"/>
        </w:trPr>
        <w:tc>
          <w:tcPr>
            <w:tcW w:w="2666" w:type="dxa"/>
            <w:tcBorders>
              <w:top w:val="nil"/>
              <w:left w:val="single" w:sz="4" w:space="0" w:color="auto"/>
              <w:bottom w:val="nil"/>
              <w:right w:val="single" w:sz="4" w:space="0" w:color="auto"/>
            </w:tcBorders>
          </w:tcPr>
          <w:p w14:paraId="614FD9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BCB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A55B2D" w14:textId="77777777" w:rsidR="00B46B92" w:rsidRPr="00106E6B" w:rsidRDefault="00B46B92" w:rsidP="00555748">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A7849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5A9DC" w14:textId="77777777" w:rsidR="00B46B92" w:rsidRPr="00106E6B" w:rsidRDefault="00B46B92" w:rsidP="00555748">
            <w:pPr>
              <w:pStyle w:val="TAC"/>
              <w:rPr>
                <w:rFonts w:eastAsia="SimSun"/>
                <w:lang w:val="en-US" w:eastAsia="zh-CN" w:bidi="ar"/>
              </w:rPr>
            </w:pPr>
          </w:p>
        </w:tc>
      </w:tr>
      <w:tr w:rsidR="00B46B92" w:rsidRPr="00106E6B" w14:paraId="399792E3" w14:textId="77777777" w:rsidTr="00555748">
        <w:trPr>
          <w:trHeight w:val="29"/>
        </w:trPr>
        <w:tc>
          <w:tcPr>
            <w:tcW w:w="2666" w:type="dxa"/>
            <w:tcBorders>
              <w:top w:val="nil"/>
              <w:left w:val="single" w:sz="4" w:space="0" w:color="auto"/>
              <w:bottom w:val="nil"/>
              <w:right w:val="single" w:sz="4" w:space="0" w:color="auto"/>
            </w:tcBorders>
          </w:tcPr>
          <w:p w14:paraId="15E841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3706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6C3DAA" w14:textId="77777777" w:rsidR="00B46B92" w:rsidRPr="00106E6B" w:rsidRDefault="00B46B92" w:rsidP="00555748">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869493" w14:textId="77777777" w:rsidR="00B46B92" w:rsidRPr="00106E6B" w:rsidRDefault="00B46B92" w:rsidP="00555748">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FEA1F1" w14:textId="77777777" w:rsidR="00B46B92" w:rsidRPr="00106E6B" w:rsidRDefault="00B46B92" w:rsidP="00555748">
            <w:pPr>
              <w:pStyle w:val="TAC"/>
              <w:rPr>
                <w:rFonts w:eastAsia="SimSun"/>
                <w:lang w:val="en-US" w:eastAsia="zh-CN" w:bidi="ar"/>
              </w:rPr>
            </w:pPr>
          </w:p>
        </w:tc>
      </w:tr>
      <w:tr w:rsidR="00B46B92" w:rsidRPr="00106E6B" w14:paraId="2F332B95" w14:textId="77777777" w:rsidTr="00555748">
        <w:trPr>
          <w:trHeight w:val="29"/>
        </w:trPr>
        <w:tc>
          <w:tcPr>
            <w:tcW w:w="2666" w:type="dxa"/>
            <w:tcBorders>
              <w:top w:val="nil"/>
              <w:left w:val="single" w:sz="4" w:space="0" w:color="auto"/>
              <w:bottom w:val="nil"/>
              <w:right w:val="single" w:sz="4" w:space="0" w:color="auto"/>
            </w:tcBorders>
          </w:tcPr>
          <w:p w14:paraId="06EADD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40DCA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5CF7DD" w14:textId="77777777" w:rsidR="00B46B92" w:rsidRPr="00106E6B" w:rsidRDefault="00B46B92" w:rsidP="00555748">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9D980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DD131E" w14:textId="77777777" w:rsidR="00B46B92" w:rsidRPr="00106E6B" w:rsidRDefault="00B46B92" w:rsidP="00555748">
            <w:pPr>
              <w:pStyle w:val="TAC"/>
              <w:rPr>
                <w:rFonts w:eastAsia="SimSun"/>
                <w:lang w:val="en-US" w:eastAsia="zh-CN" w:bidi="ar"/>
              </w:rPr>
            </w:pPr>
          </w:p>
        </w:tc>
      </w:tr>
      <w:tr w:rsidR="00B46B92" w:rsidRPr="001E32DC" w14:paraId="3F72C923" w14:textId="77777777" w:rsidTr="00555748">
        <w:trPr>
          <w:trHeight w:val="29"/>
        </w:trPr>
        <w:tc>
          <w:tcPr>
            <w:tcW w:w="2666" w:type="dxa"/>
            <w:tcBorders>
              <w:top w:val="single" w:sz="4" w:space="0" w:color="auto"/>
              <w:left w:val="single" w:sz="4" w:space="0" w:color="auto"/>
              <w:bottom w:val="nil"/>
              <w:right w:val="single" w:sz="4" w:space="0" w:color="auto"/>
            </w:tcBorders>
          </w:tcPr>
          <w:p w14:paraId="591BCA1F" w14:textId="77777777" w:rsidR="00B46B92" w:rsidRPr="001010C4" w:rsidRDefault="00B46B92" w:rsidP="00555748">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A25DCAF" w14:textId="77777777" w:rsidR="00B46B92" w:rsidRDefault="00B46B92" w:rsidP="00555748">
            <w:pPr>
              <w:pStyle w:val="TAC"/>
              <w:rPr>
                <w:ins w:id="18" w:author="Author"/>
                <w:lang w:eastAsia="zh-CN"/>
              </w:rPr>
            </w:pPr>
            <w:ins w:id="19" w:author="Author">
              <w:r>
                <w:rPr>
                  <w:lang w:eastAsia="zh-CN"/>
                </w:rPr>
                <w:t>n77</w:t>
              </w:r>
              <w:r w:rsidRPr="00276DE5">
                <w:rPr>
                  <w:vertAlign w:val="superscript"/>
                  <w:lang w:eastAsia="zh-CN"/>
                </w:rPr>
                <w:t>5</w:t>
              </w:r>
            </w:ins>
          </w:p>
          <w:p w14:paraId="398FDBC0" w14:textId="77777777" w:rsidR="00B46B92" w:rsidRDefault="00B46B92" w:rsidP="00555748">
            <w:pPr>
              <w:pStyle w:val="TAC"/>
              <w:rPr>
                <w:rFonts w:cs="Arial"/>
                <w:szCs w:val="18"/>
                <w:lang w:eastAsia="zh-CN"/>
              </w:rPr>
            </w:pPr>
            <w:r w:rsidRPr="00362D80">
              <w:rPr>
                <w:rFonts w:cs="Arial"/>
                <w:szCs w:val="18"/>
                <w:lang w:eastAsia="zh-CN"/>
              </w:rPr>
              <w:t>CA_n2A-n5A</w:t>
            </w:r>
          </w:p>
          <w:p w14:paraId="5EEE14BD" w14:textId="77777777" w:rsidR="00B46B92" w:rsidRDefault="00B46B92" w:rsidP="00555748">
            <w:pPr>
              <w:pStyle w:val="TAC"/>
              <w:rPr>
                <w:rFonts w:cs="Arial"/>
                <w:szCs w:val="18"/>
                <w:lang w:eastAsia="zh-CN"/>
              </w:rPr>
            </w:pPr>
            <w:r w:rsidRPr="00362D80">
              <w:rPr>
                <w:rFonts w:cs="Arial"/>
                <w:szCs w:val="18"/>
                <w:lang w:eastAsia="zh-CN"/>
              </w:rPr>
              <w:t>CA_n2A-n66A</w:t>
            </w:r>
          </w:p>
          <w:p w14:paraId="6E9E7524" w14:textId="77777777" w:rsidR="00B46B92" w:rsidRDefault="00B46B92" w:rsidP="00555748">
            <w:pPr>
              <w:pStyle w:val="TAC"/>
              <w:rPr>
                <w:rFonts w:cs="Arial"/>
                <w:szCs w:val="18"/>
                <w:lang w:eastAsia="zh-CN"/>
              </w:rPr>
            </w:pPr>
            <w:r w:rsidRPr="00362D80">
              <w:rPr>
                <w:rFonts w:cs="Arial"/>
                <w:szCs w:val="18"/>
                <w:lang w:eastAsia="zh-CN"/>
              </w:rPr>
              <w:t>CA_n2A-n77A</w:t>
            </w:r>
            <w:ins w:id="20" w:author="Author">
              <w:r w:rsidRPr="00276DE5">
                <w:rPr>
                  <w:vertAlign w:val="superscript"/>
                  <w:lang w:eastAsia="zh-CN"/>
                </w:rPr>
                <w:t>5</w:t>
              </w:r>
            </w:ins>
          </w:p>
          <w:p w14:paraId="5000E827" w14:textId="77777777" w:rsidR="00B46B92" w:rsidRDefault="00B46B92" w:rsidP="00555748">
            <w:pPr>
              <w:pStyle w:val="TAC"/>
              <w:rPr>
                <w:rFonts w:cs="Arial"/>
                <w:szCs w:val="18"/>
                <w:lang w:eastAsia="zh-CN"/>
              </w:rPr>
            </w:pPr>
            <w:r w:rsidRPr="00362D80">
              <w:rPr>
                <w:rFonts w:cs="Arial"/>
                <w:szCs w:val="18"/>
                <w:lang w:eastAsia="zh-CN"/>
              </w:rPr>
              <w:t>CA_n5A-n66A</w:t>
            </w:r>
          </w:p>
          <w:p w14:paraId="4DD70698" w14:textId="77777777" w:rsidR="00B46B92" w:rsidRDefault="00B46B92" w:rsidP="00555748">
            <w:pPr>
              <w:pStyle w:val="TAC"/>
              <w:rPr>
                <w:rFonts w:cs="Arial"/>
                <w:szCs w:val="18"/>
                <w:lang w:eastAsia="zh-CN"/>
              </w:rPr>
            </w:pPr>
            <w:r w:rsidRPr="00362D80">
              <w:rPr>
                <w:rFonts w:cs="Arial"/>
                <w:szCs w:val="18"/>
                <w:lang w:eastAsia="zh-CN"/>
              </w:rPr>
              <w:t>CA_n5A-n77A</w:t>
            </w:r>
            <w:ins w:id="21" w:author="Author">
              <w:r w:rsidRPr="00276DE5">
                <w:rPr>
                  <w:vertAlign w:val="superscript"/>
                  <w:lang w:eastAsia="zh-CN"/>
                </w:rPr>
                <w:t>5</w:t>
              </w:r>
            </w:ins>
          </w:p>
          <w:p w14:paraId="4D24DAAC" w14:textId="77777777" w:rsidR="00B46B92" w:rsidRPr="001010C4" w:rsidRDefault="00B46B92" w:rsidP="00555748">
            <w:pPr>
              <w:pStyle w:val="TAC"/>
              <w:rPr>
                <w:rFonts w:eastAsia="SimSun"/>
                <w:lang w:val="en-US" w:eastAsia="zh-CN" w:bidi="ar"/>
              </w:rPr>
            </w:pPr>
            <w:r w:rsidRPr="00362D80">
              <w:rPr>
                <w:rFonts w:cs="Arial"/>
                <w:szCs w:val="18"/>
                <w:lang w:eastAsia="zh-CN"/>
              </w:rPr>
              <w:t>CA_n66A-n77A</w:t>
            </w:r>
            <w:ins w:id="22"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19E5D014"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6C4FB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63A8E5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812DEC0" w14:textId="77777777" w:rsidTr="00555748">
        <w:trPr>
          <w:trHeight w:val="29"/>
        </w:trPr>
        <w:tc>
          <w:tcPr>
            <w:tcW w:w="2666" w:type="dxa"/>
            <w:tcBorders>
              <w:top w:val="nil"/>
              <w:left w:val="single" w:sz="4" w:space="0" w:color="auto"/>
              <w:bottom w:val="nil"/>
              <w:right w:val="single" w:sz="4" w:space="0" w:color="auto"/>
            </w:tcBorders>
          </w:tcPr>
          <w:p w14:paraId="319B2C8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08886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5180"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4F467E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43D36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9273A08" w14:textId="77777777" w:rsidTr="00555748">
        <w:trPr>
          <w:trHeight w:val="29"/>
        </w:trPr>
        <w:tc>
          <w:tcPr>
            <w:tcW w:w="2666" w:type="dxa"/>
            <w:tcBorders>
              <w:top w:val="nil"/>
              <w:left w:val="single" w:sz="4" w:space="0" w:color="auto"/>
              <w:bottom w:val="nil"/>
              <w:right w:val="single" w:sz="4" w:space="0" w:color="auto"/>
            </w:tcBorders>
          </w:tcPr>
          <w:p w14:paraId="36F86A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0D446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068613"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852729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024BE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5E58FCE" w14:textId="77777777" w:rsidTr="00555748">
        <w:trPr>
          <w:trHeight w:val="29"/>
        </w:trPr>
        <w:tc>
          <w:tcPr>
            <w:tcW w:w="2666" w:type="dxa"/>
            <w:tcBorders>
              <w:top w:val="nil"/>
              <w:left w:val="single" w:sz="4" w:space="0" w:color="auto"/>
              <w:bottom w:val="single" w:sz="4" w:space="0" w:color="auto"/>
              <w:right w:val="single" w:sz="4" w:space="0" w:color="auto"/>
            </w:tcBorders>
          </w:tcPr>
          <w:p w14:paraId="60EA1F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C9F5A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140A3"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2797F90"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1F82B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82BDB8C" w14:textId="77777777" w:rsidTr="00555748">
        <w:trPr>
          <w:trHeight w:val="29"/>
        </w:trPr>
        <w:tc>
          <w:tcPr>
            <w:tcW w:w="2666" w:type="dxa"/>
            <w:tcBorders>
              <w:top w:val="single" w:sz="4" w:space="0" w:color="auto"/>
              <w:left w:val="single" w:sz="4" w:space="0" w:color="auto"/>
              <w:bottom w:val="nil"/>
              <w:right w:val="single" w:sz="4" w:space="0" w:color="auto"/>
            </w:tcBorders>
          </w:tcPr>
          <w:p w14:paraId="52CA7A99" w14:textId="77777777" w:rsidR="00B46B92" w:rsidRPr="001010C4" w:rsidRDefault="00B46B92" w:rsidP="00555748">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3CCE123A" w14:textId="77777777" w:rsidR="00B46B92" w:rsidRDefault="00B46B92" w:rsidP="00555748">
            <w:pPr>
              <w:pStyle w:val="TAC"/>
              <w:rPr>
                <w:ins w:id="23" w:author="Author"/>
                <w:lang w:eastAsia="zh-CN"/>
              </w:rPr>
            </w:pPr>
            <w:ins w:id="24" w:author="Author">
              <w:r>
                <w:rPr>
                  <w:lang w:eastAsia="zh-CN"/>
                </w:rPr>
                <w:t>n77</w:t>
              </w:r>
              <w:r w:rsidRPr="00276DE5">
                <w:rPr>
                  <w:vertAlign w:val="superscript"/>
                  <w:lang w:eastAsia="zh-CN"/>
                </w:rPr>
                <w:t>5</w:t>
              </w:r>
            </w:ins>
          </w:p>
          <w:p w14:paraId="489E2252" w14:textId="77777777" w:rsidR="00B46B92" w:rsidRDefault="00B46B92" w:rsidP="00555748">
            <w:pPr>
              <w:pStyle w:val="TAC"/>
              <w:rPr>
                <w:lang w:eastAsia="zh-CN"/>
              </w:rPr>
            </w:pPr>
            <w:r w:rsidRPr="00B65CA9">
              <w:rPr>
                <w:lang w:eastAsia="zh-CN"/>
              </w:rPr>
              <w:t>CA_n2A-n5A</w:t>
            </w:r>
          </w:p>
          <w:p w14:paraId="7597892A" w14:textId="77777777" w:rsidR="00B46B92" w:rsidRDefault="00B46B92" w:rsidP="00555748">
            <w:pPr>
              <w:pStyle w:val="TAC"/>
              <w:rPr>
                <w:lang w:eastAsia="zh-CN"/>
              </w:rPr>
            </w:pPr>
            <w:r w:rsidRPr="00B65CA9">
              <w:rPr>
                <w:lang w:eastAsia="zh-CN"/>
              </w:rPr>
              <w:t>CA_n2A-n66A</w:t>
            </w:r>
          </w:p>
          <w:p w14:paraId="5176073E" w14:textId="77777777" w:rsidR="00B46B92" w:rsidRDefault="00B46B92" w:rsidP="00555748">
            <w:pPr>
              <w:pStyle w:val="TAC"/>
              <w:rPr>
                <w:lang w:eastAsia="zh-CN"/>
              </w:rPr>
            </w:pPr>
            <w:r w:rsidRPr="00B65CA9">
              <w:rPr>
                <w:lang w:eastAsia="zh-CN"/>
              </w:rPr>
              <w:t>CA_n2A-n77A</w:t>
            </w:r>
            <w:ins w:id="25" w:author="Author">
              <w:r w:rsidRPr="00276DE5">
                <w:rPr>
                  <w:vertAlign w:val="superscript"/>
                  <w:lang w:eastAsia="zh-CN"/>
                </w:rPr>
                <w:t>5</w:t>
              </w:r>
            </w:ins>
          </w:p>
          <w:p w14:paraId="3800C072" w14:textId="77777777" w:rsidR="00B46B92" w:rsidRDefault="00B46B92" w:rsidP="00555748">
            <w:pPr>
              <w:pStyle w:val="TAC"/>
              <w:rPr>
                <w:lang w:eastAsia="zh-CN"/>
              </w:rPr>
            </w:pPr>
            <w:r w:rsidRPr="00B65CA9">
              <w:rPr>
                <w:lang w:eastAsia="zh-CN"/>
              </w:rPr>
              <w:t>CA_n5A-n66A</w:t>
            </w:r>
          </w:p>
          <w:p w14:paraId="0FE3B6F9" w14:textId="77777777" w:rsidR="00B46B92" w:rsidRDefault="00B46B92" w:rsidP="00555748">
            <w:pPr>
              <w:pStyle w:val="TAC"/>
              <w:rPr>
                <w:lang w:eastAsia="zh-CN"/>
              </w:rPr>
            </w:pPr>
            <w:r w:rsidRPr="00B65CA9">
              <w:rPr>
                <w:lang w:eastAsia="zh-CN"/>
              </w:rPr>
              <w:t>CA_n5A-n77A</w:t>
            </w:r>
            <w:ins w:id="26" w:author="Author">
              <w:r w:rsidRPr="00276DE5">
                <w:rPr>
                  <w:vertAlign w:val="superscript"/>
                  <w:lang w:eastAsia="zh-CN"/>
                </w:rPr>
                <w:t>5</w:t>
              </w:r>
            </w:ins>
          </w:p>
          <w:p w14:paraId="2DEF34F7" w14:textId="77777777" w:rsidR="00B46B92" w:rsidRPr="001010C4" w:rsidRDefault="00B46B92" w:rsidP="00555748">
            <w:pPr>
              <w:pStyle w:val="TAC"/>
              <w:rPr>
                <w:rFonts w:eastAsia="SimSun"/>
                <w:lang w:val="en-US" w:eastAsia="zh-CN" w:bidi="ar"/>
              </w:rPr>
            </w:pPr>
            <w:r w:rsidRPr="00B65CA9">
              <w:rPr>
                <w:lang w:eastAsia="zh-CN"/>
              </w:rPr>
              <w:t>CA_n66A-n77A</w:t>
            </w:r>
            <w:ins w:id="27"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4CCFBEA6"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8D1B4C1"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01030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1381AF3" w14:textId="77777777" w:rsidTr="00555748">
        <w:trPr>
          <w:trHeight w:val="29"/>
        </w:trPr>
        <w:tc>
          <w:tcPr>
            <w:tcW w:w="2666" w:type="dxa"/>
            <w:tcBorders>
              <w:top w:val="nil"/>
              <w:left w:val="single" w:sz="4" w:space="0" w:color="auto"/>
              <w:bottom w:val="nil"/>
              <w:right w:val="single" w:sz="4" w:space="0" w:color="auto"/>
            </w:tcBorders>
          </w:tcPr>
          <w:p w14:paraId="1592458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813D7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2029E9"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0F4A6F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4B5101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66E4A55" w14:textId="77777777" w:rsidTr="00555748">
        <w:trPr>
          <w:trHeight w:val="29"/>
        </w:trPr>
        <w:tc>
          <w:tcPr>
            <w:tcW w:w="2666" w:type="dxa"/>
            <w:tcBorders>
              <w:top w:val="nil"/>
              <w:left w:val="single" w:sz="4" w:space="0" w:color="auto"/>
              <w:bottom w:val="nil"/>
              <w:right w:val="single" w:sz="4" w:space="0" w:color="auto"/>
            </w:tcBorders>
          </w:tcPr>
          <w:p w14:paraId="106ECF9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C2A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1F331F"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8F9290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A768D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002F250" w14:textId="77777777" w:rsidTr="00555748">
        <w:trPr>
          <w:trHeight w:val="29"/>
        </w:trPr>
        <w:tc>
          <w:tcPr>
            <w:tcW w:w="2666" w:type="dxa"/>
            <w:tcBorders>
              <w:top w:val="nil"/>
              <w:left w:val="single" w:sz="4" w:space="0" w:color="auto"/>
              <w:bottom w:val="single" w:sz="4" w:space="0" w:color="auto"/>
              <w:right w:val="single" w:sz="4" w:space="0" w:color="auto"/>
            </w:tcBorders>
          </w:tcPr>
          <w:p w14:paraId="0026A8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1ECA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393D38"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CEE6AEF"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189014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F963279" w14:textId="77777777" w:rsidTr="00555748">
        <w:trPr>
          <w:trHeight w:val="29"/>
        </w:trPr>
        <w:tc>
          <w:tcPr>
            <w:tcW w:w="2666" w:type="dxa"/>
            <w:tcBorders>
              <w:top w:val="single" w:sz="4" w:space="0" w:color="auto"/>
              <w:left w:val="single" w:sz="4" w:space="0" w:color="auto"/>
              <w:bottom w:val="nil"/>
              <w:right w:val="single" w:sz="4" w:space="0" w:color="auto"/>
            </w:tcBorders>
          </w:tcPr>
          <w:p w14:paraId="0C16A1A9" w14:textId="77777777" w:rsidR="00B46B92" w:rsidRPr="001010C4" w:rsidRDefault="00B46B92" w:rsidP="00555748">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B449104" w14:textId="77777777" w:rsidR="00B46B92" w:rsidRPr="00B65CA9" w:rsidRDefault="00B46B92" w:rsidP="00555748">
            <w:pPr>
              <w:pStyle w:val="TAC"/>
              <w:rPr>
                <w:lang w:eastAsia="zh-CN"/>
              </w:rPr>
            </w:pPr>
            <w:r w:rsidRPr="00B65CA9">
              <w:rPr>
                <w:lang w:eastAsia="zh-CN"/>
              </w:rPr>
              <w:t>CA_n2A-n5A</w:t>
            </w:r>
          </w:p>
          <w:p w14:paraId="707C3853" w14:textId="77777777" w:rsidR="00B46B92" w:rsidRPr="00B65CA9" w:rsidRDefault="00B46B92" w:rsidP="00555748">
            <w:pPr>
              <w:pStyle w:val="TAC"/>
              <w:rPr>
                <w:lang w:eastAsia="zh-CN"/>
              </w:rPr>
            </w:pPr>
            <w:r w:rsidRPr="00B65CA9">
              <w:rPr>
                <w:lang w:eastAsia="zh-CN"/>
              </w:rPr>
              <w:t>CA_n2A-n77A</w:t>
            </w:r>
          </w:p>
          <w:p w14:paraId="6889AD74" w14:textId="77777777" w:rsidR="00B46B92" w:rsidRPr="00B65CA9" w:rsidRDefault="00B46B92" w:rsidP="00555748">
            <w:pPr>
              <w:pStyle w:val="TAC"/>
              <w:rPr>
                <w:lang w:eastAsia="zh-CN"/>
              </w:rPr>
            </w:pPr>
            <w:r w:rsidRPr="00B65CA9">
              <w:rPr>
                <w:lang w:eastAsia="zh-CN"/>
              </w:rPr>
              <w:t>CA_n2A-n66A</w:t>
            </w:r>
          </w:p>
          <w:p w14:paraId="04D02B2A" w14:textId="77777777" w:rsidR="00B46B92" w:rsidRPr="00B65CA9" w:rsidRDefault="00B46B92" w:rsidP="00555748">
            <w:pPr>
              <w:pStyle w:val="TAC"/>
              <w:rPr>
                <w:lang w:eastAsia="zh-CN"/>
              </w:rPr>
            </w:pPr>
            <w:r w:rsidRPr="00B65CA9">
              <w:rPr>
                <w:lang w:eastAsia="zh-CN"/>
              </w:rPr>
              <w:t>CA_n5A-n77A</w:t>
            </w:r>
          </w:p>
          <w:p w14:paraId="41148C93" w14:textId="77777777" w:rsidR="00B46B92" w:rsidRPr="00B65CA9" w:rsidRDefault="00B46B92" w:rsidP="00555748">
            <w:pPr>
              <w:pStyle w:val="TAC"/>
              <w:rPr>
                <w:lang w:eastAsia="zh-CN"/>
              </w:rPr>
            </w:pPr>
            <w:r w:rsidRPr="00B65CA9">
              <w:rPr>
                <w:lang w:eastAsia="zh-CN"/>
              </w:rPr>
              <w:t>CA_n5A-n66A</w:t>
            </w:r>
          </w:p>
          <w:p w14:paraId="4C61C495" w14:textId="77777777" w:rsidR="00B46B92" w:rsidRPr="001010C4" w:rsidRDefault="00B46B92" w:rsidP="00555748">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BF7885"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57F71D7"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3F11A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B202613" w14:textId="77777777" w:rsidTr="00555748">
        <w:trPr>
          <w:trHeight w:val="29"/>
        </w:trPr>
        <w:tc>
          <w:tcPr>
            <w:tcW w:w="2666" w:type="dxa"/>
            <w:tcBorders>
              <w:top w:val="nil"/>
              <w:left w:val="single" w:sz="4" w:space="0" w:color="auto"/>
              <w:bottom w:val="nil"/>
              <w:right w:val="single" w:sz="4" w:space="0" w:color="auto"/>
            </w:tcBorders>
          </w:tcPr>
          <w:p w14:paraId="701B4C3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48726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5B0809"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F4FF07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8C93C6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08CAE12" w14:textId="77777777" w:rsidTr="00555748">
        <w:trPr>
          <w:trHeight w:val="29"/>
        </w:trPr>
        <w:tc>
          <w:tcPr>
            <w:tcW w:w="2666" w:type="dxa"/>
            <w:tcBorders>
              <w:top w:val="nil"/>
              <w:left w:val="single" w:sz="4" w:space="0" w:color="auto"/>
              <w:bottom w:val="nil"/>
              <w:right w:val="single" w:sz="4" w:space="0" w:color="auto"/>
            </w:tcBorders>
          </w:tcPr>
          <w:p w14:paraId="0B615FC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A403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AE829"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519561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08B17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45EE536" w14:textId="77777777" w:rsidTr="00555748">
        <w:trPr>
          <w:trHeight w:val="29"/>
        </w:trPr>
        <w:tc>
          <w:tcPr>
            <w:tcW w:w="2666" w:type="dxa"/>
            <w:tcBorders>
              <w:top w:val="nil"/>
              <w:left w:val="single" w:sz="4" w:space="0" w:color="auto"/>
              <w:bottom w:val="single" w:sz="4" w:space="0" w:color="auto"/>
              <w:right w:val="single" w:sz="4" w:space="0" w:color="auto"/>
            </w:tcBorders>
          </w:tcPr>
          <w:p w14:paraId="3FFEB6D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B928D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014DF" w14:textId="77777777" w:rsidR="00B46B92" w:rsidRPr="001010C4" w:rsidRDefault="00B46B92" w:rsidP="00555748">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0D904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7764781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7F91C9" w14:textId="77777777" w:rsidTr="00555748">
        <w:trPr>
          <w:trHeight w:val="29"/>
        </w:trPr>
        <w:tc>
          <w:tcPr>
            <w:tcW w:w="2666" w:type="dxa"/>
            <w:tcBorders>
              <w:top w:val="single" w:sz="4" w:space="0" w:color="auto"/>
              <w:left w:val="single" w:sz="4" w:space="0" w:color="auto"/>
              <w:bottom w:val="nil"/>
              <w:right w:val="single" w:sz="4" w:space="0" w:color="auto"/>
            </w:tcBorders>
          </w:tcPr>
          <w:p w14:paraId="278C3BEF"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49E40834" w14:textId="77777777" w:rsidR="00B46B92" w:rsidRPr="009C1C83" w:rsidRDefault="00B46B92" w:rsidP="00555748">
            <w:pPr>
              <w:pStyle w:val="TAC"/>
              <w:rPr>
                <w:lang w:eastAsia="zh-CN"/>
              </w:rPr>
            </w:pPr>
            <w:r w:rsidRPr="009C1C83">
              <w:rPr>
                <w:lang w:eastAsia="zh-CN"/>
              </w:rPr>
              <w:t>CA_n2A-n12A</w:t>
            </w:r>
          </w:p>
          <w:p w14:paraId="4C1B9E90" w14:textId="77777777" w:rsidR="00B46B92" w:rsidRPr="009C1C83" w:rsidRDefault="00B46B92" w:rsidP="00555748">
            <w:pPr>
              <w:pStyle w:val="TAC"/>
              <w:rPr>
                <w:lang w:eastAsia="zh-CN"/>
              </w:rPr>
            </w:pPr>
            <w:r w:rsidRPr="009C1C83">
              <w:rPr>
                <w:lang w:eastAsia="zh-CN"/>
              </w:rPr>
              <w:t>CA_n2A-n30A</w:t>
            </w:r>
          </w:p>
          <w:p w14:paraId="5A9ED4D3" w14:textId="77777777" w:rsidR="00B46B92" w:rsidRPr="009C1C83" w:rsidRDefault="00B46B92" w:rsidP="00555748">
            <w:pPr>
              <w:pStyle w:val="TAC"/>
              <w:rPr>
                <w:lang w:eastAsia="zh-CN"/>
              </w:rPr>
            </w:pPr>
            <w:r w:rsidRPr="009C1C83">
              <w:rPr>
                <w:lang w:eastAsia="zh-CN"/>
              </w:rPr>
              <w:t>CA_n2A-n66A</w:t>
            </w:r>
          </w:p>
          <w:p w14:paraId="1A578CAE" w14:textId="77777777" w:rsidR="00B46B92" w:rsidRPr="009C1C83" w:rsidRDefault="00B46B92" w:rsidP="00555748">
            <w:pPr>
              <w:pStyle w:val="TAC"/>
              <w:rPr>
                <w:lang w:eastAsia="zh-CN"/>
              </w:rPr>
            </w:pPr>
            <w:r w:rsidRPr="009C1C83">
              <w:rPr>
                <w:lang w:eastAsia="zh-CN"/>
              </w:rPr>
              <w:t>CA_n12A-n30A</w:t>
            </w:r>
          </w:p>
          <w:p w14:paraId="2BBCA383" w14:textId="77777777" w:rsidR="00B46B92" w:rsidRPr="009C1C83" w:rsidRDefault="00B46B92" w:rsidP="00555748">
            <w:pPr>
              <w:pStyle w:val="TAC"/>
              <w:rPr>
                <w:lang w:eastAsia="zh-CN"/>
              </w:rPr>
            </w:pPr>
            <w:r w:rsidRPr="009C1C83">
              <w:rPr>
                <w:lang w:eastAsia="zh-CN"/>
              </w:rPr>
              <w:t>CA_n12A-n66A</w:t>
            </w:r>
          </w:p>
          <w:p w14:paraId="7ED9AA2F" w14:textId="77777777" w:rsidR="00B46B92" w:rsidRPr="001010C4" w:rsidRDefault="00B46B92" w:rsidP="0055574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F62C5DB"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B4D5B4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B3318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CE1BC17" w14:textId="77777777" w:rsidTr="00555748">
        <w:trPr>
          <w:trHeight w:val="29"/>
        </w:trPr>
        <w:tc>
          <w:tcPr>
            <w:tcW w:w="2666" w:type="dxa"/>
            <w:tcBorders>
              <w:top w:val="nil"/>
              <w:left w:val="single" w:sz="4" w:space="0" w:color="auto"/>
              <w:bottom w:val="nil"/>
              <w:right w:val="single" w:sz="4" w:space="0" w:color="auto"/>
            </w:tcBorders>
          </w:tcPr>
          <w:p w14:paraId="3308970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96943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C04C43"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E3A50D4"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6E3B881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BF64BAF" w14:textId="77777777" w:rsidTr="00555748">
        <w:trPr>
          <w:trHeight w:val="29"/>
        </w:trPr>
        <w:tc>
          <w:tcPr>
            <w:tcW w:w="2666" w:type="dxa"/>
            <w:tcBorders>
              <w:top w:val="nil"/>
              <w:left w:val="single" w:sz="4" w:space="0" w:color="auto"/>
              <w:bottom w:val="nil"/>
              <w:right w:val="single" w:sz="4" w:space="0" w:color="auto"/>
            </w:tcBorders>
          </w:tcPr>
          <w:p w14:paraId="7AF9AC6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58A4F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BE848E"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DF0251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0CB8D3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5A4F859" w14:textId="77777777" w:rsidTr="00555748">
        <w:trPr>
          <w:trHeight w:val="29"/>
        </w:trPr>
        <w:tc>
          <w:tcPr>
            <w:tcW w:w="2666" w:type="dxa"/>
            <w:tcBorders>
              <w:top w:val="nil"/>
              <w:left w:val="single" w:sz="4" w:space="0" w:color="auto"/>
              <w:bottom w:val="single" w:sz="4" w:space="0" w:color="auto"/>
              <w:right w:val="single" w:sz="4" w:space="0" w:color="auto"/>
            </w:tcBorders>
          </w:tcPr>
          <w:p w14:paraId="02C228F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AAE5B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3AC691"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9E07E9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4665A5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9BE0D9F" w14:textId="77777777" w:rsidTr="00555748">
        <w:trPr>
          <w:trHeight w:val="29"/>
        </w:trPr>
        <w:tc>
          <w:tcPr>
            <w:tcW w:w="2666" w:type="dxa"/>
            <w:tcBorders>
              <w:top w:val="single" w:sz="4" w:space="0" w:color="auto"/>
              <w:left w:val="single" w:sz="4" w:space="0" w:color="auto"/>
              <w:bottom w:val="nil"/>
              <w:right w:val="single" w:sz="4" w:space="0" w:color="auto"/>
            </w:tcBorders>
          </w:tcPr>
          <w:p w14:paraId="34D85D60"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B830D0E" w14:textId="77777777" w:rsidR="00B46B92" w:rsidRPr="009C1C83" w:rsidRDefault="00B46B92" w:rsidP="00555748">
            <w:pPr>
              <w:pStyle w:val="TAC"/>
              <w:rPr>
                <w:lang w:eastAsia="zh-CN"/>
              </w:rPr>
            </w:pPr>
            <w:r w:rsidRPr="009C1C83">
              <w:rPr>
                <w:lang w:eastAsia="zh-CN"/>
              </w:rPr>
              <w:t>CA_n2A-n12A</w:t>
            </w:r>
          </w:p>
          <w:p w14:paraId="1D98C27B" w14:textId="77777777" w:rsidR="00B46B92" w:rsidRPr="009C1C83" w:rsidRDefault="00B46B92" w:rsidP="00555748">
            <w:pPr>
              <w:pStyle w:val="TAC"/>
              <w:rPr>
                <w:lang w:eastAsia="zh-CN"/>
              </w:rPr>
            </w:pPr>
            <w:r w:rsidRPr="009C1C83">
              <w:rPr>
                <w:lang w:eastAsia="zh-CN"/>
              </w:rPr>
              <w:t>CA_n2A-n30A</w:t>
            </w:r>
          </w:p>
          <w:p w14:paraId="0869ADD9" w14:textId="77777777" w:rsidR="00B46B92" w:rsidRPr="009C1C83" w:rsidRDefault="00B46B92" w:rsidP="00555748">
            <w:pPr>
              <w:pStyle w:val="TAC"/>
              <w:rPr>
                <w:lang w:eastAsia="zh-CN"/>
              </w:rPr>
            </w:pPr>
            <w:r w:rsidRPr="009C1C83">
              <w:rPr>
                <w:lang w:eastAsia="zh-CN"/>
              </w:rPr>
              <w:t>CA_n2A-n66A</w:t>
            </w:r>
          </w:p>
          <w:p w14:paraId="593F040B" w14:textId="77777777" w:rsidR="00B46B92" w:rsidRPr="009C1C83" w:rsidRDefault="00B46B92" w:rsidP="00555748">
            <w:pPr>
              <w:pStyle w:val="TAC"/>
              <w:rPr>
                <w:lang w:eastAsia="zh-CN"/>
              </w:rPr>
            </w:pPr>
            <w:r w:rsidRPr="009C1C83">
              <w:rPr>
                <w:lang w:eastAsia="zh-CN"/>
              </w:rPr>
              <w:t>CA_n12A-n30A</w:t>
            </w:r>
          </w:p>
          <w:p w14:paraId="618B0C43" w14:textId="77777777" w:rsidR="00B46B92" w:rsidRPr="009C1C83" w:rsidRDefault="00B46B92" w:rsidP="00555748">
            <w:pPr>
              <w:pStyle w:val="TAC"/>
              <w:rPr>
                <w:lang w:eastAsia="zh-CN"/>
              </w:rPr>
            </w:pPr>
            <w:r w:rsidRPr="009C1C83">
              <w:rPr>
                <w:lang w:eastAsia="zh-CN"/>
              </w:rPr>
              <w:t>CA_n12A-n66A</w:t>
            </w:r>
          </w:p>
          <w:p w14:paraId="2E624041" w14:textId="77777777" w:rsidR="00B46B92" w:rsidRPr="001010C4" w:rsidRDefault="00B46B92" w:rsidP="0055574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A47D642"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0F350E3"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172BCB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DA101E7" w14:textId="77777777" w:rsidTr="00555748">
        <w:trPr>
          <w:trHeight w:val="29"/>
        </w:trPr>
        <w:tc>
          <w:tcPr>
            <w:tcW w:w="2666" w:type="dxa"/>
            <w:tcBorders>
              <w:top w:val="nil"/>
              <w:left w:val="single" w:sz="4" w:space="0" w:color="auto"/>
              <w:bottom w:val="nil"/>
              <w:right w:val="single" w:sz="4" w:space="0" w:color="auto"/>
            </w:tcBorders>
          </w:tcPr>
          <w:p w14:paraId="0B1D76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44A9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1A1E20"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A028D1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EEC630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CABA1D1" w14:textId="77777777" w:rsidTr="00555748">
        <w:trPr>
          <w:trHeight w:val="29"/>
        </w:trPr>
        <w:tc>
          <w:tcPr>
            <w:tcW w:w="2666" w:type="dxa"/>
            <w:tcBorders>
              <w:top w:val="nil"/>
              <w:left w:val="single" w:sz="4" w:space="0" w:color="auto"/>
              <w:bottom w:val="nil"/>
              <w:right w:val="single" w:sz="4" w:space="0" w:color="auto"/>
            </w:tcBorders>
          </w:tcPr>
          <w:p w14:paraId="64D2D16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B78DF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CE361D"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3FEDA4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308337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EF021E5" w14:textId="77777777" w:rsidTr="00555748">
        <w:trPr>
          <w:trHeight w:val="29"/>
        </w:trPr>
        <w:tc>
          <w:tcPr>
            <w:tcW w:w="2666" w:type="dxa"/>
            <w:tcBorders>
              <w:top w:val="nil"/>
              <w:left w:val="single" w:sz="4" w:space="0" w:color="auto"/>
              <w:bottom w:val="single" w:sz="4" w:space="0" w:color="auto"/>
              <w:right w:val="single" w:sz="4" w:space="0" w:color="auto"/>
            </w:tcBorders>
          </w:tcPr>
          <w:p w14:paraId="4F6BA83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2219C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3DD8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196762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43FCED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40D26BD" w14:textId="77777777" w:rsidTr="00555748">
        <w:trPr>
          <w:trHeight w:val="29"/>
        </w:trPr>
        <w:tc>
          <w:tcPr>
            <w:tcW w:w="2666" w:type="dxa"/>
            <w:tcBorders>
              <w:top w:val="single" w:sz="4" w:space="0" w:color="auto"/>
              <w:left w:val="single" w:sz="4" w:space="0" w:color="auto"/>
              <w:bottom w:val="nil"/>
              <w:right w:val="single" w:sz="4" w:space="0" w:color="auto"/>
            </w:tcBorders>
          </w:tcPr>
          <w:p w14:paraId="6D5122C8" w14:textId="77777777" w:rsidR="00B46B92" w:rsidRPr="001010C4" w:rsidRDefault="00B46B92" w:rsidP="00555748">
            <w:pPr>
              <w:pStyle w:val="TAC"/>
              <w:rPr>
                <w:rFonts w:eastAsia="SimSun"/>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5CB055A1" w14:textId="77777777" w:rsidR="00B46B92" w:rsidRPr="009C1C83" w:rsidRDefault="00B46B92" w:rsidP="00555748">
            <w:pPr>
              <w:pStyle w:val="TAC"/>
              <w:rPr>
                <w:lang w:eastAsia="zh-CN"/>
              </w:rPr>
            </w:pPr>
            <w:r w:rsidRPr="009C1C83">
              <w:rPr>
                <w:lang w:eastAsia="zh-CN"/>
              </w:rPr>
              <w:t>CA_n2A-n12A</w:t>
            </w:r>
          </w:p>
          <w:p w14:paraId="73D1EECE" w14:textId="77777777" w:rsidR="00B46B92" w:rsidRPr="009C1C83" w:rsidRDefault="00B46B92" w:rsidP="00555748">
            <w:pPr>
              <w:pStyle w:val="TAC"/>
              <w:rPr>
                <w:lang w:eastAsia="zh-CN"/>
              </w:rPr>
            </w:pPr>
            <w:r w:rsidRPr="009C1C83">
              <w:rPr>
                <w:lang w:eastAsia="zh-CN"/>
              </w:rPr>
              <w:t>CA_n2A-n30A</w:t>
            </w:r>
          </w:p>
          <w:p w14:paraId="57C35590" w14:textId="77777777" w:rsidR="00B46B92" w:rsidRPr="009C1C83" w:rsidRDefault="00B46B92" w:rsidP="00555748">
            <w:pPr>
              <w:pStyle w:val="TAC"/>
              <w:rPr>
                <w:lang w:eastAsia="zh-CN"/>
              </w:rPr>
            </w:pPr>
            <w:r w:rsidRPr="009C1C83">
              <w:rPr>
                <w:lang w:eastAsia="zh-CN"/>
              </w:rPr>
              <w:t>CA_n2A-n66A</w:t>
            </w:r>
          </w:p>
          <w:p w14:paraId="7BB6518C" w14:textId="77777777" w:rsidR="00B46B92" w:rsidRPr="009C1C83" w:rsidRDefault="00B46B92" w:rsidP="00555748">
            <w:pPr>
              <w:pStyle w:val="TAC"/>
              <w:rPr>
                <w:lang w:eastAsia="zh-CN"/>
              </w:rPr>
            </w:pPr>
            <w:r w:rsidRPr="009C1C83">
              <w:rPr>
                <w:lang w:eastAsia="zh-CN"/>
              </w:rPr>
              <w:t>CA_n12A-n30A</w:t>
            </w:r>
          </w:p>
          <w:p w14:paraId="1C6358B4" w14:textId="77777777" w:rsidR="00B46B92" w:rsidRPr="009C1C83" w:rsidRDefault="00B46B92" w:rsidP="00555748">
            <w:pPr>
              <w:pStyle w:val="TAC"/>
              <w:rPr>
                <w:lang w:eastAsia="zh-CN"/>
              </w:rPr>
            </w:pPr>
            <w:r w:rsidRPr="009C1C83">
              <w:rPr>
                <w:lang w:eastAsia="zh-CN"/>
              </w:rPr>
              <w:t>CA_n12A-n66A</w:t>
            </w:r>
          </w:p>
          <w:p w14:paraId="2A4EBA26" w14:textId="77777777" w:rsidR="00B46B92" w:rsidRPr="001010C4" w:rsidRDefault="00B46B92" w:rsidP="00555748">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9480598"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B0B5E20"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26DD8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02A61A2" w14:textId="77777777" w:rsidTr="00555748">
        <w:trPr>
          <w:trHeight w:val="29"/>
        </w:trPr>
        <w:tc>
          <w:tcPr>
            <w:tcW w:w="2666" w:type="dxa"/>
            <w:tcBorders>
              <w:top w:val="nil"/>
              <w:left w:val="single" w:sz="4" w:space="0" w:color="auto"/>
              <w:bottom w:val="nil"/>
              <w:right w:val="single" w:sz="4" w:space="0" w:color="auto"/>
            </w:tcBorders>
          </w:tcPr>
          <w:p w14:paraId="0793D7F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D0ADC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A80BC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ED8B2A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A497C1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4D5F2DE" w14:textId="77777777" w:rsidTr="00555748">
        <w:trPr>
          <w:trHeight w:val="29"/>
        </w:trPr>
        <w:tc>
          <w:tcPr>
            <w:tcW w:w="2666" w:type="dxa"/>
            <w:tcBorders>
              <w:top w:val="nil"/>
              <w:left w:val="single" w:sz="4" w:space="0" w:color="auto"/>
              <w:bottom w:val="nil"/>
              <w:right w:val="single" w:sz="4" w:space="0" w:color="auto"/>
            </w:tcBorders>
          </w:tcPr>
          <w:p w14:paraId="24F0779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29B44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F6C7E3"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05F281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D92691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05981EC" w14:textId="77777777" w:rsidTr="00555748">
        <w:trPr>
          <w:trHeight w:val="29"/>
        </w:trPr>
        <w:tc>
          <w:tcPr>
            <w:tcW w:w="2666" w:type="dxa"/>
            <w:tcBorders>
              <w:top w:val="nil"/>
              <w:left w:val="single" w:sz="4" w:space="0" w:color="auto"/>
              <w:bottom w:val="single" w:sz="4" w:space="0" w:color="auto"/>
              <w:right w:val="single" w:sz="4" w:space="0" w:color="auto"/>
            </w:tcBorders>
          </w:tcPr>
          <w:p w14:paraId="6ED2F6E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55F37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A4BCA"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2EA4E43"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61C93DE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E1DD909" w14:textId="77777777" w:rsidTr="00555748">
        <w:trPr>
          <w:trHeight w:val="29"/>
        </w:trPr>
        <w:tc>
          <w:tcPr>
            <w:tcW w:w="2666" w:type="dxa"/>
            <w:tcBorders>
              <w:top w:val="single" w:sz="4" w:space="0" w:color="auto"/>
              <w:left w:val="single" w:sz="4" w:space="0" w:color="auto"/>
              <w:bottom w:val="nil"/>
              <w:right w:val="single" w:sz="4" w:space="0" w:color="auto"/>
            </w:tcBorders>
          </w:tcPr>
          <w:p w14:paraId="04D9DF87" w14:textId="77777777" w:rsidR="00B46B92" w:rsidRPr="001010C4" w:rsidRDefault="00B46B92" w:rsidP="00555748">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560F8A4" w14:textId="77777777" w:rsidR="00B46B92" w:rsidRPr="00A771FF" w:rsidRDefault="00B46B92" w:rsidP="00555748">
            <w:pPr>
              <w:pStyle w:val="TAC"/>
              <w:rPr>
                <w:b/>
                <w:lang w:val="es-US"/>
              </w:rPr>
            </w:pPr>
            <w:r w:rsidRPr="00A771FF">
              <w:rPr>
                <w:lang w:val="es-US"/>
              </w:rPr>
              <w:t>CA_n2A-n14A</w:t>
            </w:r>
          </w:p>
          <w:p w14:paraId="642F6F13" w14:textId="77777777" w:rsidR="00B46B92" w:rsidRPr="00A771FF" w:rsidRDefault="00B46B92" w:rsidP="00555748">
            <w:pPr>
              <w:pStyle w:val="TAC"/>
              <w:rPr>
                <w:b/>
                <w:lang w:val="es-US"/>
              </w:rPr>
            </w:pPr>
            <w:r w:rsidRPr="00A771FF">
              <w:rPr>
                <w:lang w:val="es-US"/>
              </w:rPr>
              <w:t>CA_n2A-n30A</w:t>
            </w:r>
          </w:p>
          <w:p w14:paraId="0AC5081B" w14:textId="77777777" w:rsidR="00B46B92" w:rsidRPr="00A771FF" w:rsidRDefault="00B46B92" w:rsidP="00555748">
            <w:pPr>
              <w:pStyle w:val="TAC"/>
              <w:rPr>
                <w:b/>
                <w:lang w:val="es-US"/>
              </w:rPr>
            </w:pPr>
            <w:r w:rsidRPr="00A771FF">
              <w:rPr>
                <w:lang w:val="es-US"/>
              </w:rPr>
              <w:t>CA_n2A-n66A</w:t>
            </w:r>
          </w:p>
          <w:p w14:paraId="43D4A7A9" w14:textId="77777777" w:rsidR="00B46B92" w:rsidRPr="00A771FF" w:rsidRDefault="00B46B92" w:rsidP="00555748">
            <w:pPr>
              <w:pStyle w:val="TAC"/>
              <w:rPr>
                <w:b/>
                <w:lang w:val="es-US"/>
              </w:rPr>
            </w:pPr>
            <w:r w:rsidRPr="00A771FF">
              <w:rPr>
                <w:lang w:val="es-US"/>
              </w:rPr>
              <w:t>CA_n14A-n30A</w:t>
            </w:r>
          </w:p>
          <w:p w14:paraId="5030CC8B" w14:textId="77777777" w:rsidR="00B46B92" w:rsidRPr="00A771FF" w:rsidRDefault="00B46B92" w:rsidP="00555748">
            <w:pPr>
              <w:pStyle w:val="TAC"/>
              <w:rPr>
                <w:b/>
                <w:lang w:val="es-US"/>
              </w:rPr>
            </w:pPr>
            <w:r w:rsidRPr="00A771FF">
              <w:rPr>
                <w:lang w:val="es-US"/>
              </w:rPr>
              <w:t>CA_n14A-n66A</w:t>
            </w:r>
          </w:p>
          <w:p w14:paraId="7B23DBA4" w14:textId="77777777" w:rsidR="00B46B92" w:rsidRPr="001010C4" w:rsidRDefault="00B46B92" w:rsidP="0055574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9AE190B"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703753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AB49DF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B2A3A9A" w14:textId="77777777" w:rsidTr="00555748">
        <w:trPr>
          <w:trHeight w:val="29"/>
        </w:trPr>
        <w:tc>
          <w:tcPr>
            <w:tcW w:w="2666" w:type="dxa"/>
            <w:tcBorders>
              <w:top w:val="nil"/>
              <w:left w:val="single" w:sz="4" w:space="0" w:color="auto"/>
              <w:bottom w:val="nil"/>
              <w:right w:val="single" w:sz="4" w:space="0" w:color="auto"/>
            </w:tcBorders>
          </w:tcPr>
          <w:p w14:paraId="5A1C1E4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C2C5A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24E65D" w14:textId="77777777" w:rsidR="00B46B92" w:rsidRPr="001010C4" w:rsidRDefault="00B46B92" w:rsidP="00555748">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CA66A0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73F86F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C7E9230" w14:textId="77777777" w:rsidTr="00555748">
        <w:trPr>
          <w:trHeight w:val="29"/>
        </w:trPr>
        <w:tc>
          <w:tcPr>
            <w:tcW w:w="2666" w:type="dxa"/>
            <w:tcBorders>
              <w:top w:val="nil"/>
              <w:left w:val="single" w:sz="4" w:space="0" w:color="auto"/>
              <w:bottom w:val="nil"/>
              <w:right w:val="single" w:sz="4" w:space="0" w:color="auto"/>
            </w:tcBorders>
          </w:tcPr>
          <w:p w14:paraId="5E17039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F22D1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B8DF1D" w14:textId="77777777" w:rsidR="00B46B92" w:rsidRPr="001010C4" w:rsidRDefault="00B46B92" w:rsidP="0055574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B543CDF"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E8B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C2C682" w14:textId="77777777" w:rsidTr="00555748">
        <w:trPr>
          <w:trHeight w:val="29"/>
        </w:trPr>
        <w:tc>
          <w:tcPr>
            <w:tcW w:w="2666" w:type="dxa"/>
            <w:tcBorders>
              <w:top w:val="nil"/>
              <w:left w:val="single" w:sz="4" w:space="0" w:color="auto"/>
              <w:bottom w:val="single" w:sz="4" w:space="0" w:color="auto"/>
              <w:right w:val="single" w:sz="4" w:space="0" w:color="auto"/>
            </w:tcBorders>
          </w:tcPr>
          <w:p w14:paraId="0EBB04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ADF32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6D8E5" w14:textId="77777777" w:rsidR="00B46B92" w:rsidRPr="001010C4" w:rsidRDefault="00B46B92" w:rsidP="0055574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9CB90F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1857AB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46644CA" w14:textId="77777777" w:rsidTr="00555748">
        <w:trPr>
          <w:trHeight w:val="29"/>
        </w:trPr>
        <w:tc>
          <w:tcPr>
            <w:tcW w:w="2666" w:type="dxa"/>
            <w:tcBorders>
              <w:top w:val="single" w:sz="4" w:space="0" w:color="auto"/>
              <w:left w:val="single" w:sz="4" w:space="0" w:color="auto"/>
              <w:bottom w:val="nil"/>
              <w:right w:val="single" w:sz="4" w:space="0" w:color="auto"/>
            </w:tcBorders>
          </w:tcPr>
          <w:p w14:paraId="034629E5"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5C1E04D" w14:textId="77777777" w:rsidR="00B46B92" w:rsidRDefault="00B46B92" w:rsidP="00555748">
            <w:pPr>
              <w:pStyle w:val="TAC"/>
              <w:rPr>
                <w:ins w:id="28" w:author="Author"/>
                <w:lang w:eastAsia="zh-CN"/>
              </w:rPr>
            </w:pPr>
            <w:ins w:id="29" w:author="Author">
              <w:r>
                <w:rPr>
                  <w:lang w:eastAsia="zh-CN"/>
                </w:rPr>
                <w:t>n77</w:t>
              </w:r>
              <w:r w:rsidRPr="00276DE5">
                <w:rPr>
                  <w:vertAlign w:val="superscript"/>
                  <w:lang w:eastAsia="zh-CN"/>
                </w:rPr>
                <w:t>5</w:t>
              </w:r>
            </w:ins>
          </w:p>
          <w:p w14:paraId="69C6C6F5" w14:textId="77777777" w:rsidR="00B46B92" w:rsidRDefault="00B46B92" w:rsidP="00555748">
            <w:pPr>
              <w:pStyle w:val="TAC"/>
              <w:rPr>
                <w:lang w:eastAsia="zh-CN"/>
              </w:rPr>
            </w:pPr>
            <w:r w:rsidRPr="007E4221">
              <w:rPr>
                <w:lang w:eastAsia="zh-CN"/>
              </w:rPr>
              <w:t>CA_n2A-n14A</w:t>
            </w:r>
          </w:p>
          <w:p w14:paraId="09CBA5CF" w14:textId="77777777" w:rsidR="00B46B92" w:rsidRDefault="00B46B92" w:rsidP="00555748">
            <w:pPr>
              <w:pStyle w:val="TAC"/>
              <w:rPr>
                <w:lang w:eastAsia="zh-CN"/>
              </w:rPr>
            </w:pPr>
            <w:r w:rsidRPr="007E4221">
              <w:rPr>
                <w:lang w:eastAsia="zh-CN"/>
              </w:rPr>
              <w:t>CA_n2A-n30A</w:t>
            </w:r>
          </w:p>
          <w:p w14:paraId="64A4B2E4" w14:textId="77777777" w:rsidR="00B46B92" w:rsidRDefault="00B46B92" w:rsidP="00555748">
            <w:pPr>
              <w:pStyle w:val="TAC"/>
              <w:rPr>
                <w:lang w:eastAsia="zh-CN"/>
              </w:rPr>
            </w:pPr>
            <w:r w:rsidRPr="007E4221">
              <w:rPr>
                <w:lang w:eastAsia="zh-CN"/>
              </w:rPr>
              <w:t>CA_n2A-n77A</w:t>
            </w:r>
            <w:ins w:id="30" w:author="Author">
              <w:r w:rsidRPr="00276DE5">
                <w:rPr>
                  <w:vertAlign w:val="superscript"/>
                  <w:lang w:eastAsia="zh-CN"/>
                </w:rPr>
                <w:t>5</w:t>
              </w:r>
            </w:ins>
          </w:p>
          <w:p w14:paraId="1D6FB39D" w14:textId="77777777" w:rsidR="00B46B92" w:rsidRDefault="00B46B92" w:rsidP="00555748">
            <w:pPr>
              <w:pStyle w:val="TAC"/>
              <w:rPr>
                <w:lang w:eastAsia="zh-CN"/>
              </w:rPr>
            </w:pPr>
            <w:r w:rsidRPr="007E4221">
              <w:rPr>
                <w:lang w:eastAsia="zh-CN"/>
              </w:rPr>
              <w:t>CA_n14A-n30A</w:t>
            </w:r>
          </w:p>
          <w:p w14:paraId="614A5F41" w14:textId="77777777" w:rsidR="00B46B92" w:rsidRDefault="00B46B92" w:rsidP="00555748">
            <w:pPr>
              <w:pStyle w:val="TAC"/>
              <w:rPr>
                <w:lang w:eastAsia="zh-CN"/>
              </w:rPr>
            </w:pPr>
            <w:r w:rsidRPr="007E4221">
              <w:rPr>
                <w:lang w:eastAsia="zh-CN"/>
              </w:rPr>
              <w:t>CA_n14A-n77A</w:t>
            </w:r>
            <w:ins w:id="31" w:author="Author">
              <w:r w:rsidRPr="00276DE5">
                <w:rPr>
                  <w:vertAlign w:val="superscript"/>
                  <w:lang w:eastAsia="zh-CN"/>
                </w:rPr>
                <w:t>5</w:t>
              </w:r>
            </w:ins>
          </w:p>
          <w:p w14:paraId="7D353CEA" w14:textId="77777777" w:rsidR="00B46B92" w:rsidRPr="001010C4" w:rsidRDefault="00B46B92" w:rsidP="00555748">
            <w:pPr>
              <w:pStyle w:val="TAC"/>
              <w:rPr>
                <w:rFonts w:eastAsia="SimSun"/>
                <w:lang w:val="en-US" w:eastAsia="zh-CN" w:bidi="ar"/>
              </w:rPr>
            </w:pPr>
            <w:r w:rsidRPr="007E4221">
              <w:rPr>
                <w:lang w:eastAsia="zh-CN"/>
              </w:rPr>
              <w:t>CA_n30A-n77A</w:t>
            </w:r>
            <w:ins w:id="32"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7E6EEA52"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0203BD0"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FA33CF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7701F8E" w14:textId="77777777" w:rsidTr="00555748">
        <w:trPr>
          <w:trHeight w:val="29"/>
        </w:trPr>
        <w:tc>
          <w:tcPr>
            <w:tcW w:w="2666" w:type="dxa"/>
            <w:tcBorders>
              <w:top w:val="nil"/>
              <w:left w:val="single" w:sz="4" w:space="0" w:color="auto"/>
              <w:bottom w:val="nil"/>
              <w:right w:val="single" w:sz="4" w:space="0" w:color="auto"/>
            </w:tcBorders>
          </w:tcPr>
          <w:p w14:paraId="4269F40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C40AB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DCA5BC"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7CF1C9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890AC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0653946" w14:textId="77777777" w:rsidTr="00555748">
        <w:trPr>
          <w:trHeight w:val="29"/>
        </w:trPr>
        <w:tc>
          <w:tcPr>
            <w:tcW w:w="2666" w:type="dxa"/>
            <w:tcBorders>
              <w:top w:val="nil"/>
              <w:left w:val="single" w:sz="4" w:space="0" w:color="auto"/>
              <w:bottom w:val="nil"/>
              <w:right w:val="single" w:sz="4" w:space="0" w:color="auto"/>
            </w:tcBorders>
          </w:tcPr>
          <w:p w14:paraId="5377768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0C1BF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99F8FF"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DF22AC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E60BDF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126FCE3" w14:textId="77777777" w:rsidTr="00555748">
        <w:trPr>
          <w:trHeight w:val="29"/>
        </w:trPr>
        <w:tc>
          <w:tcPr>
            <w:tcW w:w="2666" w:type="dxa"/>
            <w:tcBorders>
              <w:top w:val="nil"/>
              <w:left w:val="single" w:sz="4" w:space="0" w:color="auto"/>
              <w:bottom w:val="single" w:sz="4" w:space="0" w:color="auto"/>
              <w:right w:val="single" w:sz="4" w:space="0" w:color="auto"/>
            </w:tcBorders>
          </w:tcPr>
          <w:p w14:paraId="36530C4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B0A84B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3200D"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4160F3"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31160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AC14BA6" w14:textId="77777777" w:rsidTr="00555748">
        <w:trPr>
          <w:trHeight w:val="29"/>
        </w:trPr>
        <w:tc>
          <w:tcPr>
            <w:tcW w:w="2666" w:type="dxa"/>
            <w:tcBorders>
              <w:top w:val="single" w:sz="4" w:space="0" w:color="auto"/>
              <w:left w:val="single" w:sz="4" w:space="0" w:color="auto"/>
              <w:bottom w:val="nil"/>
              <w:right w:val="single" w:sz="4" w:space="0" w:color="auto"/>
            </w:tcBorders>
          </w:tcPr>
          <w:p w14:paraId="4FC04AFC" w14:textId="77777777" w:rsidR="00B46B92" w:rsidRPr="001010C4" w:rsidRDefault="00B46B92" w:rsidP="0055574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097A12" w14:textId="77777777" w:rsidR="00B46B92" w:rsidRDefault="00B46B92" w:rsidP="00555748">
            <w:pPr>
              <w:pStyle w:val="TAC"/>
              <w:rPr>
                <w:ins w:id="33" w:author="Author"/>
                <w:lang w:eastAsia="zh-CN"/>
              </w:rPr>
            </w:pPr>
            <w:ins w:id="34" w:author="Author">
              <w:r>
                <w:rPr>
                  <w:lang w:eastAsia="zh-CN"/>
                </w:rPr>
                <w:t>n77</w:t>
              </w:r>
              <w:r w:rsidRPr="00276DE5">
                <w:rPr>
                  <w:vertAlign w:val="superscript"/>
                  <w:lang w:eastAsia="zh-CN"/>
                </w:rPr>
                <w:t>5</w:t>
              </w:r>
            </w:ins>
          </w:p>
          <w:p w14:paraId="499CBF48" w14:textId="77777777" w:rsidR="00B46B92" w:rsidRDefault="00B46B92" w:rsidP="00555748">
            <w:pPr>
              <w:pStyle w:val="TAC"/>
              <w:rPr>
                <w:lang w:eastAsia="zh-CN"/>
              </w:rPr>
            </w:pPr>
            <w:r w:rsidRPr="007E4221">
              <w:rPr>
                <w:lang w:eastAsia="zh-CN"/>
              </w:rPr>
              <w:t>CA_n2A-n14A</w:t>
            </w:r>
          </w:p>
          <w:p w14:paraId="1D631695" w14:textId="77777777" w:rsidR="00B46B92" w:rsidRDefault="00B46B92" w:rsidP="00555748">
            <w:pPr>
              <w:pStyle w:val="TAC"/>
              <w:rPr>
                <w:lang w:eastAsia="zh-CN"/>
              </w:rPr>
            </w:pPr>
            <w:r w:rsidRPr="007E4221">
              <w:rPr>
                <w:lang w:eastAsia="zh-CN"/>
              </w:rPr>
              <w:t>CA_n2A-n30A</w:t>
            </w:r>
          </w:p>
          <w:p w14:paraId="7D661B68" w14:textId="77777777" w:rsidR="00B46B92" w:rsidRDefault="00B46B92" w:rsidP="00555748">
            <w:pPr>
              <w:pStyle w:val="TAC"/>
              <w:rPr>
                <w:lang w:eastAsia="zh-CN"/>
              </w:rPr>
            </w:pPr>
            <w:r w:rsidRPr="007E4221">
              <w:rPr>
                <w:lang w:eastAsia="zh-CN"/>
              </w:rPr>
              <w:t>CA_n2A-n77A</w:t>
            </w:r>
            <w:ins w:id="35" w:author="Author">
              <w:r w:rsidRPr="00276DE5">
                <w:rPr>
                  <w:vertAlign w:val="superscript"/>
                  <w:lang w:eastAsia="zh-CN"/>
                </w:rPr>
                <w:t>5</w:t>
              </w:r>
            </w:ins>
          </w:p>
          <w:p w14:paraId="51365759" w14:textId="77777777" w:rsidR="00B46B92" w:rsidRDefault="00B46B92" w:rsidP="00555748">
            <w:pPr>
              <w:pStyle w:val="TAC"/>
              <w:rPr>
                <w:lang w:eastAsia="zh-CN"/>
              </w:rPr>
            </w:pPr>
            <w:r w:rsidRPr="007E4221">
              <w:rPr>
                <w:lang w:eastAsia="zh-CN"/>
              </w:rPr>
              <w:t>CA_n14A-n30A</w:t>
            </w:r>
          </w:p>
          <w:p w14:paraId="2CC1C0D5" w14:textId="77777777" w:rsidR="00B46B92" w:rsidRDefault="00B46B92" w:rsidP="00555748">
            <w:pPr>
              <w:pStyle w:val="TAC"/>
              <w:rPr>
                <w:lang w:eastAsia="zh-CN"/>
              </w:rPr>
            </w:pPr>
            <w:r w:rsidRPr="007E4221">
              <w:rPr>
                <w:lang w:eastAsia="zh-CN"/>
              </w:rPr>
              <w:t>CA_n14A-n77A</w:t>
            </w:r>
            <w:ins w:id="36" w:author="Author">
              <w:r w:rsidRPr="00276DE5">
                <w:rPr>
                  <w:vertAlign w:val="superscript"/>
                  <w:lang w:eastAsia="zh-CN"/>
                </w:rPr>
                <w:t>5</w:t>
              </w:r>
            </w:ins>
          </w:p>
          <w:p w14:paraId="200F7A81" w14:textId="77777777" w:rsidR="00B46B92" w:rsidRPr="001010C4" w:rsidRDefault="00B46B92" w:rsidP="00555748">
            <w:pPr>
              <w:pStyle w:val="TAC"/>
              <w:rPr>
                <w:rFonts w:eastAsia="SimSun"/>
                <w:lang w:val="en-US" w:eastAsia="zh-CN" w:bidi="ar"/>
              </w:rPr>
            </w:pPr>
            <w:r w:rsidRPr="007E4221">
              <w:rPr>
                <w:lang w:eastAsia="zh-CN"/>
              </w:rPr>
              <w:t>CA_n30A-n77A</w:t>
            </w:r>
            <w:ins w:id="37"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CDB7983"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D1577A"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C15C8B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84FA8B0" w14:textId="77777777" w:rsidTr="00555748">
        <w:trPr>
          <w:trHeight w:val="29"/>
        </w:trPr>
        <w:tc>
          <w:tcPr>
            <w:tcW w:w="2666" w:type="dxa"/>
            <w:tcBorders>
              <w:top w:val="nil"/>
              <w:left w:val="single" w:sz="4" w:space="0" w:color="auto"/>
              <w:bottom w:val="nil"/>
              <w:right w:val="single" w:sz="4" w:space="0" w:color="auto"/>
            </w:tcBorders>
          </w:tcPr>
          <w:p w14:paraId="44800A3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534A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90CAFE"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CC86FA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06F48F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86143C1" w14:textId="77777777" w:rsidTr="00555748">
        <w:trPr>
          <w:trHeight w:val="29"/>
        </w:trPr>
        <w:tc>
          <w:tcPr>
            <w:tcW w:w="2666" w:type="dxa"/>
            <w:tcBorders>
              <w:top w:val="nil"/>
              <w:left w:val="single" w:sz="4" w:space="0" w:color="auto"/>
              <w:bottom w:val="nil"/>
              <w:right w:val="single" w:sz="4" w:space="0" w:color="auto"/>
            </w:tcBorders>
          </w:tcPr>
          <w:p w14:paraId="53074A2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B5327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5E70E1" w14:textId="77777777" w:rsidR="00B46B92" w:rsidRPr="001010C4" w:rsidRDefault="00B46B92" w:rsidP="0055574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D1D133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F764C7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62F81FF" w14:textId="77777777" w:rsidTr="00555748">
        <w:trPr>
          <w:trHeight w:val="29"/>
        </w:trPr>
        <w:tc>
          <w:tcPr>
            <w:tcW w:w="2666" w:type="dxa"/>
            <w:tcBorders>
              <w:top w:val="nil"/>
              <w:left w:val="single" w:sz="4" w:space="0" w:color="auto"/>
              <w:bottom w:val="single" w:sz="4" w:space="0" w:color="auto"/>
              <w:right w:val="single" w:sz="4" w:space="0" w:color="auto"/>
            </w:tcBorders>
          </w:tcPr>
          <w:p w14:paraId="4671362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3662F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7E4796"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8D1A64" w14:textId="77777777" w:rsidR="00B46B92" w:rsidRPr="001E32DC" w:rsidRDefault="00B46B92" w:rsidP="0055574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543A287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4F77118" w14:textId="77777777" w:rsidTr="00555748">
        <w:trPr>
          <w:trHeight w:val="29"/>
        </w:trPr>
        <w:tc>
          <w:tcPr>
            <w:tcW w:w="2666" w:type="dxa"/>
            <w:tcBorders>
              <w:top w:val="single" w:sz="4" w:space="0" w:color="auto"/>
              <w:left w:val="single" w:sz="4" w:space="0" w:color="auto"/>
              <w:bottom w:val="nil"/>
              <w:right w:val="single" w:sz="4" w:space="0" w:color="auto"/>
            </w:tcBorders>
          </w:tcPr>
          <w:p w14:paraId="779AFDE2" w14:textId="77777777" w:rsidR="00B46B92" w:rsidRPr="001010C4" w:rsidRDefault="00B46B92" w:rsidP="0055574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100AB6AC" w14:textId="77777777" w:rsidR="00B46B92" w:rsidRDefault="00B46B92" w:rsidP="00555748">
            <w:pPr>
              <w:pStyle w:val="TAC"/>
              <w:rPr>
                <w:ins w:id="38" w:author="Author"/>
                <w:lang w:eastAsia="zh-CN"/>
              </w:rPr>
            </w:pPr>
            <w:ins w:id="39" w:author="Author">
              <w:r>
                <w:rPr>
                  <w:lang w:eastAsia="zh-CN"/>
                </w:rPr>
                <w:t>n77</w:t>
              </w:r>
              <w:r w:rsidRPr="00276DE5">
                <w:rPr>
                  <w:vertAlign w:val="superscript"/>
                  <w:lang w:eastAsia="zh-CN"/>
                </w:rPr>
                <w:t>5</w:t>
              </w:r>
            </w:ins>
          </w:p>
          <w:p w14:paraId="060EA9CC" w14:textId="77777777" w:rsidR="00B46B92" w:rsidRDefault="00B46B92" w:rsidP="00555748">
            <w:pPr>
              <w:pStyle w:val="TAC"/>
              <w:rPr>
                <w:lang w:eastAsia="zh-CN"/>
              </w:rPr>
            </w:pPr>
            <w:r w:rsidRPr="00F23215">
              <w:rPr>
                <w:lang w:eastAsia="zh-CN"/>
              </w:rPr>
              <w:t>CA_n2A-n14A</w:t>
            </w:r>
          </w:p>
          <w:p w14:paraId="7B94AB42" w14:textId="77777777" w:rsidR="00B46B92" w:rsidRDefault="00B46B92" w:rsidP="00555748">
            <w:pPr>
              <w:pStyle w:val="TAC"/>
              <w:rPr>
                <w:lang w:eastAsia="zh-CN"/>
              </w:rPr>
            </w:pPr>
            <w:r w:rsidRPr="00F23215">
              <w:rPr>
                <w:lang w:eastAsia="zh-CN"/>
              </w:rPr>
              <w:t>CA_n2A-n66A</w:t>
            </w:r>
          </w:p>
          <w:p w14:paraId="117AED01" w14:textId="77777777" w:rsidR="00B46B92" w:rsidRDefault="00B46B92" w:rsidP="00555748">
            <w:pPr>
              <w:pStyle w:val="TAC"/>
              <w:rPr>
                <w:lang w:eastAsia="zh-CN"/>
              </w:rPr>
            </w:pPr>
            <w:r w:rsidRPr="00F23215">
              <w:rPr>
                <w:lang w:eastAsia="zh-CN"/>
              </w:rPr>
              <w:t>CA_n2A-n77A</w:t>
            </w:r>
            <w:ins w:id="40" w:author="Author">
              <w:r w:rsidRPr="00276DE5">
                <w:rPr>
                  <w:vertAlign w:val="superscript"/>
                  <w:lang w:eastAsia="zh-CN"/>
                </w:rPr>
                <w:t>5</w:t>
              </w:r>
            </w:ins>
          </w:p>
          <w:p w14:paraId="33E2F3BD" w14:textId="77777777" w:rsidR="00B46B92" w:rsidRDefault="00B46B92" w:rsidP="00555748">
            <w:pPr>
              <w:pStyle w:val="TAC"/>
              <w:rPr>
                <w:lang w:eastAsia="zh-CN"/>
              </w:rPr>
            </w:pPr>
            <w:r w:rsidRPr="00F23215">
              <w:rPr>
                <w:lang w:eastAsia="zh-CN"/>
              </w:rPr>
              <w:t>CA_n14A-n66A</w:t>
            </w:r>
          </w:p>
          <w:p w14:paraId="24AD723A" w14:textId="77777777" w:rsidR="00B46B92" w:rsidRDefault="00B46B92" w:rsidP="00555748">
            <w:pPr>
              <w:pStyle w:val="TAC"/>
              <w:rPr>
                <w:lang w:eastAsia="zh-CN"/>
              </w:rPr>
            </w:pPr>
            <w:r w:rsidRPr="00F23215">
              <w:rPr>
                <w:lang w:eastAsia="zh-CN"/>
              </w:rPr>
              <w:t>CA_n14A-n77A</w:t>
            </w:r>
            <w:ins w:id="41" w:author="Author">
              <w:r w:rsidRPr="00276DE5">
                <w:rPr>
                  <w:vertAlign w:val="superscript"/>
                  <w:lang w:eastAsia="zh-CN"/>
                </w:rPr>
                <w:t>5</w:t>
              </w:r>
            </w:ins>
          </w:p>
          <w:p w14:paraId="2D03E95F" w14:textId="77777777" w:rsidR="00B46B92" w:rsidRPr="001010C4" w:rsidRDefault="00B46B92" w:rsidP="00555748">
            <w:pPr>
              <w:pStyle w:val="TAC"/>
              <w:rPr>
                <w:rFonts w:eastAsia="SimSun"/>
                <w:lang w:val="en-US" w:eastAsia="zh-CN" w:bidi="ar"/>
              </w:rPr>
            </w:pPr>
            <w:r w:rsidRPr="00F23215">
              <w:rPr>
                <w:lang w:eastAsia="zh-CN"/>
              </w:rPr>
              <w:t>CA_n66A-n77A</w:t>
            </w:r>
            <w:ins w:id="42"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A1CB43C"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3B29A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AB9CCE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9305E74" w14:textId="77777777" w:rsidTr="00555748">
        <w:trPr>
          <w:trHeight w:val="29"/>
        </w:trPr>
        <w:tc>
          <w:tcPr>
            <w:tcW w:w="2666" w:type="dxa"/>
            <w:tcBorders>
              <w:top w:val="nil"/>
              <w:left w:val="single" w:sz="4" w:space="0" w:color="auto"/>
              <w:bottom w:val="nil"/>
              <w:right w:val="single" w:sz="4" w:space="0" w:color="auto"/>
            </w:tcBorders>
          </w:tcPr>
          <w:p w14:paraId="03BA8D2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C4AB3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9255C"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84B2618"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601413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6D2311C" w14:textId="77777777" w:rsidTr="00555748">
        <w:trPr>
          <w:trHeight w:val="29"/>
        </w:trPr>
        <w:tc>
          <w:tcPr>
            <w:tcW w:w="2666" w:type="dxa"/>
            <w:tcBorders>
              <w:top w:val="nil"/>
              <w:left w:val="single" w:sz="4" w:space="0" w:color="auto"/>
              <w:bottom w:val="nil"/>
              <w:right w:val="single" w:sz="4" w:space="0" w:color="auto"/>
            </w:tcBorders>
          </w:tcPr>
          <w:p w14:paraId="4FA4892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F08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0DE83" w14:textId="77777777" w:rsidR="00B46B92" w:rsidRPr="001010C4" w:rsidRDefault="00B46B92" w:rsidP="0055574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44EB7A"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F0AA7C0"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068CB6B" w14:textId="77777777" w:rsidTr="00555748">
        <w:trPr>
          <w:trHeight w:val="29"/>
        </w:trPr>
        <w:tc>
          <w:tcPr>
            <w:tcW w:w="2666" w:type="dxa"/>
            <w:tcBorders>
              <w:top w:val="nil"/>
              <w:left w:val="single" w:sz="4" w:space="0" w:color="auto"/>
              <w:bottom w:val="single" w:sz="4" w:space="0" w:color="auto"/>
              <w:right w:val="single" w:sz="4" w:space="0" w:color="auto"/>
            </w:tcBorders>
          </w:tcPr>
          <w:p w14:paraId="78B3007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26F5C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EE36D"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579F2C"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8214E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DD06BDD" w14:textId="77777777" w:rsidTr="00555748">
        <w:trPr>
          <w:trHeight w:val="29"/>
        </w:trPr>
        <w:tc>
          <w:tcPr>
            <w:tcW w:w="2666" w:type="dxa"/>
            <w:tcBorders>
              <w:top w:val="single" w:sz="4" w:space="0" w:color="auto"/>
              <w:left w:val="single" w:sz="4" w:space="0" w:color="auto"/>
              <w:bottom w:val="nil"/>
              <w:right w:val="single" w:sz="4" w:space="0" w:color="auto"/>
            </w:tcBorders>
          </w:tcPr>
          <w:p w14:paraId="5F50981E" w14:textId="77777777" w:rsidR="00B46B92" w:rsidRPr="001010C4" w:rsidRDefault="00B46B92" w:rsidP="0055574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31E8A558" w14:textId="77777777" w:rsidR="00B46B92" w:rsidRDefault="00B46B92" w:rsidP="00555748">
            <w:pPr>
              <w:pStyle w:val="TAC"/>
              <w:rPr>
                <w:ins w:id="43" w:author="Author"/>
                <w:lang w:eastAsia="zh-CN"/>
              </w:rPr>
            </w:pPr>
            <w:ins w:id="44" w:author="Author">
              <w:r>
                <w:rPr>
                  <w:lang w:eastAsia="zh-CN"/>
                </w:rPr>
                <w:t>n77</w:t>
              </w:r>
              <w:r w:rsidRPr="00276DE5">
                <w:rPr>
                  <w:vertAlign w:val="superscript"/>
                  <w:lang w:eastAsia="zh-CN"/>
                </w:rPr>
                <w:t>5</w:t>
              </w:r>
            </w:ins>
          </w:p>
          <w:p w14:paraId="451BF0C4" w14:textId="77777777" w:rsidR="00B46B92" w:rsidRDefault="00B46B92" w:rsidP="00555748">
            <w:pPr>
              <w:pStyle w:val="TAC"/>
              <w:rPr>
                <w:lang w:eastAsia="zh-CN"/>
              </w:rPr>
            </w:pPr>
            <w:r w:rsidRPr="00F23215">
              <w:rPr>
                <w:lang w:eastAsia="zh-CN"/>
              </w:rPr>
              <w:t>CA_n2A-n14A</w:t>
            </w:r>
          </w:p>
          <w:p w14:paraId="5BF07A33" w14:textId="77777777" w:rsidR="00B46B92" w:rsidRDefault="00B46B92" w:rsidP="00555748">
            <w:pPr>
              <w:pStyle w:val="TAC"/>
              <w:rPr>
                <w:lang w:eastAsia="zh-CN"/>
              </w:rPr>
            </w:pPr>
            <w:r w:rsidRPr="00F23215">
              <w:rPr>
                <w:lang w:eastAsia="zh-CN"/>
              </w:rPr>
              <w:t>CA_n2A-n66A</w:t>
            </w:r>
          </w:p>
          <w:p w14:paraId="338CDF0E" w14:textId="77777777" w:rsidR="00B46B92" w:rsidRDefault="00B46B92" w:rsidP="00555748">
            <w:pPr>
              <w:pStyle w:val="TAC"/>
              <w:rPr>
                <w:lang w:eastAsia="zh-CN"/>
              </w:rPr>
            </w:pPr>
            <w:r w:rsidRPr="00F23215">
              <w:rPr>
                <w:lang w:eastAsia="zh-CN"/>
              </w:rPr>
              <w:t>CA_n2A-n77A</w:t>
            </w:r>
            <w:ins w:id="45" w:author="Author">
              <w:r w:rsidRPr="00276DE5">
                <w:rPr>
                  <w:vertAlign w:val="superscript"/>
                  <w:lang w:eastAsia="zh-CN"/>
                </w:rPr>
                <w:t>5</w:t>
              </w:r>
            </w:ins>
          </w:p>
          <w:p w14:paraId="3E55DE79" w14:textId="77777777" w:rsidR="00B46B92" w:rsidRDefault="00B46B92" w:rsidP="00555748">
            <w:pPr>
              <w:pStyle w:val="TAC"/>
              <w:rPr>
                <w:lang w:eastAsia="zh-CN"/>
              </w:rPr>
            </w:pPr>
            <w:r w:rsidRPr="00F23215">
              <w:rPr>
                <w:lang w:eastAsia="zh-CN"/>
              </w:rPr>
              <w:t>CA_n14A-n66A</w:t>
            </w:r>
          </w:p>
          <w:p w14:paraId="7F449F3F" w14:textId="77777777" w:rsidR="00B46B92" w:rsidRDefault="00B46B92" w:rsidP="00555748">
            <w:pPr>
              <w:pStyle w:val="TAC"/>
              <w:rPr>
                <w:lang w:eastAsia="zh-CN"/>
              </w:rPr>
            </w:pPr>
            <w:r w:rsidRPr="00F23215">
              <w:rPr>
                <w:lang w:eastAsia="zh-CN"/>
              </w:rPr>
              <w:t>CA_n14A-n77A</w:t>
            </w:r>
            <w:ins w:id="46" w:author="Author">
              <w:r w:rsidRPr="00276DE5">
                <w:rPr>
                  <w:vertAlign w:val="superscript"/>
                  <w:lang w:eastAsia="zh-CN"/>
                </w:rPr>
                <w:t>5</w:t>
              </w:r>
            </w:ins>
          </w:p>
          <w:p w14:paraId="069E252F" w14:textId="77777777" w:rsidR="00B46B92" w:rsidRPr="001010C4" w:rsidRDefault="00B46B92" w:rsidP="00555748">
            <w:pPr>
              <w:pStyle w:val="TAC"/>
              <w:rPr>
                <w:rFonts w:eastAsia="SimSun"/>
                <w:lang w:val="en-US" w:eastAsia="zh-CN" w:bidi="ar"/>
              </w:rPr>
            </w:pPr>
            <w:r w:rsidRPr="00F23215">
              <w:rPr>
                <w:lang w:eastAsia="zh-CN"/>
              </w:rPr>
              <w:t>CA_n66A-n77A</w:t>
            </w:r>
            <w:ins w:id="47"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7C0521C3" w14:textId="77777777" w:rsidR="00B46B92" w:rsidRPr="001010C4" w:rsidRDefault="00B46B92" w:rsidP="0055574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BED1DB0"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98DFD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8CCAD55" w14:textId="77777777" w:rsidTr="00555748">
        <w:trPr>
          <w:trHeight w:val="29"/>
        </w:trPr>
        <w:tc>
          <w:tcPr>
            <w:tcW w:w="2666" w:type="dxa"/>
            <w:tcBorders>
              <w:top w:val="nil"/>
              <w:left w:val="single" w:sz="4" w:space="0" w:color="auto"/>
              <w:bottom w:val="nil"/>
              <w:right w:val="single" w:sz="4" w:space="0" w:color="auto"/>
            </w:tcBorders>
          </w:tcPr>
          <w:p w14:paraId="7FC6C39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4991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4E97D6" w14:textId="77777777" w:rsidR="00B46B92" w:rsidRPr="001010C4" w:rsidRDefault="00B46B92" w:rsidP="0055574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E23A6B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8C06AC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2F249F2" w14:textId="77777777" w:rsidTr="00555748">
        <w:trPr>
          <w:trHeight w:val="29"/>
        </w:trPr>
        <w:tc>
          <w:tcPr>
            <w:tcW w:w="2666" w:type="dxa"/>
            <w:tcBorders>
              <w:top w:val="nil"/>
              <w:left w:val="single" w:sz="4" w:space="0" w:color="auto"/>
              <w:bottom w:val="nil"/>
              <w:right w:val="single" w:sz="4" w:space="0" w:color="auto"/>
            </w:tcBorders>
          </w:tcPr>
          <w:p w14:paraId="4F225E5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89D58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D125B5" w14:textId="77777777" w:rsidR="00B46B92" w:rsidRPr="001010C4" w:rsidRDefault="00B46B92" w:rsidP="0055574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0A07B3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A43E2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A460798" w14:textId="77777777" w:rsidTr="00555748">
        <w:trPr>
          <w:trHeight w:val="29"/>
        </w:trPr>
        <w:tc>
          <w:tcPr>
            <w:tcW w:w="2666" w:type="dxa"/>
            <w:tcBorders>
              <w:top w:val="nil"/>
              <w:left w:val="single" w:sz="4" w:space="0" w:color="auto"/>
              <w:bottom w:val="single" w:sz="4" w:space="0" w:color="auto"/>
              <w:right w:val="single" w:sz="4" w:space="0" w:color="auto"/>
            </w:tcBorders>
          </w:tcPr>
          <w:p w14:paraId="040BA91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627CD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5B573C" w14:textId="77777777" w:rsidR="00B46B92" w:rsidRPr="001010C4" w:rsidRDefault="00B46B92" w:rsidP="0055574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22E758F" w14:textId="77777777" w:rsidR="00B46B92" w:rsidRPr="001E32DC" w:rsidRDefault="00B46B92" w:rsidP="0055574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5B60C3D7"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71B97EF" w14:textId="77777777" w:rsidTr="00555748">
        <w:trPr>
          <w:trHeight w:val="29"/>
        </w:trPr>
        <w:tc>
          <w:tcPr>
            <w:tcW w:w="2666" w:type="dxa"/>
            <w:tcBorders>
              <w:top w:val="single" w:sz="4" w:space="0" w:color="auto"/>
              <w:left w:val="single" w:sz="4" w:space="0" w:color="auto"/>
              <w:bottom w:val="nil"/>
              <w:right w:val="single" w:sz="4" w:space="0" w:color="auto"/>
            </w:tcBorders>
          </w:tcPr>
          <w:p w14:paraId="5B9E08B1"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8C04A29" w14:textId="77777777" w:rsidR="00B46B92" w:rsidRDefault="00B46B92" w:rsidP="00555748">
            <w:pPr>
              <w:pStyle w:val="TAC"/>
              <w:rPr>
                <w:lang w:eastAsia="zh-CN"/>
              </w:rPr>
            </w:pPr>
            <w:r w:rsidRPr="00E02C6B">
              <w:rPr>
                <w:lang w:eastAsia="zh-CN"/>
              </w:rPr>
              <w:t>CA_n2A-n30A</w:t>
            </w:r>
          </w:p>
          <w:p w14:paraId="63E9FB42" w14:textId="77777777" w:rsidR="00B46B92" w:rsidRDefault="00B46B92" w:rsidP="00555748">
            <w:pPr>
              <w:pStyle w:val="TAC"/>
              <w:rPr>
                <w:lang w:eastAsia="zh-CN"/>
              </w:rPr>
            </w:pPr>
            <w:r w:rsidRPr="00E02C6B">
              <w:rPr>
                <w:lang w:eastAsia="zh-CN"/>
              </w:rPr>
              <w:t>CA_n2A-n66A</w:t>
            </w:r>
          </w:p>
          <w:p w14:paraId="2258F031" w14:textId="77777777" w:rsidR="00B46B92" w:rsidRPr="001010C4" w:rsidRDefault="00B46B92" w:rsidP="0055574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90339C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C670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9A3CC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14BDEBA" w14:textId="77777777" w:rsidTr="00555748">
        <w:trPr>
          <w:trHeight w:val="29"/>
        </w:trPr>
        <w:tc>
          <w:tcPr>
            <w:tcW w:w="2666" w:type="dxa"/>
            <w:tcBorders>
              <w:top w:val="nil"/>
              <w:left w:val="single" w:sz="4" w:space="0" w:color="auto"/>
              <w:bottom w:val="nil"/>
              <w:right w:val="single" w:sz="4" w:space="0" w:color="auto"/>
            </w:tcBorders>
          </w:tcPr>
          <w:p w14:paraId="38A0714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26BF9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917F1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C570D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086DFF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968824B" w14:textId="77777777" w:rsidTr="00555748">
        <w:trPr>
          <w:trHeight w:val="29"/>
        </w:trPr>
        <w:tc>
          <w:tcPr>
            <w:tcW w:w="2666" w:type="dxa"/>
            <w:tcBorders>
              <w:top w:val="nil"/>
              <w:left w:val="single" w:sz="4" w:space="0" w:color="auto"/>
              <w:bottom w:val="nil"/>
              <w:right w:val="single" w:sz="4" w:space="0" w:color="auto"/>
            </w:tcBorders>
          </w:tcPr>
          <w:p w14:paraId="46AC5C0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53B6A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925E3C"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D36078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CB96E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16E7FFC" w14:textId="77777777" w:rsidTr="00555748">
        <w:trPr>
          <w:trHeight w:val="29"/>
        </w:trPr>
        <w:tc>
          <w:tcPr>
            <w:tcW w:w="2666" w:type="dxa"/>
            <w:tcBorders>
              <w:top w:val="nil"/>
              <w:left w:val="single" w:sz="4" w:space="0" w:color="auto"/>
              <w:bottom w:val="single" w:sz="4" w:space="0" w:color="auto"/>
              <w:right w:val="single" w:sz="4" w:space="0" w:color="auto"/>
            </w:tcBorders>
          </w:tcPr>
          <w:p w14:paraId="295B4C9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6126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4DA3B5"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38E34D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18EE185"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1D912B0" w14:textId="77777777" w:rsidTr="00555748">
        <w:trPr>
          <w:trHeight w:val="29"/>
        </w:trPr>
        <w:tc>
          <w:tcPr>
            <w:tcW w:w="2666" w:type="dxa"/>
            <w:tcBorders>
              <w:top w:val="single" w:sz="4" w:space="0" w:color="auto"/>
              <w:left w:val="single" w:sz="4" w:space="0" w:color="auto"/>
              <w:bottom w:val="nil"/>
              <w:right w:val="single" w:sz="4" w:space="0" w:color="auto"/>
            </w:tcBorders>
          </w:tcPr>
          <w:p w14:paraId="3730CA21"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5C716E6" w14:textId="77777777" w:rsidR="00B46B92" w:rsidRDefault="00B46B92" w:rsidP="00555748">
            <w:pPr>
              <w:pStyle w:val="TAC"/>
              <w:rPr>
                <w:lang w:eastAsia="zh-CN"/>
              </w:rPr>
            </w:pPr>
            <w:r w:rsidRPr="00E02C6B">
              <w:rPr>
                <w:lang w:eastAsia="zh-CN"/>
              </w:rPr>
              <w:t>CA_n2A-n30A</w:t>
            </w:r>
          </w:p>
          <w:p w14:paraId="21C65743" w14:textId="77777777" w:rsidR="00B46B92" w:rsidRDefault="00B46B92" w:rsidP="00555748">
            <w:pPr>
              <w:pStyle w:val="TAC"/>
              <w:rPr>
                <w:lang w:eastAsia="zh-CN"/>
              </w:rPr>
            </w:pPr>
            <w:r w:rsidRPr="00E02C6B">
              <w:rPr>
                <w:lang w:eastAsia="zh-CN"/>
              </w:rPr>
              <w:t>CA_n2A-n66A</w:t>
            </w:r>
          </w:p>
          <w:p w14:paraId="510E79C9" w14:textId="77777777" w:rsidR="00B46B92" w:rsidRPr="001010C4" w:rsidRDefault="00B46B92" w:rsidP="0055574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362E2B2"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39F95DC"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4C4518E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D2D1643" w14:textId="77777777" w:rsidTr="00555748">
        <w:trPr>
          <w:trHeight w:val="29"/>
        </w:trPr>
        <w:tc>
          <w:tcPr>
            <w:tcW w:w="2666" w:type="dxa"/>
            <w:tcBorders>
              <w:top w:val="nil"/>
              <w:left w:val="single" w:sz="4" w:space="0" w:color="auto"/>
              <w:bottom w:val="nil"/>
              <w:right w:val="single" w:sz="4" w:space="0" w:color="auto"/>
            </w:tcBorders>
          </w:tcPr>
          <w:p w14:paraId="4FAEA95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A2C89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F72BB7"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1254EEE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F5E3BE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CE1131D" w14:textId="77777777" w:rsidTr="00555748">
        <w:trPr>
          <w:trHeight w:val="29"/>
        </w:trPr>
        <w:tc>
          <w:tcPr>
            <w:tcW w:w="2666" w:type="dxa"/>
            <w:tcBorders>
              <w:top w:val="nil"/>
              <w:left w:val="single" w:sz="4" w:space="0" w:color="auto"/>
              <w:bottom w:val="nil"/>
              <w:right w:val="single" w:sz="4" w:space="0" w:color="auto"/>
            </w:tcBorders>
          </w:tcPr>
          <w:p w14:paraId="05BBE02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9333E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39EDF2"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66A210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081C14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28692B" w14:textId="77777777" w:rsidTr="00555748">
        <w:trPr>
          <w:trHeight w:val="29"/>
        </w:trPr>
        <w:tc>
          <w:tcPr>
            <w:tcW w:w="2666" w:type="dxa"/>
            <w:tcBorders>
              <w:top w:val="nil"/>
              <w:left w:val="single" w:sz="4" w:space="0" w:color="auto"/>
              <w:bottom w:val="single" w:sz="4" w:space="0" w:color="auto"/>
              <w:right w:val="single" w:sz="4" w:space="0" w:color="auto"/>
            </w:tcBorders>
          </w:tcPr>
          <w:p w14:paraId="11A73A9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7EB06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42568E"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FF581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FE2F6F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C05D2F0" w14:textId="77777777" w:rsidTr="00555748">
        <w:trPr>
          <w:trHeight w:val="29"/>
        </w:trPr>
        <w:tc>
          <w:tcPr>
            <w:tcW w:w="2666" w:type="dxa"/>
            <w:tcBorders>
              <w:top w:val="single" w:sz="4" w:space="0" w:color="auto"/>
              <w:left w:val="single" w:sz="4" w:space="0" w:color="auto"/>
              <w:bottom w:val="nil"/>
              <w:right w:val="single" w:sz="4" w:space="0" w:color="auto"/>
            </w:tcBorders>
          </w:tcPr>
          <w:p w14:paraId="66578CDB" w14:textId="77777777" w:rsidR="00B46B92" w:rsidRPr="001010C4" w:rsidRDefault="00B46B92" w:rsidP="00555748">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47C39F86" w14:textId="77777777" w:rsidR="00B46B92" w:rsidRDefault="00B46B92" w:rsidP="00555748">
            <w:pPr>
              <w:pStyle w:val="TAC"/>
              <w:rPr>
                <w:lang w:eastAsia="zh-CN"/>
              </w:rPr>
            </w:pPr>
            <w:r w:rsidRPr="00E02C6B">
              <w:rPr>
                <w:lang w:eastAsia="zh-CN"/>
              </w:rPr>
              <w:t>CA_n2A-n30A</w:t>
            </w:r>
          </w:p>
          <w:p w14:paraId="36CBBC16" w14:textId="77777777" w:rsidR="00B46B92" w:rsidRDefault="00B46B92" w:rsidP="00555748">
            <w:pPr>
              <w:pStyle w:val="TAC"/>
              <w:rPr>
                <w:lang w:eastAsia="zh-CN"/>
              </w:rPr>
            </w:pPr>
            <w:r w:rsidRPr="00E02C6B">
              <w:rPr>
                <w:lang w:eastAsia="zh-CN"/>
              </w:rPr>
              <w:t>CA_n2A-n66A</w:t>
            </w:r>
          </w:p>
          <w:p w14:paraId="40FB5AC1" w14:textId="77777777" w:rsidR="00B46B92" w:rsidRPr="001010C4" w:rsidRDefault="00B46B92" w:rsidP="00555748">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5D571E3"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87EC7C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C35E4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DC7A2EA" w14:textId="77777777" w:rsidTr="00555748">
        <w:trPr>
          <w:trHeight w:val="29"/>
        </w:trPr>
        <w:tc>
          <w:tcPr>
            <w:tcW w:w="2666" w:type="dxa"/>
            <w:tcBorders>
              <w:top w:val="nil"/>
              <w:left w:val="single" w:sz="4" w:space="0" w:color="auto"/>
              <w:bottom w:val="nil"/>
              <w:right w:val="single" w:sz="4" w:space="0" w:color="auto"/>
            </w:tcBorders>
          </w:tcPr>
          <w:p w14:paraId="067A440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9006A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5AF24D"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F0E6D6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88FFB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FD76714" w14:textId="77777777" w:rsidTr="00555748">
        <w:trPr>
          <w:trHeight w:val="29"/>
        </w:trPr>
        <w:tc>
          <w:tcPr>
            <w:tcW w:w="2666" w:type="dxa"/>
            <w:tcBorders>
              <w:top w:val="nil"/>
              <w:left w:val="single" w:sz="4" w:space="0" w:color="auto"/>
              <w:bottom w:val="nil"/>
              <w:right w:val="single" w:sz="4" w:space="0" w:color="auto"/>
            </w:tcBorders>
          </w:tcPr>
          <w:p w14:paraId="1EC1E02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BFDB8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54C052" w14:textId="77777777" w:rsidR="00B46B92" w:rsidRPr="001010C4" w:rsidRDefault="00B46B92" w:rsidP="00555748">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B630F89"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57DD7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BDF9D47" w14:textId="77777777" w:rsidTr="00555748">
        <w:trPr>
          <w:trHeight w:val="29"/>
        </w:trPr>
        <w:tc>
          <w:tcPr>
            <w:tcW w:w="2666" w:type="dxa"/>
            <w:tcBorders>
              <w:top w:val="nil"/>
              <w:left w:val="single" w:sz="4" w:space="0" w:color="auto"/>
              <w:bottom w:val="single" w:sz="4" w:space="0" w:color="auto"/>
              <w:right w:val="single" w:sz="4" w:space="0" w:color="auto"/>
            </w:tcBorders>
          </w:tcPr>
          <w:p w14:paraId="059A767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F519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963E5" w14:textId="77777777" w:rsidR="00B46B92" w:rsidRPr="001010C4" w:rsidRDefault="00B46B92" w:rsidP="00555748">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46A2CD2" w14:textId="77777777" w:rsidR="00B46B92" w:rsidRPr="001E32DC" w:rsidRDefault="00B46B92" w:rsidP="00555748">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38464C0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543AB2A2" w14:textId="77777777" w:rsidTr="00555748">
        <w:trPr>
          <w:trHeight w:val="29"/>
        </w:trPr>
        <w:tc>
          <w:tcPr>
            <w:tcW w:w="2666" w:type="dxa"/>
            <w:tcBorders>
              <w:top w:val="single" w:sz="4" w:space="0" w:color="auto"/>
              <w:left w:val="single" w:sz="4" w:space="0" w:color="auto"/>
              <w:bottom w:val="nil"/>
              <w:right w:val="single" w:sz="4" w:space="0" w:color="auto"/>
            </w:tcBorders>
          </w:tcPr>
          <w:p w14:paraId="4CA1ACD8" w14:textId="77777777" w:rsidR="00B46B92" w:rsidRPr="00106E6B" w:rsidRDefault="00B46B92" w:rsidP="00555748">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170C4A4"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E34B02E"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579E1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57C55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BF257C8" w14:textId="77777777" w:rsidTr="00555748">
        <w:trPr>
          <w:trHeight w:val="29"/>
        </w:trPr>
        <w:tc>
          <w:tcPr>
            <w:tcW w:w="2666" w:type="dxa"/>
            <w:tcBorders>
              <w:top w:val="nil"/>
              <w:left w:val="single" w:sz="4" w:space="0" w:color="auto"/>
              <w:bottom w:val="nil"/>
              <w:right w:val="single" w:sz="4" w:space="0" w:color="auto"/>
            </w:tcBorders>
          </w:tcPr>
          <w:p w14:paraId="6AE3DFB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0B75A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AC9A33"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DA461E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64CD0C9" w14:textId="77777777" w:rsidR="00B46B92" w:rsidRPr="00106E6B" w:rsidRDefault="00B46B92" w:rsidP="00555748">
            <w:pPr>
              <w:pStyle w:val="TAC"/>
              <w:rPr>
                <w:rFonts w:eastAsia="SimSun"/>
                <w:lang w:val="en-US" w:eastAsia="zh-CN" w:bidi="ar"/>
              </w:rPr>
            </w:pPr>
          </w:p>
        </w:tc>
      </w:tr>
      <w:tr w:rsidR="00B46B92" w:rsidRPr="00106E6B" w14:paraId="25E98090" w14:textId="77777777" w:rsidTr="00555748">
        <w:trPr>
          <w:trHeight w:val="29"/>
        </w:trPr>
        <w:tc>
          <w:tcPr>
            <w:tcW w:w="2666" w:type="dxa"/>
            <w:tcBorders>
              <w:top w:val="nil"/>
              <w:left w:val="single" w:sz="4" w:space="0" w:color="auto"/>
              <w:bottom w:val="nil"/>
              <w:right w:val="single" w:sz="4" w:space="0" w:color="auto"/>
            </w:tcBorders>
          </w:tcPr>
          <w:p w14:paraId="2B1E664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477F3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89315"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5F839D"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4908F5" w14:textId="77777777" w:rsidR="00B46B92" w:rsidRPr="00106E6B" w:rsidRDefault="00B46B92" w:rsidP="00555748">
            <w:pPr>
              <w:pStyle w:val="TAC"/>
              <w:rPr>
                <w:rFonts w:eastAsia="SimSun"/>
                <w:lang w:val="en-US" w:eastAsia="zh-CN" w:bidi="ar"/>
              </w:rPr>
            </w:pPr>
          </w:p>
        </w:tc>
      </w:tr>
      <w:tr w:rsidR="00B46B92" w:rsidRPr="00106E6B" w14:paraId="102D2B24" w14:textId="77777777" w:rsidTr="00555748">
        <w:trPr>
          <w:trHeight w:val="29"/>
        </w:trPr>
        <w:tc>
          <w:tcPr>
            <w:tcW w:w="2666" w:type="dxa"/>
            <w:tcBorders>
              <w:top w:val="nil"/>
              <w:left w:val="single" w:sz="4" w:space="0" w:color="auto"/>
              <w:bottom w:val="nil"/>
              <w:right w:val="single" w:sz="4" w:space="0" w:color="auto"/>
            </w:tcBorders>
          </w:tcPr>
          <w:p w14:paraId="09F5DA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DE40F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6E707C"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DE2673"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760F14" w14:textId="77777777" w:rsidR="00B46B92" w:rsidRPr="00106E6B" w:rsidRDefault="00B46B92" w:rsidP="00555748">
            <w:pPr>
              <w:pStyle w:val="TAC"/>
              <w:rPr>
                <w:rFonts w:eastAsia="SimSun"/>
                <w:lang w:val="en-US" w:eastAsia="zh-CN" w:bidi="ar"/>
              </w:rPr>
            </w:pPr>
          </w:p>
        </w:tc>
      </w:tr>
      <w:tr w:rsidR="00B46B92" w:rsidRPr="00106E6B" w14:paraId="1B3C2836" w14:textId="77777777" w:rsidTr="00555748">
        <w:trPr>
          <w:trHeight w:val="29"/>
        </w:trPr>
        <w:tc>
          <w:tcPr>
            <w:tcW w:w="2666" w:type="dxa"/>
            <w:tcBorders>
              <w:top w:val="nil"/>
              <w:left w:val="single" w:sz="4" w:space="0" w:color="auto"/>
              <w:bottom w:val="nil"/>
              <w:right w:val="single" w:sz="4" w:space="0" w:color="auto"/>
            </w:tcBorders>
          </w:tcPr>
          <w:p w14:paraId="2FDCB26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B43D2E" w14:textId="77777777" w:rsidR="00B46B92" w:rsidRPr="00020000" w:rsidRDefault="00B46B92" w:rsidP="00555748">
            <w:pPr>
              <w:pStyle w:val="TAC"/>
              <w:rPr>
                <w:rFonts w:eastAsia="DengXian"/>
                <w:b/>
                <w:lang w:eastAsia="en-GB"/>
              </w:rPr>
            </w:pPr>
            <w:r w:rsidRPr="00020000">
              <w:rPr>
                <w:rFonts w:eastAsia="DengXian"/>
                <w:lang w:eastAsia="en-GB"/>
              </w:rPr>
              <w:t>CA_n2A-n48A</w:t>
            </w:r>
          </w:p>
          <w:p w14:paraId="5D9BF6E9" w14:textId="77777777" w:rsidR="00B46B92" w:rsidRPr="00020000" w:rsidRDefault="00B46B92" w:rsidP="00555748">
            <w:pPr>
              <w:pStyle w:val="TAC"/>
              <w:rPr>
                <w:rFonts w:eastAsia="DengXian"/>
                <w:b/>
                <w:lang w:eastAsia="en-GB"/>
              </w:rPr>
            </w:pPr>
            <w:r w:rsidRPr="00020000">
              <w:rPr>
                <w:rFonts w:eastAsia="DengXian"/>
                <w:lang w:eastAsia="en-GB"/>
              </w:rPr>
              <w:t>CA_n2A-n66A</w:t>
            </w:r>
          </w:p>
          <w:p w14:paraId="435C2362" w14:textId="77777777" w:rsidR="00B46B92" w:rsidRPr="00020000" w:rsidRDefault="00B46B92" w:rsidP="00555748">
            <w:pPr>
              <w:pStyle w:val="TAC"/>
              <w:rPr>
                <w:rFonts w:eastAsia="DengXian"/>
                <w:b/>
                <w:lang w:eastAsia="en-GB"/>
              </w:rPr>
            </w:pPr>
            <w:r w:rsidRPr="00020000">
              <w:rPr>
                <w:rFonts w:eastAsia="DengXian"/>
                <w:lang w:eastAsia="en-GB"/>
              </w:rPr>
              <w:t>CA_n2A-n77A</w:t>
            </w:r>
          </w:p>
          <w:p w14:paraId="40C63F2B" w14:textId="77777777" w:rsidR="00B46B92" w:rsidRPr="00020000" w:rsidRDefault="00B46B92" w:rsidP="00555748">
            <w:pPr>
              <w:pStyle w:val="TAC"/>
              <w:rPr>
                <w:rFonts w:eastAsia="DengXian"/>
                <w:b/>
                <w:lang w:eastAsia="en-GB"/>
              </w:rPr>
            </w:pPr>
            <w:r w:rsidRPr="00020000">
              <w:rPr>
                <w:rFonts w:eastAsia="DengXian"/>
                <w:lang w:eastAsia="en-GB"/>
              </w:rPr>
              <w:t>CA_n48A-n66A</w:t>
            </w:r>
          </w:p>
          <w:p w14:paraId="107222ED" w14:textId="77777777" w:rsidR="00B46B92" w:rsidRPr="00106E6B" w:rsidRDefault="00B46B92" w:rsidP="00555748">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5B28A76" w14:textId="77777777" w:rsidR="00B46B92" w:rsidRPr="00106E6B" w:rsidRDefault="00B46B92" w:rsidP="00555748">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D76725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0E14AE"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5C0B207E" w14:textId="77777777" w:rsidTr="00555748">
        <w:trPr>
          <w:trHeight w:val="29"/>
        </w:trPr>
        <w:tc>
          <w:tcPr>
            <w:tcW w:w="2666" w:type="dxa"/>
            <w:tcBorders>
              <w:top w:val="nil"/>
              <w:left w:val="single" w:sz="4" w:space="0" w:color="auto"/>
              <w:bottom w:val="nil"/>
              <w:right w:val="single" w:sz="4" w:space="0" w:color="auto"/>
            </w:tcBorders>
          </w:tcPr>
          <w:p w14:paraId="6DDF60A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8BD9F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366100"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342FA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B147CF8" w14:textId="77777777" w:rsidR="00B46B92" w:rsidRPr="00106E6B" w:rsidRDefault="00B46B92" w:rsidP="00555748">
            <w:pPr>
              <w:pStyle w:val="TAC"/>
              <w:rPr>
                <w:rFonts w:eastAsia="SimSun"/>
                <w:lang w:val="en-US" w:eastAsia="zh-CN" w:bidi="ar"/>
              </w:rPr>
            </w:pPr>
          </w:p>
        </w:tc>
      </w:tr>
      <w:tr w:rsidR="00B46B92" w:rsidRPr="00106E6B" w14:paraId="21EEA8B9" w14:textId="77777777" w:rsidTr="00555748">
        <w:trPr>
          <w:trHeight w:val="29"/>
        </w:trPr>
        <w:tc>
          <w:tcPr>
            <w:tcW w:w="2666" w:type="dxa"/>
            <w:tcBorders>
              <w:top w:val="nil"/>
              <w:left w:val="single" w:sz="4" w:space="0" w:color="auto"/>
              <w:bottom w:val="nil"/>
              <w:right w:val="single" w:sz="4" w:space="0" w:color="auto"/>
            </w:tcBorders>
          </w:tcPr>
          <w:p w14:paraId="31EA58E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61EC5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B5801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FF665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06FB97" w14:textId="77777777" w:rsidR="00B46B92" w:rsidRPr="00106E6B" w:rsidRDefault="00B46B92" w:rsidP="00555748">
            <w:pPr>
              <w:pStyle w:val="TAC"/>
              <w:rPr>
                <w:rFonts w:eastAsia="SimSun"/>
                <w:lang w:val="en-US" w:eastAsia="zh-CN" w:bidi="ar"/>
              </w:rPr>
            </w:pPr>
          </w:p>
        </w:tc>
      </w:tr>
      <w:tr w:rsidR="00B46B92" w:rsidRPr="00106E6B" w14:paraId="2774385D" w14:textId="77777777" w:rsidTr="00555748">
        <w:trPr>
          <w:trHeight w:val="29"/>
        </w:trPr>
        <w:tc>
          <w:tcPr>
            <w:tcW w:w="2666" w:type="dxa"/>
            <w:tcBorders>
              <w:top w:val="nil"/>
              <w:left w:val="single" w:sz="4" w:space="0" w:color="auto"/>
              <w:bottom w:val="nil"/>
              <w:right w:val="single" w:sz="4" w:space="0" w:color="auto"/>
            </w:tcBorders>
          </w:tcPr>
          <w:p w14:paraId="5BCB85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BAD30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3F8970"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8887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B86128" w14:textId="77777777" w:rsidR="00B46B92" w:rsidRPr="00106E6B" w:rsidRDefault="00B46B92" w:rsidP="00555748">
            <w:pPr>
              <w:pStyle w:val="TAC"/>
              <w:rPr>
                <w:rFonts w:eastAsia="SimSun"/>
                <w:lang w:val="en-US" w:eastAsia="zh-CN" w:bidi="ar"/>
              </w:rPr>
            </w:pPr>
          </w:p>
        </w:tc>
      </w:tr>
      <w:tr w:rsidR="00B46B92" w:rsidRPr="00106E6B" w14:paraId="1B02408C" w14:textId="77777777" w:rsidTr="00555748">
        <w:trPr>
          <w:trHeight w:val="29"/>
        </w:trPr>
        <w:tc>
          <w:tcPr>
            <w:tcW w:w="2666" w:type="dxa"/>
            <w:tcBorders>
              <w:top w:val="single" w:sz="4" w:space="0" w:color="auto"/>
              <w:left w:val="single" w:sz="4" w:space="0" w:color="auto"/>
              <w:bottom w:val="nil"/>
              <w:right w:val="single" w:sz="4" w:space="0" w:color="auto"/>
            </w:tcBorders>
          </w:tcPr>
          <w:p w14:paraId="30A312CA" w14:textId="77777777" w:rsidR="00B46B92" w:rsidRPr="00106E6B" w:rsidRDefault="00B46B92" w:rsidP="00555748">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B14A266"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1A72D25"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57BDBA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A66F2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6B21074" w14:textId="77777777" w:rsidTr="00555748">
        <w:trPr>
          <w:trHeight w:val="29"/>
        </w:trPr>
        <w:tc>
          <w:tcPr>
            <w:tcW w:w="2666" w:type="dxa"/>
            <w:tcBorders>
              <w:top w:val="nil"/>
              <w:left w:val="single" w:sz="4" w:space="0" w:color="auto"/>
              <w:bottom w:val="nil"/>
              <w:right w:val="single" w:sz="4" w:space="0" w:color="auto"/>
            </w:tcBorders>
          </w:tcPr>
          <w:p w14:paraId="4073027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33682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2E70FD"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2B159D3"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8CFCB2A" w14:textId="77777777" w:rsidR="00B46B92" w:rsidRPr="00106E6B" w:rsidRDefault="00B46B92" w:rsidP="00555748">
            <w:pPr>
              <w:pStyle w:val="TAC"/>
              <w:rPr>
                <w:rFonts w:eastAsia="SimSun"/>
                <w:lang w:val="en-US" w:eastAsia="zh-CN" w:bidi="ar"/>
              </w:rPr>
            </w:pPr>
          </w:p>
        </w:tc>
      </w:tr>
      <w:tr w:rsidR="00B46B92" w:rsidRPr="00106E6B" w14:paraId="702CA6EC" w14:textId="77777777" w:rsidTr="00555748">
        <w:trPr>
          <w:trHeight w:val="29"/>
        </w:trPr>
        <w:tc>
          <w:tcPr>
            <w:tcW w:w="2666" w:type="dxa"/>
            <w:tcBorders>
              <w:top w:val="nil"/>
              <w:left w:val="single" w:sz="4" w:space="0" w:color="auto"/>
              <w:bottom w:val="nil"/>
              <w:right w:val="single" w:sz="4" w:space="0" w:color="auto"/>
            </w:tcBorders>
          </w:tcPr>
          <w:p w14:paraId="082E18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5D8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351A0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933F0D5"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AAEC01" w14:textId="77777777" w:rsidR="00B46B92" w:rsidRPr="00106E6B" w:rsidRDefault="00B46B92" w:rsidP="00555748">
            <w:pPr>
              <w:pStyle w:val="TAC"/>
              <w:rPr>
                <w:rFonts w:eastAsia="SimSun"/>
                <w:lang w:val="en-US" w:eastAsia="zh-CN" w:bidi="ar"/>
              </w:rPr>
            </w:pPr>
          </w:p>
        </w:tc>
      </w:tr>
      <w:tr w:rsidR="00B46B92" w:rsidRPr="00106E6B" w14:paraId="35A87C66" w14:textId="77777777" w:rsidTr="00555748">
        <w:trPr>
          <w:trHeight w:val="29"/>
        </w:trPr>
        <w:tc>
          <w:tcPr>
            <w:tcW w:w="2666" w:type="dxa"/>
            <w:tcBorders>
              <w:top w:val="nil"/>
              <w:left w:val="single" w:sz="4" w:space="0" w:color="auto"/>
              <w:bottom w:val="nil"/>
              <w:right w:val="single" w:sz="4" w:space="0" w:color="auto"/>
            </w:tcBorders>
          </w:tcPr>
          <w:p w14:paraId="7C0C8D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953CE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E4ED8"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33A80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C13203" w14:textId="77777777" w:rsidR="00B46B92" w:rsidRPr="00106E6B" w:rsidRDefault="00B46B92" w:rsidP="00555748">
            <w:pPr>
              <w:pStyle w:val="TAC"/>
              <w:rPr>
                <w:rFonts w:eastAsia="SimSun"/>
                <w:lang w:val="en-US" w:eastAsia="zh-CN" w:bidi="ar"/>
              </w:rPr>
            </w:pPr>
          </w:p>
        </w:tc>
      </w:tr>
      <w:tr w:rsidR="00B46B92" w:rsidRPr="00106E6B" w14:paraId="34945DFA" w14:textId="77777777" w:rsidTr="00555748">
        <w:trPr>
          <w:trHeight w:val="29"/>
        </w:trPr>
        <w:tc>
          <w:tcPr>
            <w:tcW w:w="2666" w:type="dxa"/>
            <w:tcBorders>
              <w:top w:val="nil"/>
              <w:left w:val="single" w:sz="4" w:space="0" w:color="auto"/>
              <w:bottom w:val="nil"/>
              <w:right w:val="single" w:sz="4" w:space="0" w:color="auto"/>
            </w:tcBorders>
          </w:tcPr>
          <w:p w14:paraId="1BB930B2"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A8DD5C3" w14:textId="77777777" w:rsidR="00B46B92" w:rsidRPr="00020000" w:rsidRDefault="00B46B92" w:rsidP="00555748">
            <w:pPr>
              <w:pStyle w:val="TAC"/>
              <w:rPr>
                <w:b/>
                <w:lang w:eastAsia="zh-CN"/>
              </w:rPr>
            </w:pPr>
            <w:r w:rsidRPr="00020000">
              <w:rPr>
                <w:lang w:eastAsia="zh-CN"/>
              </w:rPr>
              <w:t>CA_n2A-n48A</w:t>
            </w:r>
          </w:p>
          <w:p w14:paraId="1E4E5D0E" w14:textId="77777777" w:rsidR="00B46B92" w:rsidRPr="00020000" w:rsidRDefault="00B46B92" w:rsidP="00555748">
            <w:pPr>
              <w:pStyle w:val="TAC"/>
              <w:rPr>
                <w:b/>
                <w:lang w:eastAsia="zh-CN"/>
              </w:rPr>
            </w:pPr>
            <w:r w:rsidRPr="00020000">
              <w:rPr>
                <w:lang w:eastAsia="zh-CN"/>
              </w:rPr>
              <w:t>CA_n2A-n66A</w:t>
            </w:r>
          </w:p>
          <w:p w14:paraId="3F5492F1" w14:textId="77777777" w:rsidR="00B46B92" w:rsidRPr="00020000" w:rsidRDefault="00B46B92" w:rsidP="00555748">
            <w:pPr>
              <w:pStyle w:val="TAC"/>
              <w:rPr>
                <w:b/>
                <w:lang w:eastAsia="zh-CN"/>
              </w:rPr>
            </w:pPr>
            <w:r w:rsidRPr="00020000">
              <w:rPr>
                <w:lang w:eastAsia="zh-CN"/>
              </w:rPr>
              <w:t>CA_n2A-n77A</w:t>
            </w:r>
          </w:p>
          <w:p w14:paraId="2A95EB83" w14:textId="77777777" w:rsidR="00B46B92" w:rsidRPr="00020000" w:rsidRDefault="00B46B92" w:rsidP="00555748">
            <w:pPr>
              <w:pStyle w:val="TAC"/>
              <w:rPr>
                <w:b/>
                <w:lang w:eastAsia="zh-CN"/>
              </w:rPr>
            </w:pPr>
            <w:r w:rsidRPr="00020000">
              <w:rPr>
                <w:lang w:eastAsia="zh-CN"/>
              </w:rPr>
              <w:t>CA_n48A-n66A</w:t>
            </w:r>
          </w:p>
          <w:p w14:paraId="5478D0C3" w14:textId="77777777" w:rsidR="00B46B92" w:rsidRPr="00106E6B" w:rsidRDefault="00B46B92" w:rsidP="00555748">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9EDB051"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91E75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650597"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F76753A" w14:textId="77777777" w:rsidTr="00555748">
        <w:trPr>
          <w:trHeight w:val="29"/>
        </w:trPr>
        <w:tc>
          <w:tcPr>
            <w:tcW w:w="2666" w:type="dxa"/>
            <w:tcBorders>
              <w:top w:val="nil"/>
              <w:left w:val="single" w:sz="4" w:space="0" w:color="auto"/>
              <w:bottom w:val="nil"/>
              <w:right w:val="single" w:sz="4" w:space="0" w:color="auto"/>
            </w:tcBorders>
          </w:tcPr>
          <w:p w14:paraId="3AE61DD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1432D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EEA172"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BB44F42"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1F515D56" w14:textId="77777777" w:rsidR="00B46B92" w:rsidRPr="00106E6B" w:rsidRDefault="00B46B92" w:rsidP="00555748">
            <w:pPr>
              <w:pStyle w:val="TAC"/>
              <w:rPr>
                <w:rFonts w:eastAsia="SimSun"/>
                <w:lang w:val="en-US" w:eastAsia="zh-CN" w:bidi="ar"/>
              </w:rPr>
            </w:pPr>
          </w:p>
        </w:tc>
      </w:tr>
      <w:tr w:rsidR="00B46B92" w:rsidRPr="00106E6B" w14:paraId="34BB19C2" w14:textId="77777777" w:rsidTr="00555748">
        <w:trPr>
          <w:trHeight w:val="29"/>
        </w:trPr>
        <w:tc>
          <w:tcPr>
            <w:tcW w:w="2666" w:type="dxa"/>
            <w:tcBorders>
              <w:top w:val="nil"/>
              <w:left w:val="single" w:sz="4" w:space="0" w:color="auto"/>
              <w:bottom w:val="nil"/>
              <w:right w:val="single" w:sz="4" w:space="0" w:color="auto"/>
            </w:tcBorders>
          </w:tcPr>
          <w:p w14:paraId="4E7BE2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A942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7AC463"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CCEED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F2BFF7" w14:textId="77777777" w:rsidR="00B46B92" w:rsidRPr="00106E6B" w:rsidRDefault="00B46B92" w:rsidP="00555748">
            <w:pPr>
              <w:pStyle w:val="TAC"/>
              <w:rPr>
                <w:rFonts w:eastAsia="SimSun"/>
                <w:lang w:val="en-US" w:eastAsia="zh-CN" w:bidi="ar"/>
              </w:rPr>
            </w:pPr>
          </w:p>
        </w:tc>
      </w:tr>
      <w:tr w:rsidR="00B46B92" w:rsidRPr="00106E6B" w14:paraId="4E70267E" w14:textId="77777777" w:rsidTr="00555748">
        <w:trPr>
          <w:trHeight w:val="29"/>
        </w:trPr>
        <w:tc>
          <w:tcPr>
            <w:tcW w:w="2666" w:type="dxa"/>
            <w:tcBorders>
              <w:top w:val="nil"/>
              <w:left w:val="single" w:sz="4" w:space="0" w:color="auto"/>
              <w:bottom w:val="nil"/>
              <w:right w:val="single" w:sz="4" w:space="0" w:color="auto"/>
            </w:tcBorders>
          </w:tcPr>
          <w:p w14:paraId="08D7F5B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F9C6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33456C"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5FAFAC1"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7292A2" w14:textId="77777777" w:rsidR="00B46B92" w:rsidRPr="00106E6B" w:rsidRDefault="00B46B92" w:rsidP="00555748">
            <w:pPr>
              <w:pStyle w:val="TAC"/>
              <w:rPr>
                <w:rFonts w:eastAsia="SimSun"/>
                <w:lang w:val="en-US" w:eastAsia="zh-CN" w:bidi="ar"/>
              </w:rPr>
            </w:pPr>
          </w:p>
        </w:tc>
      </w:tr>
      <w:tr w:rsidR="00B46B92" w:rsidRPr="00106E6B" w14:paraId="44E1FAE2" w14:textId="77777777" w:rsidTr="00555748">
        <w:trPr>
          <w:trHeight w:val="29"/>
        </w:trPr>
        <w:tc>
          <w:tcPr>
            <w:tcW w:w="2666" w:type="dxa"/>
            <w:tcBorders>
              <w:top w:val="nil"/>
              <w:left w:val="single" w:sz="4" w:space="0" w:color="auto"/>
              <w:bottom w:val="nil"/>
              <w:right w:val="single" w:sz="4" w:space="0" w:color="auto"/>
            </w:tcBorders>
          </w:tcPr>
          <w:p w14:paraId="3F81A13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294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E9CDB4"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85438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797CD41B" w14:textId="77777777" w:rsidR="00B46B92" w:rsidRDefault="00B46B92" w:rsidP="00555748">
            <w:pPr>
              <w:pStyle w:val="TAC"/>
              <w:rPr>
                <w:rFonts w:eastAsia="SimSun"/>
                <w:lang w:val="en-US" w:eastAsia="zh-CN" w:bidi="ar"/>
              </w:rPr>
            </w:pPr>
            <w:r>
              <w:rPr>
                <w:rFonts w:eastAsia="SimSun"/>
                <w:lang w:val="en-US" w:eastAsia="zh-CN" w:bidi="ar"/>
              </w:rPr>
              <w:t>2</w:t>
            </w:r>
          </w:p>
        </w:tc>
      </w:tr>
      <w:tr w:rsidR="00B46B92" w:rsidRPr="00106E6B" w14:paraId="7C085FA0" w14:textId="77777777" w:rsidTr="00555748">
        <w:trPr>
          <w:trHeight w:val="29"/>
        </w:trPr>
        <w:tc>
          <w:tcPr>
            <w:tcW w:w="2666" w:type="dxa"/>
            <w:tcBorders>
              <w:top w:val="nil"/>
              <w:left w:val="single" w:sz="4" w:space="0" w:color="auto"/>
              <w:bottom w:val="nil"/>
              <w:right w:val="single" w:sz="4" w:space="0" w:color="auto"/>
            </w:tcBorders>
          </w:tcPr>
          <w:p w14:paraId="2C62794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D490E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C8F45E"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53A84B"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116C1FB0" w14:textId="77777777" w:rsidR="00B46B92" w:rsidRDefault="00B46B92" w:rsidP="00555748">
            <w:pPr>
              <w:pStyle w:val="TAC"/>
              <w:rPr>
                <w:rFonts w:eastAsia="SimSun"/>
                <w:lang w:val="en-US" w:eastAsia="zh-CN" w:bidi="ar"/>
              </w:rPr>
            </w:pPr>
          </w:p>
        </w:tc>
      </w:tr>
      <w:tr w:rsidR="00B46B92" w:rsidRPr="00106E6B" w14:paraId="1584C2F8" w14:textId="77777777" w:rsidTr="00555748">
        <w:trPr>
          <w:trHeight w:val="29"/>
        </w:trPr>
        <w:tc>
          <w:tcPr>
            <w:tcW w:w="2666" w:type="dxa"/>
            <w:tcBorders>
              <w:top w:val="nil"/>
              <w:left w:val="single" w:sz="4" w:space="0" w:color="auto"/>
              <w:bottom w:val="nil"/>
              <w:right w:val="single" w:sz="4" w:space="0" w:color="auto"/>
            </w:tcBorders>
          </w:tcPr>
          <w:p w14:paraId="684982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788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E5247C"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B5658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430442D5" w14:textId="77777777" w:rsidR="00B46B92" w:rsidRDefault="00B46B92" w:rsidP="00555748">
            <w:pPr>
              <w:pStyle w:val="TAC"/>
              <w:rPr>
                <w:rFonts w:eastAsia="SimSun"/>
                <w:lang w:val="en-US" w:eastAsia="zh-CN" w:bidi="ar"/>
              </w:rPr>
            </w:pPr>
          </w:p>
        </w:tc>
      </w:tr>
      <w:tr w:rsidR="00B46B92" w:rsidRPr="00106E6B" w14:paraId="234CBC70" w14:textId="77777777" w:rsidTr="00555748">
        <w:trPr>
          <w:trHeight w:val="29"/>
        </w:trPr>
        <w:tc>
          <w:tcPr>
            <w:tcW w:w="2666" w:type="dxa"/>
            <w:tcBorders>
              <w:top w:val="nil"/>
              <w:left w:val="single" w:sz="4" w:space="0" w:color="auto"/>
              <w:bottom w:val="nil"/>
              <w:right w:val="single" w:sz="4" w:space="0" w:color="auto"/>
            </w:tcBorders>
          </w:tcPr>
          <w:p w14:paraId="213852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C3B66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3861D5"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0E03DE"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9B72D2C" w14:textId="77777777" w:rsidR="00B46B92" w:rsidRDefault="00B46B92" w:rsidP="00555748">
            <w:pPr>
              <w:pStyle w:val="TAC"/>
              <w:rPr>
                <w:rFonts w:eastAsia="SimSun"/>
                <w:lang w:val="en-US" w:eastAsia="zh-CN" w:bidi="ar"/>
              </w:rPr>
            </w:pPr>
          </w:p>
        </w:tc>
      </w:tr>
      <w:tr w:rsidR="00B46B92" w:rsidRPr="00106E6B" w14:paraId="372D2959" w14:textId="77777777" w:rsidTr="00555748">
        <w:trPr>
          <w:trHeight w:val="29"/>
        </w:trPr>
        <w:tc>
          <w:tcPr>
            <w:tcW w:w="2666" w:type="dxa"/>
            <w:tcBorders>
              <w:top w:val="nil"/>
              <w:left w:val="single" w:sz="4" w:space="0" w:color="auto"/>
              <w:bottom w:val="nil"/>
              <w:right w:val="single" w:sz="4" w:space="0" w:color="auto"/>
            </w:tcBorders>
          </w:tcPr>
          <w:p w14:paraId="51E5EB2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B288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CEE2CB"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DF431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21E8050"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4E99B6C4" w14:textId="77777777" w:rsidTr="00555748">
        <w:trPr>
          <w:trHeight w:val="29"/>
        </w:trPr>
        <w:tc>
          <w:tcPr>
            <w:tcW w:w="2666" w:type="dxa"/>
            <w:tcBorders>
              <w:top w:val="nil"/>
              <w:left w:val="single" w:sz="4" w:space="0" w:color="auto"/>
              <w:bottom w:val="nil"/>
              <w:right w:val="single" w:sz="4" w:space="0" w:color="auto"/>
            </w:tcBorders>
          </w:tcPr>
          <w:p w14:paraId="5A97FC3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3D5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D4"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AFB1F1" w14:textId="77777777" w:rsidR="00B46B92" w:rsidRPr="001E32DC" w:rsidRDefault="00B46B92" w:rsidP="00555748">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034A25D3" w14:textId="77777777" w:rsidR="00B46B92" w:rsidRPr="00106E6B" w:rsidRDefault="00B46B92" w:rsidP="00555748">
            <w:pPr>
              <w:pStyle w:val="TAC"/>
              <w:rPr>
                <w:rFonts w:eastAsia="SimSun"/>
                <w:lang w:val="en-US" w:eastAsia="zh-CN" w:bidi="ar"/>
              </w:rPr>
            </w:pPr>
          </w:p>
        </w:tc>
      </w:tr>
      <w:tr w:rsidR="00B46B92" w:rsidRPr="00106E6B" w14:paraId="1555A378" w14:textId="77777777" w:rsidTr="00555748">
        <w:trPr>
          <w:trHeight w:val="29"/>
        </w:trPr>
        <w:tc>
          <w:tcPr>
            <w:tcW w:w="2666" w:type="dxa"/>
            <w:tcBorders>
              <w:top w:val="nil"/>
              <w:left w:val="single" w:sz="4" w:space="0" w:color="auto"/>
              <w:bottom w:val="nil"/>
              <w:right w:val="single" w:sz="4" w:space="0" w:color="auto"/>
            </w:tcBorders>
          </w:tcPr>
          <w:p w14:paraId="7A054FF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DAF5D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159A29"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C7F01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514F22" w14:textId="77777777" w:rsidR="00B46B92" w:rsidRPr="00106E6B" w:rsidRDefault="00B46B92" w:rsidP="00555748">
            <w:pPr>
              <w:pStyle w:val="TAC"/>
              <w:rPr>
                <w:rFonts w:eastAsia="SimSun"/>
                <w:lang w:val="en-US" w:eastAsia="zh-CN" w:bidi="ar"/>
              </w:rPr>
            </w:pPr>
          </w:p>
        </w:tc>
      </w:tr>
      <w:tr w:rsidR="00B46B92" w:rsidRPr="00106E6B" w14:paraId="26FFB67B" w14:textId="77777777" w:rsidTr="00555748">
        <w:trPr>
          <w:trHeight w:val="29"/>
        </w:trPr>
        <w:tc>
          <w:tcPr>
            <w:tcW w:w="2666" w:type="dxa"/>
            <w:tcBorders>
              <w:top w:val="nil"/>
              <w:left w:val="single" w:sz="4" w:space="0" w:color="auto"/>
              <w:bottom w:val="single" w:sz="4" w:space="0" w:color="auto"/>
              <w:right w:val="single" w:sz="4" w:space="0" w:color="auto"/>
            </w:tcBorders>
          </w:tcPr>
          <w:p w14:paraId="116CFD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43E9D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6F88E5"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E3893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3DC85" w14:textId="77777777" w:rsidR="00B46B92" w:rsidRPr="00106E6B" w:rsidRDefault="00B46B92" w:rsidP="00555748">
            <w:pPr>
              <w:pStyle w:val="TAC"/>
              <w:rPr>
                <w:rFonts w:eastAsia="SimSun"/>
                <w:lang w:val="en-US" w:eastAsia="zh-CN" w:bidi="ar"/>
              </w:rPr>
            </w:pPr>
          </w:p>
        </w:tc>
      </w:tr>
      <w:tr w:rsidR="00B46B92" w:rsidRPr="00106E6B" w14:paraId="1D776504" w14:textId="77777777" w:rsidTr="00555748">
        <w:trPr>
          <w:trHeight w:val="29"/>
        </w:trPr>
        <w:tc>
          <w:tcPr>
            <w:tcW w:w="2666" w:type="dxa"/>
            <w:tcBorders>
              <w:top w:val="single" w:sz="4" w:space="0" w:color="auto"/>
              <w:left w:val="single" w:sz="4" w:space="0" w:color="auto"/>
              <w:bottom w:val="nil"/>
              <w:right w:val="single" w:sz="4" w:space="0" w:color="auto"/>
            </w:tcBorders>
          </w:tcPr>
          <w:p w14:paraId="3B085032" w14:textId="77777777" w:rsidR="00B46B92" w:rsidRPr="00106E6B" w:rsidRDefault="00B46B92" w:rsidP="00555748">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48F95AE4"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120B6AB"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0C8FC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F5382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F3ACE54" w14:textId="77777777" w:rsidTr="00555748">
        <w:trPr>
          <w:trHeight w:val="29"/>
        </w:trPr>
        <w:tc>
          <w:tcPr>
            <w:tcW w:w="2666" w:type="dxa"/>
            <w:tcBorders>
              <w:top w:val="nil"/>
              <w:left w:val="single" w:sz="4" w:space="0" w:color="auto"/>
              <w:bottom w:val="nil"/>
              <w:right w:val="single" w:sz="4" w:space="0" w:color="auto"/>
            </w:tcBorders>
          </w:tcPr>
          <w:p w14:paraId="086B1D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B0F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931F26"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91EC5CD"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C9730DF" w14:textId="77777777" w:rsidR="00B46B92" w:rsidRPr="00106E6B" w:rsidRDefault="00B46B92" w:rsidP="00555748">
            <w:pPr>
              <w:pStyle w:val="TAC"/>
              <w:rPr>
                <w:rFonts w:eastAsia="SimSun"/>
                <w:lang w:val="en-US" w:eastAsia="zh-CN" w:bidi="ar"/>
              </w:rPr>
            </w:pPr>
          </w:p>
        </w:tc>
      </w:tr>
      <w:tr w:rsidR="00B46B92" w:rsidRPr="00106E6B" w14:paraId="239D5641" w14:textId="77777777" w:rsidTr="00555748">
        <w:trPr>
          <w:trHeight w:val="29"/>
        </w:trPr>
        <w:tc>
          <w:tcPr>
            <w:tcW w:w="2666" w:type="dxa"/>
            <w:tcBorders>
              <w:top w:val="nil"/>
              <w:left w:val="single" w:sz="4" w:space="0" w:color="auto"/>
              <w:bottom w:val="nil"/>
              <w:right w:val="single" w:sz="4" w:space="0" w:color="auto"/>
            </w:tcBorders>
          </w:tcPr>
          <w:p w14:paraId="7E0A34E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9C20D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A598E0"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3E6940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C8C0E9" w14:textId="77777777" w:rsidR="00B46B92" w:rsidRPr="00106E6B" w:rsidRDefault="00B46B92" w:rsidP="00555748">
            <w:pPr>
              <w:pStyle w:val="TAC"/>
              <w:rPr>
                <w:rFonts w:eastAsia="SimSun"/>
                <w:lang w:val="en-US" w:eastAsia="zh-CN" w:bidi="ar"/>
              </w:rPr>
            </w:pPr>
          </w:p>
        </w:tc>
      </w:tr>
      <w:tr w:rsidR="00B46B92" w:rsidRPr="00106E6B" w14:paraId="2142990F" w14:textId="77777777" w:rsidTr="00555748">
        <w:trPr>
          <w:trHeight w:val="29"/>
        </w:trPr>
        <w:tc>
          <w:tcPr>
            <w:tcW w:w="2666" w:type="dxa"/>
            <w:tcBorders>
              <w:top w:val="nil"/>
              <w:left w:val="single" w:sz="4" w:space="0" w:color="auto"/>
              <w:bottom w:val="nil"/>
              <w:right w:val="single" w:sz="4" w:space="0" w:color="auto"/>
            </w:tcBorders>
          </w:tcPr>
          <w:p w14:paraId="6602CA8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1FE7B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0864EB"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144944"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4B6A88" w14:textId="77777777" w:rsidR="00B46B92" w:rsidRPr="00106E6B" w:rsidRDefault="00B46B92" w:rsidP="00555748">
            <w:pPr>
              <w:pStyle w:val="TAC"/>
              <w:rPr>
                <w:rFonts w:eastAsia="SimSun"/>
                <w:lang w:val="en-US" w:eastAsia="zh-CN" w:bidi="ar"/>
              </w:rPr>
            </w:pPr>
          </w:p>
        </w:tc>
      </w:tr>
      <w:tr w:rsidR="00B46B92" w:rsidRPr="00106E6B" w14:paraId="3973329A" w14:textId="77777777" w:rsidTr="00555748">
        <w:trPr>
          <w:trHeight w:val="29"/>
        </w:trPr>
        <w:tc>
          <w:tcPr>
            <w:tcW w:w="2666" w:type="dxa"/>
            <w:tcBorders>
              <w:top w:val="nil"/>
              <w:left w:val="single" w:sz="4" w:space="0" w:color="auto"/>
              <w:bottom w:val="nil"/>
              <w:right w:val="single" w:sz="4" w:space="0" w:color="auto"/>
            </w:tcBorders>
          </w:tcPr>
          <w:p w14:paraId="12F68A07"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19DD27" w14:textId="77777777" w:rsidR="00B46B92" w:rsidRPr="00020000" w:rsidRDefault="00B46B92" w:rsidP="00555748">
            <w:pPr>
              <w:pStyle w:val="TAC"/>
              <w:rPr>
                <w:b/>
                <w:lang w:eastAsia="zh-CN"/>
              </w:rPr>
            </w:pPr>
            <w:r w:rsidRPr="00020000">
              <w:rPr>
                <w:lang w:eastAsia="zh-CN"/>
              </w:rPr>
              <w:t>CA_n2A-n48A</w:t>
            </w:r>
          </w:p>
          <w:p w14:paraId="5645D3E5" w14:textId="77777777" w:rsidR="00B46B92" w:rsidRPr="00020000" w:rsidRDefault="00B46B92" w:rsidP="00555748">
            <w:pPr>
              <w:pStyle w:val="TAC"/>
              <w:rPr>
                <w:b/>
                <w:lang w:eastAsia="zh-CN"/>
              </w:rPr>
            </w:pPr>
            <w:r w:rsidRPr="00020000">
              <w:rPr>
                <w:lang w:eastAsia="zh-CN"/>
              </w:rPr>
              <w:t>CA_n2A-n66A</w:t>
            </w:r>
          </w:p>
          <w:p w14:paraId="4FDED0E8" w14:textId="77777777" w:rsidR="00B46B92" w:rsidRPr="00020000" w:rsidRDefault="00B46B92" w:rsidP="00555748">
            <w:pPr>
              <w:pStyle w:val="TAC"/>
              <w:rPr>
                <w:b/>
                <w:lang w:eastAsia="zh-CN"/>
              </w:rPr>
            </w:pPr>
            <w:r w:rsidRPr="00020000">
              <w:rPr>
                <w:lang w:eastAsia="zh-CN"/>
              </w:rPr>
              <w:t>CA_n2A-n77A</w:t>
            </w:r>
          </w:p>
          <w:p w14:paraId="32013085" w14:textId="77777777" w:rsidR="00B46B92" w:rsidRPr="00020000" w:rsidRDefault="00B46B92" w:rsidP="00555748">
            <w:pPr>
              <w:pStyle w:val="TAC"/>
              <w:rPr>
                <w:b/>
                <w:lang w:eastAsia="zh-CN"/>
              </w:rPr>
            </w:pPr>
            <w:r w:rsidRPr="00020000">
              <w:rPr>
                <w:lang w:eastAsia="zh-CN"/>
              </w:rPr>
              <w:t>CA_n48A-n66A</w:t>
            </w:r>
          </w:p>
          <w:p w14:paraId="72AF28CB" w14:textId="77777777" w:rsidR="00B46B92" w:rsidRPr="00106E6B" w:rsidRDefault="00B46B92" w:rsidP="00555748">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4BCE2B7"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5260C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573AAE"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25342DB1" w14:textId="77777777" w:rsidTr="00555748">
        <w:trPr>
          <w:trHeight w:val="29"/>
        </w:trPr>
        <w:tc>
          <w:tcPr>
            <w:tcW w:w="2666" w:type="dxa"/>
            <w:tcBorders>
              <w:top w:val="nil"/>
              <w:left w:val="single" w:sz="4" w:space="0" w:color="auto"/>
              <w:bottom w:val="nil"/>
              <w:right w:val="single" w:sz="4" w:space="0" w:color="auto"/>
            </w:tcBorders>
          </w:tcPr>
          <w:p w14:paraId="13690E7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5DDB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C3543F"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F83E162"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16A470A" w14:textId="77777777" w:rsidR="00B46B92" w:rsidRPr="00106E6B" w:rsidRDefault="00B46B92" w:rsidP="00555748">
            <w:pPr>
              <w:pStyle w:val="TAC"/>
              <w:rPr>
                <w:rFonts w:eastAsia="SimSun"/>
                <w:lang w:val="en-US" w:eastAsia="zh-CN" w:bidi="ar"/>
              </w:rPr>
            </w:pPr>
          </w:p>
        </w:tc>
      </w:tr>
      <w:tr w:rsidR="00B46B92" w:rsidRPr="00106E6B" w14:paraId="2D623B10" w14:textId="77777777" w:rsidTr="00555748">
        <w:trPr>
          <w:trHeight w:val="29"/>
        </w:trPr>
        <w:tc>
          <w:tcPr>
            <w:tcW w:w="2666" w:type="dxa"/>
            <w:tcBorders>
              <w:top w:val="nil"/>
              <w:left w:val="single" w:sz="4" w:space="0" w:color="auto"/>
              <w:bottom w:val="nil"/>
              <w:right w:val="single" w:sz="4" w:space="0" w:color="auto"/>
            </w:tcBorders>
          </w:tcPr>
          <w:p w14:paraId="5DC997B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CE656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1602E8"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7A3ED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CABA84" w14:textId="77777777" w:rsidR="00B46B92" w:rsidRPr="00106E6B" w:rsidRDefault="00B46B92" w:rsidP="00555748">
            <w:pPr>
              <w:pStyle w:val="TAC"/>
              <w:rPr>
                <w:rFonts w:eastAsia="SimSun"/>
                <w:lang w:val="en-US" w:eastAsia="zh-CN" w:bidi="ar"/>
              </w:rPr>
            </w:pPr>
          </w:p>
        </w:tc>
      </w:tr>
      <w:tr w:rsidR="00B46B92" w:rsidRPr="00106E6B" w14:paraId="33D2D60E" w14:textId="77777777" w:rsidTr="00555748">
        <w:trPr>
          <w:trHeight w:val="29"/>
        </w:trPr>
        <w:tc>
          <w:tcPr>
            <w:tcW w:w="2666" w:type="dxa"/>
            <w:tcBorders>
              <w:top w:val="nil"/>
              <w:left w:val="single" w:sz="4" w:space="0" w:color="auto"/>
              <w:bottom w:val="nil"/>
              <w:right w:val="single" w:sz="4" w:space="0" w:color="auto"/>
            </w:tcBorders>
          </w:tcPr>
          <w:p w14:paraId="2C8097E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4F35A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CA3A3B"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28DF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0855DD" w14:textId="77777777" w:rsidR="00B46B92" w:rsidRPr="00106E6B" w:rsidRDefault="00B46B92" w:rsidP="00555748">
            <w:pPr>
              <w:pStyle w:val="TAC"/>
              <w:rPr>
                <w:rFonts w:eastAsia="SimSun"/>
                <w:lang w:val="en-US" w:eastAsia="zh-CN" w:bidi="ar"/>
              </w:rPr>
            </w:pPr>
          </w:p>
        </w:tc>
      </w:tr>
      <w:tr w:rsidR="00B46B92" w:rsidRPr="00106E6B" w14:paraId="23218181" w14:textId="77777777" w:rsidTr="00555748">
        <w:trPr>
          <w:trHeight w:val="29"/>
        </w:trPr>
        <w:tc>
          <w:tcPr>
            <w:tcW w:w="2666" w:type="dxa"/>
            <w:tcBorders>
              <w:top w:val="nil"/>
              <w:left w:val="single" w:sz="4" w:space="0" w:color="auto"/>
              <w:bottom w:val="nil"/>
              <w:right w:val="single" w:sz="4" w:space="0" w:color="auto"/>
            </w:tcBorders>
          </w:tcPr>
          <w:p w14:paraId="3A6A97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46B17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13A0EA" w14:textId="77777777" w:rsidR="00B46B92" w:rsidRPr="00106E6B" w:rsidRDefault="00B46B92" w:rsidP="00555748">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910F3B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A61C077"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16A02701" w14:textId="77777777" w:rsidTr="00555748">
        <w:trPr>
          <w:trHeight w:val="29"/>
        </w:trPr>
        <w:tc>
          <w:tcPr>
            <w:tcW w:w="2666" w:type="dxa"/>
            <w:tcBorders>
              <w:top w:val="nil"/>
              <w:left w:val="single" w:sz="4" w:space="0" w:color="auto"/>
              <w:bottom w:val="nil"/>
              <w:right w:val="single" w:sz="4" w:space="0" w:color="auto"/>
            </w:tcBorders>
          </w:tcPr>
          <w:p w14:paraId="5771F76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2CCD1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C588D5" w14:textId="77777777" w:rsidR="00B46B92" w:rsidRPr="00106E6B" w:rsidRDefault="00B46B92" w:rsidP="00555748">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1F2F2B" w14:textId="77777777" w:rsidR="00B46B92" w:rsidRPr="001E32DC"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3614BA8" w14:textId="77777777" w:rsidR="00B46B92" w:rsidRPr="00106E6B" w:rsidRDefault="00B46B92" w:rsidP="00555748">
            <w:pPr>
              <w:pStyle w:val="TAC"/>
              <w:rPr>
                <w:rFonts w:eastAsia="SimSun"/>
                <w:lang w:val="en-US" w:eastAsia="zh-CN" w:bidi="ar"/>
              </w:rPr>
            </w:pPr>
          </w:p>
        </w:tc>
      </w:tr>
      <w:tr w:rsidR="00B46B92" w:rsidRPr="00106E6B" w14:paraId="05B4CB8A" w14:textId="77777777" w:rsidTr="00555748">
        <w:trPr>
          <w:trHeight w:val="29"/>
        </w:trPr>
        <w:tc>
          <w:tcPr>
            <w:tcW w:w="2666" w:type="dxa"/>
            <w:tcBorders>
              <w:top w:val="nil"/>
              <w:left w:val="single" w:sz="4" w:space="0" w:color="auto"/>
              <w:bottom w:val="nil"/>
              <w:right w:val="single" w:sz="4" w:space="0" w:color="auto"/>
            </w:tcBorders>
          </w:tcPr>
          <w:p w14:paraId="190502F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FA1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E0BD6B" w14:textId="77777777" w:rsidR="00B46B92" w:rsidRPr="00106E6B" w:rsidRDefault="00B46B92" w:rsidP="00555748">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DCF76B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0ABB01" w14:textId="77777777" w:rsidR="00B46B92" w:rsidRPr="00106E6B" w:rsidRDefault="00B46B92" w:rsidP="00555748">
            <w:pPr>
              <w:pStyle w:val="TAC"/>
              <w:rPr>
                <w:rFonts w:eastAsia="SimSun"/>
                <w:lang w:val="en-US" w:eastAsia="zh-CN" w:bidi="ar"/>
              </w:rPr>
            </w:pPr>
          </w:p>
        </w:tc>
      </w:tr>
      <w:tr w:rsidR="00B46B92" w:rsidRPr="00106E6B" w14:paraId="18475ACE" w14:textId="77777777" w:rsidTr="00555748">
        <w:trPr>
          <w:trHeight w:val="29"/>
        </w:trPr>
        <w:tc>
          <w:tcPr>
            <w:tcW w:w="2666" w:type="dxa"/>
            <w:tcBorders>
              <w:top w:val="nil"/>
              <w:left w:val="single" w:sz="4" w:space="0" w:color="auto"/>
              <w:bottom w:val="single" w:sz="4" w:space="0" w:color="auto"/>
              <w:right w:val="single" w:sz="4" w:space="0" w:color="auto"/>
            </w:tcBorders>
          </w:tcPr>
          <w:p w14:paraId="03F12D2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CDCB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8D6719" w14:textId="77777777" w:rsidR="00B46B92" w:rsidRPr="00106E6B" w:rsidRDefault="00B46B92" w:rsidP="00555748">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B91083"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BB30AE" w14:textId="77777777" w:rsidR="00B46B92" w:rsidRPr="00106E6B" w:rsidRDefault="00B46B92" w:rsidP="00555748">
            <w:pPr>
              <w:pStyle w:val="TAC"/>
              <w:rPr>
                <w:rFonts w:eastAsia="SimSun"/>
                <w:lang w:val="en-US" w:eastAsia="zh-CN" w:bidi="ar"/>
              </w:rPr>
            </w:pPr>
          </w:p>
        </w:tc>
      </w:tr>
      <w:tr w:rsidR="00B46B92" w:rsidRPr="00106E6B" w14:paraId="4DBB09C0" w14:textId="77777777" w:rsidTr="00555748">
        <w:trPr>
          <w:trHeight w:val="29"/>
        </w:trPr>
        <w:tc>
          <w:tcPr>
            <w:tcW w:w="2666" w:type="dxa"/>
            <w:tcBorders>
              <w:top w:val="single" w:sz="4" w:space="0" w:color="auto"/>
              <w:left w:val="single" w:sz="4" w:space="0" w:color="auto"/>
              <w:bottom w:val="nil"/>
              <w:right w:val="single" w:sz="4" w:space="0" w:color="auto"/>
            </w:tcBorders>
          </w:tcPr>
          <w:p w14:paraId="04735147" w14:textId="77777777" w:rsidR="00B46B92" w:rsidRPr="00106E6B" w:rsidRDefault="00B46B92" w:rsidP="00555748">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701CC5C"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7B09CEC5" w14:textId="77777777" w:rsidR="00B46B92" w:rsidRPr="00106E6B" w:rsidRDefault="00B46B92" w:rsidP="00555748">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24E443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F9CCEE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8A1ED9D" w14:textId="77777777" w:rsidTr="00555748">
        <w:trPr>
          <w:trHeight w:val="29"/>
        </w:trPr>
        <w:tc>
          <w:tcPr>
            <w:tcW w:w="2666" w:type="dxa"/>
            <w:tcBorders>
              <w:top w:val="nil"/>
              <w:left w:val="single" w:sz="4" w:space="0" w:color="auto"/>
              <w:bottom w:val="nil"/>
              <w:right w:val="single" w:sz="4" w:space="0" w:color="auto"/>
            </w:tcBorders>
          </w:tcPr>
          <w:p w14:paraId="1B71F8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DA3D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645D21"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A55A0F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20D05BC" w14:textId="77777777" w:rsidR="00B46B92" w:rsidRPr="00106E6B" w:rsidRDefault="00B46B92" w:rsidP="00555748">
            <w:pPr>
              <w:pStyle w:val="TAC"/>
              <w:rPr>
                <w:rFonts w:eastAsia="SimSun"/>
                <w:lang w:val="en-US" w:eastAsia="zh-CN" w:bidi="ar"/>
              </w:rPr>
            </w:pPr>
          </w:p>
        </w:tc>
      </w:tr>
      <w:tr w:rsidR="00B46B92" w:rsidRPr="00106E6B" w14:paraId="37EDA900" w14:textId="77777777" w:rsidTr="00555748">
        <w:trPr>
          <w:trHeight w:val="29"/>
        </w:trPr>
        <w:tc>
          <w:tcPr>
            <w:tcW w:w="2666" w:type="dxa"/>
            <w:tcBorders>
              <w:top w:val="nil"/>
              <w:left w:val="single" w:sz="4" w:space="0" w:color="auto"/>
              <w:bottom w:val="nil"/>
              <w:right w:val="single" w:sz="4" w:space="0" w:color="auto"/>
            </w:tcBorders>
          </w:tcPr>
          <w:p w14:paraId="5725849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5C658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0C41D"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6069F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E3C57" w14:textId="77777777" w:rsidR="00B46B92" w:rsidRPr="00106E6B" w:rsidRDefault="00B46B92" w:rsidP="00555748">
            <w:pPr>
              <w:pStyle w:val="TAC"/>
              <w:rPr>
                <w:rFonts w:eastAsia="SimSun"/>
                <w:lang w:val="en-US" w:eastAsia="zh-CN" w:bidi="ar"/>
              </w:rPr>
            </w:pPr>
          </w:p>
        </w:tc>
      </w:tr>
      <w:tr w:rsidR="00B46B92" w:rsidRPr="00106E6B" w14:paraId="65DA1CF7" w14:textId="77777777" w:rsidTr="00555748">
        <w:trPr>
          <w:trHeight w:val="29"/>
        </w:trPr>
        <w:tc>
          <w:tcPr>
            <w:tcW w:w="2666" w:type="dxa"/>
            <w:tcBorders>
              <w:top w:val="nil"/>
              <w:left w:val="single" w:sz="4" w:space="0" w:color="auto"/>
              <w:bottom w:val="nil"/>
              <w:right w:val="single" w:sz="4" w:space="0" w:color="auto"/>
            </w:tcBorders>
          </w:tcPr>
          <w:p w14:paraId="3379453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60E4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35C763"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2F0F0A"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10609FAB" w14:textId="77777777" w:rsidR="00B46B92" w:rsidRPr="00106E6B" w:rsidRDefault="00B46B92" w:rsidP="00555748">
            <w:pPr>
              <w:pStyle w:val="TAC"/>
              <w:rPr>
                <w:rFonts w:eastAsia="SimSun"/>
                <w:lang w:val="en-US" w:eastAsia="zh-CN" w:bidi="ar"/>
              </w:rPr>
            </w:pPr>
          </w:p>
        </w:tc>
      </w:tr>
      <w:tr w:rsidR="00B46B92" w:rsidRPr="00106E6B" w14:paraId="0A8DB1F6" w14:textId="77777777" w:rsidTr="00555748">
        <w:trPr>
          <w:trHeight w:val="29"/>
        </w:trPr>
        <w:tc>
          <w:tcPr>
            <w:tcW w:w="2666" w:type="dxa"/>
            <w:tcBorders>
              <w:top w:val="nil"/>
              <w:left w:val="single" w:sz="4" w:space="0" w:color="auto"/>
              <w:bottom w:val="nil"/>
              <w:right w:val="single" w:sz="4" w:space="0" w:color="auto"/>
            </w:tcBorders>
          </w:tcPr>
          <w:p w14:paraId="7B961242"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74768B6" w14:textId="77777777" w:rsidR="00B46B92" w:rsidRPr="00C659AF" w:rsidRDefault="00B46B92" w:rsidP="00555748">
            <w:pPr>
              <w:pStyle w:val="TAC"/>
              <w:rPr>
                <w:b/>
                <w:lang w:eastAsia="en-GB"/>
              </w:rPr>
            </w:pPr>
            <w:r w:rsidRPr="00C659AF">
              <w:rPr>
                <w:lang w:eastAsia="en-GB"/>
              </w:rPr>
              <w:t>CA_n2A-n48A</w:t>
            </w:r>
          </w:p>
          <w:p w14:paraId="1988D5FA" w14:textId="77777777" w:rsidR="00B46B92" w:rsidRPr="00C659AF" w:rsidRDefault="00B46B92" w:rsidP="00555748">
            <w:pPr>
              <w:pStyle w:val="TAC"/>
              <w:rPr>
                <w:b/>
                <w:lang w:eastAsia="en-GB"/>
              </w:rPr>
            </w:pPr>
            <w:r w:rsidRPr="00C659AF">
              <w:rPr>
                <w:lang w:eastAsia="en-GB"/>
              </w:rPr>
              <w:t>CA_n2A-n66A</w:t>
            </w:r>
          </w:p>
          <w:p w14:paraId="318592B7" w14:textId="77777777" w:rsidR="00B46B92" w:rsidRPr="00C659AF" w:rsidRDefault="00B46B92" w:rsidP="00555748">
            <w:pPr>
              <w:pStyle w:val="TAC"/>
              <w:rPr>
                <w:b/>
                <w:lang w:eastAsia="en-GB"/>
              </w:rPr>
            </w:pPr>
            <w:r w:rsidRPr="00C659AF">
              <w:rPr>
                <w:lang w:eastAsia="en-GB"/>
              </w:rPr>
              <w:t>CA_n2A-n77A</w:t>
            </w:r>
          </w:p>
          <w:p w14:paraId="6C5A477A" w14:textId="77777777" w:rsidR="00B46B92" w:rsidRPr="00C659AF" w:rsidRDefault="00B46B92" w:rsidP="00555748">
            <w:pPr>
              <w:pStyle w:val="TAC"/>
              <w:rPr>
                <w:b/>
                <w:lang w:eastAsia="en-GB"/>
              </w:rPr>
            </w:pPr>
            <w:r w:rsidRPr="00C659AF">
              <w:rPr>
                <w:lang w:eastAsia="en-GB"/>
              </w:rPr>
              <w:t>CA_n48A-n66A</w:t>
            </w:r>
          </w:p>
          <w:p w14:paraId="5E74FAB8" w14:textId="77777777" w:rsidR="00B46B92" w:rsidRPr="00106E6B" w:rsidRDefault="00B46B92" w:rsidP="00555748">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48C35828" w14:textId="77777777" w:rsidR="00B46B92" w:rsidRPr="00106E6B" w:rsidRDefault="00B46B92" w:rsidP="00555748">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0919E54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7D9A1A"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74F50A2B" w14:textId="77777777" w:rsidTr="00555748">
        <w:trPr>
          <w:trHeight w:val="29"/>
        </w:trPr>
        <w:tc>
          <w:tcPr>
            <w:tcW w:w="2666" w:type="dxa"/>
            <w:tcBorders>
              <w:top w:val="nil"/>
              <w:left w:val="single" w:sz="4" w:space="0" w:color="auto"/>
              <w:bottom w:val="nil"/>
              <w:right w:val="single" w:sz="4" w:space="0" w:color="auto"/>
            </w:tcBorders>
          </w:tcPr>
          <w:p w14:paraId="78F0EE0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E85D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4C8C00" w14:textId="77777777" w:rsidR="00B46B92" w:rsidRPr="00106E6B" w:rsidRDefault="00B46B92" w:rsidP="00555748">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21A3BC5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17DDF87" w14:textId="77777777" w:rsidR="00B46B92" w:rsidRPr="00106E6B" w:rsidRDefault="00B46B92" w:rsidP="00555748">
            <w:pPr>
              <w:pStyle w:val="TAC"/>
              <w:rPr>
                <w:rFonts w:eastAsia="SimSun"/>
                <w:lang w:val="en-US" w:eastAsia="zh-CN" w:bidi="ar"/>
              </w:rPr>
            </w:pPr>
          </w:p>
        </w:tc>
      </w:tr>
      <w:tr w:rsidR="00B46B92" w:rsidRPr="00106E6B" w14:paraId="49ABC89F" w14:textId="77777777" w:rsidTr="00555748">
        <w:trPr>
          <w:trHeight w:val="29"/>
        </w:trPr>
        <w:tc>
          <w:tcPr>
            <w:tcW w:w="2666" w:type="dxa"/>
            <w:tcBorders>
              <w:top w:val="nil"/>
              <w:left w:val="single" w:sz="4" w:space="0" w:color="auto"/>
              <w:bottom w:val="nil"/>
              <w:right w:val="single" w:sz="4" w:space="0" w:color="auto"/>
            </w:tcBorders>
          </w:tcPr>
          <w:p w14:paraId="7794027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2E756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5ACDDC" w14:textId="77777777" w:rsidR="00B46B92" w:rsidRPr="00106E6B" w:rsidRDefault="00B46B92" w:rsidP="00555748">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798117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E1EF72" w14:textId="77777777" w:rsidR="00B46B92" w:rsidRPr="00106E6B" w:rsidRDefault="00B46B92" w:rsidP="00555748">
            <w:pPr>
              <w:pStyle w:val="TAC"/>
              <w:rPr>
                <w:rFonts w:eastAsia="SimSun"/>
                <w:lang w:val="en-US" w:eastAsia="zh-CN" w:bidi="ar"/>
              </w:rPr>
            </w:pPr>
          </w:p>
        </w:tc>
      </w:tr>
      <w:tr w:rsidR="00B46B92" w:rsidRPr="00106E6B" w14:paraId="01169DBA" w14:textId="77777777" w:rsidTr="00555748">
        <w:trPr>
          <w:trHeight w:val="29"/>
        </w:trPr>
        <w:tc>
          <w:tcPr>
            <w:tcW w:w="2666" w:type="dxa"/>
            <w:tcBorders>
              <w:top w:val="nil"/>
              <w:left w:val="single" w:sz="4" w:space="0" w:color="auto"/>
              <w:bottom w:val="nil"/>
              <w:right w:val="single" w:sz="4" w:space="0" w:color="auto"/>
            </w:tcBorders>
          </w:tcPr>
          <w:p w14:paraId="5E3C5E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FA379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34701B" w14:textId="77777777" w:rsidR="00B46B92" w:rsidRPr="00106E6B" w:rsidRDefault="00B46B92" w:rsidP="00555748">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4BD8F22"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4728BE3A" w14:textId="77777777" w:rsidR="00B46B92" w:rsidRPr="00106E6B" w:rsidRDefault="00B46B92" w:rsidP="00555748">
            <w:pPr>
              <w:pStyle w:val="TAC"/>
              <w:rPr>
                <w:rFonts w:eastAsia="SimSun"/>
                <w:lang w:val="en-US" w:eastAsia="zh-CN" w:bidi="ar"/>
              </w:rPr>
            </w:pPr>
          </w:p>
        </w:tc>
      </w:tr>
      <w:tr w:rsidR="00B46B92" w:rsidRPr="00106E6B" w14:paraId="4149C896" w14:textId="77777777" w:rsidTr="00555748">
        <w:trPr>
          <w:trHeight w:val="29"/>
        </w:trPr>
        <w:tc>
          <w:tcPr>
            <w:tcW w:w="2666" w:type="dxa"/>
            <w:tcBorders>
              <w:top w:val="nil"/>
              <w:left w:val="single" w:sz="4" w:space="0" w:color="auto"/>
              <w:bottom w:val="nil"/>
              <w:right w:val="single" w:sz="4" w:space="0" w:color="auto"/>
            </w:tcBorders>
          </w:tcPr>
          <w:p w14:paraId="5BAD963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8141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D8B64B" w14:textId="77777777" w:rsidR="00B46B92" w:rsidRPr="00106E6B" w:rsidRDefault="00B46B92" w:rsidP="00555748">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70D6043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6D32FC" w14:textId="77777777" w:rsidR="00B46B92" w:rsidRPr="00106E6B" w:rsidRDefault="00B46B92" w:rsidP="00555748">
            <w:pPr>
              <w:pStyle w:val="TAC"/>
              <w:rPr>
                <w:rFonts w:eastAsia="SimSun"/>
                <w:lang w:val="en-US" w:eastAsia="zh-CN" w:bidi="ar"/>
              </w:rPr>
            </w:pPr>
            <w:r>
              <w:rPr>
                <w:rFonts w:eastAsia="SimSun"/>
                <w:lang w:val="en-US" w:eastAsia="zh-CN" w:bidi="ar"/>
              </w:rPr>
              <w:t>2</w:t>
            </w:r>
          </w:p>
        </w:tc>
      </w:tr>
      <w:tr w:rsidR="00B46B92" w:rsidRPr="00106E6B" w14:paraId="29C5D355" w14:textId="77777777" w:rsidTr="00555748">
        <w:trPr>
          <w:trHeight w:val="29"/>
        </w:trPr>
        <w:tc>
          <w:tcPr>
            <w:tcW w:w="2666" w:type="dxa"/>
            <w:tcBorders>
              <w:top w:val="nil"/>
              <w:left w:val="single" w:sz="4" w:space="0" w:color="auto"/>
              <w:bottom w:val="nil"/>
              <w:right w:val="single" w:sz="4" w:space="0" w:color="auto"/>
            </w:tcBorders>
          </w:tcPr>
          <w:p w14:paraId="46A0F09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39CED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C17BC7" w14:textId="77777777" w:rsidR="00B46B92" w:rsidRPr="00106E6B" w:rsidRDefault="00B46B92" w:rsidP="00555748">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CB6616C"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BC46E3D" w14:textId="77777777" w:rsidR="00B46B92" w:rsidRPr="00106E6B" w:rsidRDefault="00B46B92" w:rsidP="00555748">
            <w:pPr>
              <w:pStyle w:val="TAC"/>
              <w:rPr>
                <w:rFonts w:eastAsia="SimSun"/>
                <w:lang w:val="en-US" w:eastAsia="zh-CN" w:bidi="ar"/>
              </w:rPr>
            </w:pPr>
          </w:p>
        </w:tc>
      </w:tr>
      <w:tr w:rsidR="00B46B92" w:rsidRPr="00106E6B" w14:paraId="3B1098E7" w14:textId="77777777" w:rsidTr="00555748">
        <w:trPr>
          <w:trHeight w:val="29"/>
        </w:trPr>
        <w:tc>
          <w:tcPr>
            <w:tcW w:w="2666" w:type="dxa"/>
            <w:tcBorders>
              <w:top w:val="nil"/>
              <w:left w:val="single" w:sz="4" w:space="0" w:color="auto"/>
              <w:bottom w:val="nil"/>
              <w:right w:val="single" w:sz="4" w:space="0" w:color="auto"/>
            </w:tcBorders>
          </w:tcPr>
          <w:p w14:paraId="25492E0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78C8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B26732" w14:textId="77777777" w:rsidR="00B46B92" w:rsidRPr="00106E6B" w:rsidRDefault="00B46B92" w:rsidP="00555748">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62DB5D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2A4E5CB" w14:textId="77777777" w:rsidR="00B46B92" w:rsidRPr="00106E6B" w:rsidRDefault="00B46B92" w:rsidP="00555748">
            <w:pPr>
              <w:pStyle w:val="TAC"/>
              <w:rPr>
                <w:rFonts w:eastAsia="SimSun"/>
                <w:lang w:val="en-US" w:eastAsia="zh-CN" w:bidi="ar"/>
              </w:rPr>
            </w:pPr>
          </w:p>
        </w:tc>
      </w:tr>
      <w:tr w:rsidR="00B46B92" w:rsidRPr="00106E6B" w14:paraId="70424648" w14:textId="77777777" w:rsidTr="00555748">
        <w:trPr>
          <w:trHeight w:val="29"/>
        </w:trPr>
        <w:tc>
          <w:tcPr>
            <w:tcW w:w="2666" w:type="dxa"/>
            <w:tcBorders>
              <w:top w:val="nil"/>
              <w:left w:val="single" w:sz="4" w:space="0" w:color="auto"/>
              <w:bottom w:val="single" w:sz="4" w:space="0" w:color="auto"/>
              <w:right w:val="single" w:sz="4" w:space="0" w:color="auto"/>
            </w:tcBorders>
          </w:tcPr>
          <w:p w14:paraId="06C6AF0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34B87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94A349" w14:textId="77777777" w:rsidR="00B46B92" w:rsidRPr="00106E6B" w:rsidRDefault="00B46B92" w:rsidP="00555748">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549185E"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038708A" w14:textId="77777777" w:rsidR="00B46B92" w:rsidRPr="00106E6B" w:rsidRDefault="00B46B92" w:rsidP="00555748">
            <w:pPr>
              <w:pStyle w:val="TAC"/>
              <w:rPr>
                <w:rFonts w:eastAsia="SimSun"/>
                <w:lang w:val="en-US" w:eastAsia="zh-CN" w:bidi="ar"/>
              </w:rPr>
            </w:pPr>
          </w:p>
        </w:tc>
      </w:tr>
      <w:tr w:rsidR="00B46B92" w:rsidRPr="001E32DC" w14:paraId="4B3E046F" w14:textId="77777777" w:rsidTr="00555748">
        <w:trPr>
          <w:trHeight w:val="29"/>
        </w:trPr>
        <w:tc>
          <w:tcPr>
            <w:tcW w:w="2666" w:type="dxa"/>
            <w:tcBorders>
              <w:top w:val="single" w:sz="4" w:space="0" w:color="auto"/>
              <w:left w:val="single" w:sz="4" w:space="0" w:color="auto"/>
              <w:bottom w:val="nil"/>
              <w:right w:val="single" w:sz="4" w:space="0" w:color="auto"/>
            </w:tcBorders>
          </w:tcPr>
          <w:p w14:paraId="398F246E" w14:textId="77777777" w:rsidR="00B46B92" w:rsidRPr="001010C4" w:rsidRDefault="00B46B92" w:rsidP="00555748">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43755592" w14:textId="77777777" w:rsidR="00B46B92" w:rsidRPr="001010C4" w:rsidRDefault="00B46B92" w:rsidP="00555748">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7609211" w14:textId="77777777" w:rsidR="00B46B92" w:rsidRPr="001010C4" w:rsidRDefault="00B46B92" w:rsidP="00555748">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ED0495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9ADDD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FC96742" w14:textId="77777777" w:rsidTr="00555748">
        <w:trPr>
          <w:trHeight w:val="29"/>
        </w:trPr>
        <w:tc>
          <w:tcPr>
            <w:tcW w:w="2666" w:type="dxa"/>
            <w:tcBorders>
              <w:top w:val="nil"/>
              <w:left w:val="single" w:sz="4" w:space="0" w:color="auto"/>
              <w:bottom w:val="nil"/>
              <w:right w:val="single" w:sz="4" w:space="0" w:color="auto"/>
            </w:tcBorders>
          </w:tcPr>
          <w:p w14:paraId="253CE3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DF439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2FBCFC"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5571E8EF" w14:textId="77777777" w:rsidR="00B46B92" w:rsidRPr="001E32DC"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020D6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665AFD6" w14:textId="77777777" w:rsidTr="00555748">
        <w:trPr>
          <w:trHeight w:val="29"/>
        </w:trPr>
        <w:tc>
          <w:tcPr>
            <w:tcW w:w="2666" w:type="dxa"/>
            <w:tcBorders>
              <w:top w:val="nil"/>
              <w:left w:val="single" w:sz="4" w:space="0" w:color="auto"/>
              <w:bottom w:val="nil"/>
              <w:right w:val="single" w:sz="4" w:space="0" w:color="auto"/>
            </w:tcBorders>
          </w:tcPr>
          <w:p w14:paraId="6C8B415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55A17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FE809" w14:textId="77777777" w:rsidR="00B46B92" w:rsidRPr="001010C4" w:rsidRDefault="00B46B92" w:rsidP="00555748">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01575A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4EDC4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9AB49DF" w14:textId="77777777" w:rsidTr="00555748">
        <w:trPr>
          <w:trHeight w:val="29"/>
        </w:trPr>
        <w:tc>
          <w:tcPr>
            <w:tcW w:w="2666" w:type="dxa"/>
            <w:tcBorders>
              <w:top w:val="nil"/>
              <w:left w:val="single" w:sz="4" w:space="0" w:color="auto"/>
              <w:bottom w:val="single" w:sz="4" w:space="0" w:color="auto"/>
              <w:right w:val="single" w:sz="4" w:space="0" w:color="auto"/>
            </w:tcBorders>
          </w:tcPr>
          <w:p w14:paraId="6617A45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08AA9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669C2" w14:textId="77777777" w:rsidR="00B46B92" w:rsidRPr="001010C4" w:rsidRDefault="00B46B92" w:rsidP="00555748">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E9402B3"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89B5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384395D1" w14:textId="77777777" w:rsidTr="00555748">
        <w:trPr>
          <w:trHeight w:val="29"/>
        </w:trPr>
        <w:tc>
          <w:tcPr>
            <w:tcW w:w="2666" w:type="dxa"/>
            <w:tcBorders>
              <w:top w:val="single" w:sz="4" w:space="0" w:color="auto"/>
              <w:left w:val="single" w:sz="4" w:space="0" w:color="auto"/>
              <w:bottom w:val="nil"/>
              <w:right w:val="single" w:sz="4" w:space="0" w:color="auto"/>
            </w:tcBorders>
            <w:vAlign w:val="center"/>
          </w:tcPr>
          <w:p w14:paraId="0B3DA284" w14:textId="77777777" w:rsidR="00B46B92" w:rsidRPr="00106E6B" w:rsidRDefault="00B46B92" w:rsidP="00555748">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569065C3"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9CD270" w14:textId="77777777" w:rsidR="00B46B92" w:rsidRPr="00106E6B" w:rsidRDefault="00B46B92" w:rsidP="00555748">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742026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A63230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7073737" w14:textId="77777777" w:rsidTr="00555748">
        <w:trPr>
          <w:trHeight w:val="29"/>
        </w:trPr>
        <w:tc>
          <w:tcPr>
            <w:tcW w:w="2666" w:type="dxa"/>
            <w:tcBorders>
              <w:top w:val="nil"/>
              <w:left w:val="single" w:sz="4" w:space="0" w:color="auto"/>
              <w:bottom w:val="nil"/>
              <w:right w:val="single" w:sz="4" w:space="0" w:color="auto"/>
            </w:tcBorders>
            <w:vAlign w:val="center"/>
          </w:tcPr>
          <w:p w14:paraId="13D737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72B1D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1E3A09" w14:textId="77777777" w:rsidR="00B46B92" w:rsidRPr="00106E6B" w:rsidRDefault="00B46B92" w:rsidP="00555748">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3A5417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5CC3B2E" w14:textId="77777777" w:rsidR="00B46B92" w:rsidRPr="00106E6B" w:rsidRDefault="00B46B92" w:rsidP="00555748">
            <w:pPr>
              <w:pStyle w:val="TAC"/>
              <w:rPr>
                <w:rFonts w:eastAsia="SimSun"/>
                <w:lang w:val="en-US" w:eastAsia="zh-CN" w:bidi="ar"/>
              </w:rPr>
            </w:pPr>
          </w:p>
        </w:tc>
      </w:tr>
      <w:tr w:rsidR="00B46B92" w:rsidRPr="00106E6B" w14:paraId="1C3EDEF1" w14:textId="77777777" w:rsidTr="00555748">
        <w:trPr>
          <w:trHeight w:val="29"/>
        </w:trPr>
        <w:tc>
          <w:tcPr>
            <w:tcW w:w="2666" w:type="dxa"/>
            <w:tcBorders>
              <w:top w:val="nil"/>
              <w:left w:val="single" w:sz="4" w:space="0" w:color="auto"/>
              <w:bottom w:val="nil"/>
              <w:right w:val="single" w:sz="4" w:space="0" w:color="auto"/>
            </w:tcBorders>
            <w:vAlign w:val="center"/>
          </w:tcPr>
          <w:p w14:paraId="1ADE1B3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C6C57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92B183" w14:textId="77777777" w:rsidR="00B46B92" w:rsidRPr="00106E6B" w:rsidRDefault="00B46B92" w:rsidP="00555748">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7B0C06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2D26379" w14:textId="77777777" w:rsidR="00B46B92" w:rsidRPr="00106E6B" w:rsidRDefault="00B46B92" w:rsidP="00555748">
            <w:pPr>
              <w:pStyle w:val="TAC"/>
              <w:rPr>
                <w:rFonts w:eastAsia="SimSun"/>
                <w:lang w:val="en-US" w:eastAsia="zh-CN" w:bidi="ar"/>
              </w:rPr>
            </w:pPr>
          </w:p>
        </w:tc>
      </w:tr>
      <w:tr w:rsidR="00B46B92" w:rsidRPr="00106E6B" w14:paraId="4D05FF20" w14:textId="77777777" w:rsidTr="00555748">
        <w:trPr>
          <w:trHeight w:val="29"/>
        </w:trPr>
        <w:tc>
          <w:tcPr>
            <w:tcW w:w="2666" w:type="dxa"/>
            <w:tcBorders>
              <w:top w:val="nil"/>
              <w:left w:val="single" w:sz="4" w:space="0" w:color="auto"/>
              <w:bottom w:val="nil"/>
              <w:right w:val="single" w:sz="4" w:space="0" w:color="auto"/>
            </w:tcBorders>
            <w:vAlign w:val="center"/>
          </w:tcPr>
          <w:p w14:paraId="32FB900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D22E0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C53DA" w14:textId="77777777" w:rsidR="00B46B92" w:rsidRPr="00106E6B" w:rsidRDefault="00B46B92" w:rsidP="00555748">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669AA8A"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C02988" w14:textId="77777777" w:rsidR="00B46B92" w:rsidRPr="00106E6B" w:rsidRDefault="00B46B92" w:rsidP="00555748">
            <w:pPr>
              <w:pStyle w:val="TAC"/>
              <w:rPr>
                <w:rFonts w:eastAsia="SimSun"/>
                <w:lang w:val="en-US" w:eastAsia="zh-CN" w:bidi="ar"/>
              </w:rPr>
            </w:pPr>
          </w:p>
        </w:tc>
      </w:tr>
      <w:tr w:rsidR="00B46B92" w:rsidRPr="00106E6B" w14:paraId="6609E794" w14:textId="77777777" w:rsidTr="00555748">
        <w:trPr>
          <w:trHeight w:val="29"/>
        </w:trPr>
        <w:tc>
          <w:tcPr>
            <w:tcW w:w="2666" w:type="dxa"/>
            <w:tcBorders>
              <w:top w:val="nil"/>
              <w:left w:val="single" w:sz="4" w:space="0" w:color="auto"/>
              <w:bottom w:val="nil"/>
              <w:right w:val="single" w:sz="4" w:space="0" w:color="auto"/>
            </w:tcBorders>
            <w:vAlign w:val="center"/>
          </w:tcPr>
          <w:p w14:paraId="7A195BB8"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9E08DAB" w14:textId="77777777" w:rsidR="00B46B92" w:rsidRPr="00B91C9D" w:rsidRDefault="00B46B92" w:rsidP="00555748">
            <w:pPr>
              <w:pStyle w:val="TAC"/>
              <w:rPr>
                <w:lang w:val="en-US" w:eastAsia="zh-CN"/>
              </w:rPr>
            </w:pPr>
            <w:r w:rsidRPr="00B91C9D">
              <w:rPr>
                <w:lang w:val="en-US" w:eastAsia="zh-CN"/>
              </w:rPr>
              <w:t>CA_n3A-n5A</w:t>
            </w:r>
          </w:p>
          <w:p w14:paraId="76A79B48" w14:textId="77777777" w:rsidR="00B46B92" w:rsidRPr="00B91C9D" w:rsidRDefault="00B46B92" w:rsidP="00555748">
            <w:pPr>
              <w:pStyle w:val="TAC"/>
              <w:rPr>
                <w:lang w:val="en-US" w:eastAsia="zh-CN"/>
              </w:rPr>
            </w:pPr>
            <w:r w:rsidRPr="00B91C9D">
              <w:rPr>
                <w:lang w:val="en-US" w:eastAsia="zh-CN"/>
              </w:rPr>
              <w:t>CA_n3A-n7A</w:t>
            </w:r>
          </w:p>
          <w:p w14:paraId="16FD01E9" w14:textId="77777777" w:rsidR="00B46B92" w:rsidRPr="00B91C9D" w:rsidRDefault="00B46B92" w:rsidP="00555748">
            <w:pPr>
              <w:pStyle w:val="TAC"/>
              <w:rPr>
                <w:lang w:val="en-US" w:eastAsia="zh-CN"/>
              </w:rPr>
            </w:pPr>
            <w:r w:rsidRPr="00B91C9D">
              <w:rPr>
                <w:lang w:val="en-US" w:eastAsia="zh-CN"/>
              </w:rPr>
              <w:t>CA_n3A-n78A</w:t>
            </w:r>
          </w:p>
          <w:p w14:paraId="033EF8BA" w14:textId="77777777" w:rsidR="00B46B92" w:rsidRPr="00B91C9D" w:rsidRDefault="00B46B92" w:rsidP="00555748">
            <w:pPr>
              <w:pStyle w:val="TAC"/>
              <w:rPr>
                <w:lang w:val="en-US" w:eastAsia="zh-CN"/>
              </w:rPr>
            </w:pPr>
            <w:r w:rsidRPr="00B91C9D">
              <w:rPr>
                <w:lang w:val="en-US" w:eastAsia="zh-CN"/>
              </w:rPr>
              <w:t>CA_n5A-n7A</w:t>
            </w:r>
          </w:p>
          <w:p w14:paraId="21D8AA13" w14:textId="77777777" w:rsidR="00B46B92" w:rsidRPr="00B91C9D" w:rsidRDefault="00B46B92" w:rsidP="00555748">
            <w:pPr>
              <w:pStyle w:val="TAC"/>
              <w:rPr>
                <w:lang w:val="en-US" w:eastAsia="zh-CN"/>
              </w:rPr>
            </w:pPr>
            <w:r w:rsidRPr="00B91C9D">
              <w:rPr>
                <w:lang w:val="en-US" w:eastAsia="zh-CN"/>
              </w:rPr>
              <w:t>CA_n5A-n78A</w:t>
            </w:r>
          </w:p>
          <w:p w14:paraId="10015EB8" w14:textId="77777777" w:rsidR="00B46B92" w:rsidRPr="00106E6B" w:rsidRDefault="00B46B92" w:rsidP="00555748">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F9B6BB9" w14:textId="77777777" w:rsidR="00B46B92" w:rsidRPr="00106E6B" w:rsidRDefault="00B46B92" w:rsidP="00555748">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880587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ECFD421"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5BC0EECD" w14:textId="77777777" w:rsidTr="00555748">
        <w:trPr>
          <w:trHeight w:val="29"/>
        </w:trPr>
        <w:tc>
          <w:tcPr>
            <w:tcW w:w="2666" w:type="dxa"/>
            <w:tcBorders>
              <w:top w:val="nil"/>
              <w:left w:val="single" w:sz="4" w:space="0" w:color="auto"/>
              <w:bottom w:val="nil"/>
              <w:right w:val="single" w:sz="4" w:space="0" w:color="auto"/>
            </w:tcBorders>
            <w:vAlign w:val="center"/>
          </w:tcPr>
          <w:p w14:paraId="250600B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55DA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73B04" w14:textId="77777777" w:rsidR="00B46B92" w:rsidRPr="00106E6B" w:rsidRDefault="00B46B92" w:rsidP="00555748">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A9FF6D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5CCC57C" w14:textId="77777777" w:rsidR="00B46B92" w:rsidRPr="00106E6B" w:rsidRDefault="00B46B92" w:rsidP="00555748">
            <w:pPr>
              <w:pStyle w:val="TAC"/>
              <w:rPr>
                <w:rFonts w:eastAsia="SimSun"/>
                <w:lang w:val="en-US" w:eastAsia="zh-CN" w:bidi="ar"/>
              </w:rPr>
            </w:pPr>
          </w:p>
        </w:tc>
      </w:tr>
      <w:tr w:rsidR="00B46B92" w:rsidRPr="00106E6B" w14:paraId="28085259" w14:textId="77777777" w:rsidTr="00555748">
        <w:trPr>
          <w:trHeight w:val="29"/>
        </w:trPr>
        <w:tc>
          <w:tcPr>
            <w:tcW w:w="2666" w:type="dxa"/>
            <w:tcBorders>
              <w:top w:val="nil"/>
              <w:left w:val="single" w:sz="4" w:space="0" w:color="auto"/>
              <w:bottom w:val="nil"/>
              <w:right w:val="single" w:sz="4" w:space="0" w:color="auto"/>
            </w:tcBorders>
            <w:vAlign w:val="center"/>
          </w:tcPr>
          <w:p w14:paraId="139616A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EEBE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FD24CF"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E79BBE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F29F77E" w14:textId="77777777" w:rsidR="00B46B92" w:rsidRPr="00106E6B" w:rsidRDefault="00B46B92" w:rsidP="00555748">
            <w:pPr>
              <w:pStyle w:val="TAC"/>
              <w:rPr>
                <w:rFonts w:eastAsia="SimSun"/>
                <w:lang w:val="en-US" w:eastAsia="zh-CN" w:bidi="ar"/>
              </w:rPr>
            </w:pPr>
          </w:p>
        </w:tc>
      </w:tr>
      <w:tr w:rsidR="00B46B92" w:rsidRPr="00106E6B" w14:paraId="7D5BE2D1" w14:textId="77777777" w:rsidTr="00555748">
        <w:trPr>
          <w:trHeight w:val="29"/>
        </w:trPr>
        <w:tc>
          <w:tcPr>
            <w:tcW w:w="2666" w:type="dxa"/>
            <w:tcBorders>
              <w:top w:val="nil"/>
              <w:left w:val="single" w:sz="4" w:space="0" w:color="auto"/>
              <w:bottom w:val="nil"/>
              <w:right w:val="single" w:sz="4" w:space="0" w:color="auto"/>
            </w:tcBorders>
            <w:vAlign w:val="center"/>
          </w:tcPr>
          <w:p w14:paraId="624BF5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0E641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219288"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8FF214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AC91A3" w14:textId="77777777" w:rsidR="00B46B92" w:rsidRPr="00106E6B" w:rsidRDefault="00B46B92" w:rsidP="00555748">
            <w:pPr>
              <w:pStyle w:val="TAC"/>
              <w:rPr>
                <w:rFonts w:eastAsia="SimSun"/>
                <w:lang w:val="en-US" w:eastAsia="zh-CN" w:bidi="ar"/>
              </w:rPr>
            </w:pPr>
          </w:p>
        </w:tc>
      </w:tr>
      <w:tr w:rsidR="00B46B92" w:rsidRPr="00106E6B" w14:paraId="5B4A4DBD" w14:textId="77777777" w:rsidTr="00555748">
        <w:trPr>
          <w:trHeight w:val="29"/>
        </w:trPr>
        <w:tc>
          <w:tcPr>
            <w:tcW w:w="2666" w:type="dxa"/>
            <w:tcBorders>
              <w:top w:val="single" w:sz="4" w:space="0" w:color="auto"/>
              <w:left w:val="single" w:sz="4" w:space="0" w:color="auto"/>
              <w:bottom w:val="nil"/>
              <w:right w:val="single" w:sz="4" w:space="0" w:color="auto"/>
            </w:tcBorders>
            <w:vAlign w:val="center"/>
          </w:tcPr>
          <w:p w14:paraId="49196C81" w14:textId="77777777" w:rsidR="00B46B92" w:rsidRPr="00106E6B" w:rsidRDefault="00B46B92" w:rsidP="00555748">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F645F03"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89DE13C" w14:textId="77777777" w:rsidR="00B46B92" w:rsidRPr="00106E6B" w:rsidRDefault="00B46B92" w:rsidP="00555748">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D6B16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660D14D"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D7B3D38" w14:textId="77777777" w:rsidTr="00555748">
        <w:trPr>
          <w:trHeight w:val="29"/>
        </w:trPr>
        <w:tc>
          <w:tcPr>
            <w:tcW w:w="2666" w:type="dxa"/>
            <w:tcBorders>
              <w:top w:val="nil"/>
              <w:left w:val="single" w:sz="4" w:space="0" w:color="auto"/>
              <w:bottom w:val="nil"/>
              <w:right w:val="single" w:sz="4" w:space="0" w:color="auto"/>
            </w:tcBorders>
            <w:vAlign w:val="center"/>
          </w:tcPr>
          <w:p w14:paraId="4C9532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9AA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A775A" w14:textId="77777777" w:rsidR="00B46B92" w:rsidRPr="00106E6B" w:rsidRDefault="00B46B92" w:rsidP="00555748">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0C17A6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80CE68" w14:textId="77777777" w:rsidR="00B46B92" w:rsidRPr="00106E6B" w:rsidRDefault="00B46B92" w:rsidP="00555748">
            <w:pPr>
              <w:pStyle w:val="TAC"/>
              <w:rPr>
                <w:rFonts w:eastAsia="SimSun"/>
                <w:lang w:val="en-US" w:eastAsia="zh-CN" w:bidi="ar"/>
              </w:rPr>
            </w:pPr>
          </w:p>
        </w:tc>
      </w:tr>
      <w:tr w:rsidR="00B46B92" w:rsidRPr="00106E6B" w14:paraId="2473334C" w14:textId="77777777" w:rsidTr="00555748">
        <w:trPr>
          <w:trHeight w:val="29"/>
        </w:trPr>
        <w:tc>
          <w:tcPr>
            <w:tcW w:w="2666" w:type="dxa"/>
            <w:tcBorders>
              <w:top w:val="nil"/>
              <w:left w:val="single" w:sz="4" w:space="0" w:color="auto"/>
              <w:bottom w:val="nil"/>
              <w:right w:val="single" w:sz="4" w:space="0" w:color="auto"/>
            </w:tcBorders>
            <w:vAlign w:val="center"/>
          </w:tcPr>
          <w:p w14:paraId="7BE88B6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39D1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B946C" w14:textId="77777777" w:rsidR="00B46B92" w:rsidRPr="00106E6B" w:rsidRDefault="00B46B92" w:rsidP="00555748">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919FFF3" w14:textId="77777777" w:rsidR="00B46B92" w:rsidRPr="001E32DC" w:rsidRDefault="00B46B92" w:rsidP="00555748">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057CEBEA" w14:textId="77777777" w:rsidR="00B46B92" w:rsidRPr="00106E6B" w:rsidRDefault="00B46B92" w:rsidP="00555748">
            <w:pPr>
              <w:pStyle w:val="TAC"/>
              <w:rPr>
                <w:rFonts w:eastAsia="SimSun"/>
                <w:lang w:val="en-US" w:eastAsia="zh-CN" w:bidi="ar"/>
              </w:rPr>
            </w:pPr>
          </w:p>
        </w:tc>
      </w:tr>
      <w:tr w:rsidR="00B46B92" w:rsidRPr="00106E6B" w14:paraId="796CA004" w14:textId="77777777" w:rsidTr="00555748">
        <w:trPr>
          <w:trHeight w:val="29"/>
        </w:trPr>
        <w:tc>
          <w:tcPr>
            <w:tcW w:w="2666" w:type="dxa"/>
            <w:tcBorders>
              <w:top w:val="nil"/>
              <w:left w:val="single" w:sz="4" w:space="0" w:color="auto"/>
              <w:bottom w:val="nil"/>
              <w:right w:val="single" w:sz="4" w:space="0" w:color="auto"/>
            </w:tcBorders>
            <w:vAlign w:val="center"/>
          </w:tcPr>
          <w:p w14:paraId="7283A2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FB3C2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3FE7CE" w14:textId="77777777" w:rsidR="00B46B92" w:rsidRPr="00106E6B" w:rsidRDefault="00B46B92" w:rsidP="00555748">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79ACADC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94040F" w14:textId="77777777" w:rsidR="00B46B92" w:rsidRPr="00106E6B" w:rsidRDefault="00B46B92" w:rsidP="00555748">
            <w:pPr>
              <w:pStyle w:val="TAC"/>
              <w:rPr>
                <w:rFonts w:eastAsia="SimSun"/>
                <w:lang w:val="en-US" w:eastAsia="zh-CN" w:bidi="ar"/>
              </w:rPr>
            </w:pPr>
          </w:p>
        </w:tc>
      </w:tr>
      <w:tr w:rsidR="00B46B92" w:rsidRPr="00106E6B" w14:paraId="15BCE001" w14:textId="77777777" w:rsidTr="00555748">
        <w:trPr>
          <w:trHeight w:val="29"/>
        </w:trPr>
        <w:tc>
          <w:tcPr>
            <w:tcW w:w="2666" w:type="dxa"/>
            <w:tcBorders>
              <w:top w:val="nil"/>
              <w:left w:val="single" w:sz="4" w:space="0" w:color="auto"/>
              <w:bottom w:val="nil"/>
              <w:right w:val="single" w:sz="4" w:space="0" w:color="auto"/>
            </w:tcBorders>
          </w:tcPr>
          <w:p w14:paraId="5743C14C"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5B6696" w14:textId="77777777" w:rsidR="00B46B92" w:rsidRPr="00B91C9D" w:rsidRDefault="00B46B92" w:rsidP="00555748">
            <w:pPr>
              <w:pStyle w:val="TAC"/>
              <w:rPr>
                <w:lang w:val="en-US" w:eastAsia="zh-CN"/>
              </w:rPr>
            </w:pPr>
            <w:r w:rsidRPr="00B91C9D">
              <w:rPr>
                <w:lang w:val="en-US" w:eastAsia="zh-CN"/>
              </w:rPr>
              <w:t>CA_n3A-n5A</w:t>
            </w:r>
          </w:p>
          <w:p w14:paraId="167B6A80" w14:textId="77777777" w:rsidR="00B46B92" w:rsidRPr="00B91C9D" w:rsidRDefault="00B46B92" w:rsidP="00555748">
            <w:pPr>
              <w:pStyle w:val="TAC"/>
              <w:rPr>
                <w:lang w:val="en-US" w:eastAsia="zh-CN"/>
              </w:rPr>
            </w:pPr>
            <w:r w:rsidRPr="00B91C9D">
              <w:rPr>
                <w:lang w:val="en-US" w:eastAsia="zh-CN"/>
              </w:rPr>
              <w:t>CA_n3A-n7A</w:t>
            </w:r>
          </w:p>
          <w:p w14:paraId="17B17A75" w14:textId="77777777" w:rsidR="00B46B92" w:rsidRPr="00B91C9D" w:rsidRDefault="00B46B92" w:rsidP="00555748">
            <w:pPr>
              <w:pStyle w:val="TAC"/>
              <w:rPr>
                <w:lang w:val="en-US" w:eastAsia="zh-CN"/>
              </w:rPr>
            </w:pPr>
            <w:r w:rsidRPr="00B91C9D">
              <w:rPr>
                <w:lang w:val="en-US" w:eastAsia="zh-CN"/>
              </w:rPr>
              <w:t>CA_n3A-n78A</w:t>
            </w:r>
          </w:p>
          <w:p w14:paraId="0EB398B3" w14:textId="77777777" w:rsidR="00B46B92" w:rsidRPr="00B91C9D" w:rsidRDefault="00B46B92" w:rsidP="00555748">
            <w:pPr>
              <w:pStyle w:val="TAC"/>
              <w:rPr>
                <w:lang w:val="en-US" w:eastAsia="zh-CN"/>
              </w:rPr>
            </w:pPr>
            <w:r w:rsidRPr="00B91C9D">
              <w:rPr>
                <w:lang w:val="en-US" w:eastAsia="zh-CN"/>
              </w:rPr>
              <w:t>CA_n5A-n7A</w:t>
            </w:r>
          </w:p>
          <w:p w14:paraId="1AF5B55D" w14:textId="77777777" w:rsidR="00B46B92" w:rsidRPr="00B91C9D" w:rsidRDefault="00B46B92" w:rsidP="00555748">
            <w:pPr>
              <w:pStyle w:val="TAC"/>
              <w:rPr>
                <w:lang w:val="en-US" w:eastAsia="zh-CN"/>
              </w:rPr>
            </w:pPr>
            <w:r w:rsidRPr="00B91C9D">
              <w:rPr>
                <w:lang w:val="en-US" w:eastAsia="zh-CN"/>
              </w:rPr>
              <w:t>CA_n5A-n78A</w:t>
            </w:r>
          </w:p>
          <w:p w14:paraId="5F3B7C50" w14:textId="77777777" w:rsidR="00B46B92" w:rsidRPr="00B91C9D" w:rsidRDefault="00B46B92" w:rsidP="00555748">
            <w:pPr>
              <w:pStyle w:val="TAC"/>
              <w:rPr>
                <w:lang w:val="en-US" w:eastAsia="zh-CN"/>
              </w:rPr>
            </w:pPr>
            <w:r w:rsidRPr="00B91C9D">
              <w:rPr>
                <w:lang w:val="en-US" w:eastAsia="zh-CN"/>
              </w:rPr>
              <w:t>CA_n7A-n78A</w:t>
            </w:r>
          </w:p>
          <w:p w14:paraId="081CE680" w14:textId="77777777" w:rsidR="00B46B92" w:rsidRPr="00106E6B" w:rsidRDefault="00B46B92" w:rsidP="00555748">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7C38362" w14:textId="77777777" w:rsidR="00B46B92" w:rsidRPr="00106E6B" w:rsidRDefault="00B46B92" w:rsidP="00555748">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2941A0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B62BD9"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113314A9" w14:textId="77777777" w:rsidTr="00555748">
        <w:trPr>
          <w:trHeight w:val="29"/>
        </w:trPr>
        <w:tc>
          <w:tcPr>
            <w:tcW w:w="2666" w:type="dxa"/>
            <w:tcBorders>
              <w:top w:val="nil"/>
              <w:left w:val="single" w:sz="4" w:space="0" w:color="auto"/>
              <w:bottom w:val="nil"/>
              <w:right w:val="single" w:sz="4" w:space="0" w:color="auto"/>
            </w:tcBorders>
          </w:tcPr>
          <w:p w14:paraId="09EA4B5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A04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D0AD9" w14:textId="77777777" w:rsidR="00B46B92" w:rsidRPr="00106E6B" w:rsidRDefault="00B46B92" w:rsidP="00555748">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645E78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CEC39C" w14:textId="77777777" w:rsidR="00B46B92" w:rsidRPr="00106E6B" w:rsidRDefault="00B46B92" w:rsidP="00555748">
            <w:pPr>
              <w:pStyle w:val="TAC"/>
              <w:rPr>
                <w:rFonts w:eastAsia="SimSun"/>
                <w:lang w:val="en-US" w:eastAsia="zh-CN" w:bidi="ar"/>
              </w:rPr>
            </w:pPr>
          </w:p>
        </w:tc>
      </w:tr>
      <w:tr w:rsidR="00B46B92" w:rsidRPr="00106E6B" w14:paraId="09CD04BB" w14:textId="77777777" w:rsidTr="00555748">
        <w:trPr>
          <w:trHeight w:val="29"/>
        </w:trPr>
        <w:tc>
          <w:tcPr>
            <w:tcW w:w="2666" w:type="dxa"/>
            <w:tcBorders>
              <w:top w:val="nil"/>
              <w:left w:val="single" w:sz="4" w:space="0" w:color="auto"/>
              <w:bottom w:val="nil"/>
              <w:right w:val="single" w:sz="4" w:space="0" w:color="auto"/>
            </w:tcBorders>
          </w:tcPr>
          <w:p w14:paraId="6FAC5AD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25632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13C0"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78505" w14:textId="77777777" w:rsidR="00B46B92" w:rsidRPr="00106E6B" w:rsidRDefault="00B46B92" w:rsidP="00555748">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396C33E" w14:textId="77777777" w:rsidR="00B46B92" w:rsidRPr="00106E6B" w:rsidRDefault="00B46B92" w:rsidP="00555748">
            <w:pPr>
              <w:pStyle w:val="TAC"/>
              <w:rPr>
                <w:rFonts w:eastAsia="SimSun"/>
                <w:lang w:val="en-US" w:eastAsia="zh-CN" w:bidi="ar"/>
              </w:rPr>
            </w:pPr>
          </w:p>
        </w:tc>
      </w:tr>
      <w:tr w:rsidR="00B46B92" w:rsidRPr="00106E6B" w14:paraId="7985F7A2" w14:textId="77777777" w:rsidTr="00555748">
        <w:trPr>
          <w:trHeight w:val="29"/>
        </w:trPr>
        <w:tc>
          <w:tcPr>
            <w:tcW w:w="2666" w:type="dxa"/>
            <w:tcBorders>
              <w:top w:val="nil"/>
              <w:left w:val="single" w:sz="4" w:space="0" w:color="auto"/>
              <w:bottom w:val="nil"/>
              <w:right w:val="single" w:sz="4" w:space="0" w:color="auto"/>
            </w:tcBorders>
          </w:tcPr>
          <w:p w14:paraId="193B404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1E463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78F5C3"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87919C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DDA168" w14:textId="77777777" w:rsidR="00B46B92" w:rsidRPr="00106E6B" w:rsidRDefault="00B46B92" w:rsidP="00555748">
            <w:pPr>
              <w:pStyle w:val="TAC"/>
              <w:rPr>
                <w:rFonts w:eastAsia="SimSun"/>
                <w:lang w:val="en-US" w:eastAsia="zh-CN" w:bidi="ar"/>
              </w:rPr>
            </w:pPr>
          </w:p>
        </w:tc>
      </w:tr>
      <w:tr w:rsidR="00B46B92" w:rsidRPr="00106E6B" w14:paraId="304E81D9" w14:textId="77777777" w:rsidTr="00555748">
        <w:trPr>
          <w:trHeight w:val="29"/>
        </w:trPr>
        <w:tc>
          <w:tcPr>
            <w:tcW w:w="2666" w:type="dxa"/>
            <w:tcBorders>
              <w:top w:val="single" w:sz="4" w:space="0" w:color="auto"/>
              <w:left w:val="single" w:sz="4" w:space="0" w:color="auto"/>
              <w:bottom w:val="nil"/>
              <w:right w:val="single" w:sz="4" w:space="0" w:color="auto"/>
            </w:tcBorders>
          </w:tcPr>
          <w:p w14:paraId="2379EE6D" w14:textId="77777777" w:rsidR="00B46B92" w:rsidRPr="00106E6B" w:rsidRDefault="00B46B92" w:rsidP="00555748">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7BC86B8"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6890062"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40E08AA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13383A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76A145E" w14:textId="77777777" w:rsidTr="00555748">
        <w:trPr>
          <w:trHeight w:val="29"/>
        </w:trPr>
        <w:tc>
          <w:tcPr>
            <w:tcW w:w="2666" w:type="dxa"/>
            <w:tcBorders>
              <w:top w:val="nil"/>
              <w:left w:val="single" w:sz="4" w:space="0" w:color="auto"/>
              <w:bottom w:val="nil"/>
              <w:right w:val="single" w:sz="4" w:space="0" w:color="auto"/>
            </w:tcBorders>
          </w:tcPr>
          <w:p w14:paraId="4ED8360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9E7C5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15994E"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5A734E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AA56D96" w14:textId="77777777" w:rsidR="00B46B92" w:rsidRPr="00106E6B" w:rsidRDefault="00B46B92" w:rsidP="00555748">
            <w:pPr>
              <w:pStyle w:val="TAC"/>
              <w:rPr>
                <w:rFonts w:eastAsia="SimSun"/>
                <w:lang w:val="en-US" w:eastAsia="zh-CN" w:bidi="ar"/>
              </w:rPr>
            </w:pPr>
          </w:p>
        </w:tc>
      </w:tr>
      <w:tr w:rsidR="00B46B92" w:rsidRPr="00106E6B" w14:paraId="6302B63D" w14:textId="77777777" w:rsidTr="00555748">
        <w:trPr>
          <w:trHeight w:val="29"/>
        </w:trPr>
        <w:tc>
          <w:tcPr>
            <w:tcW w:w="2666" w:type="dxa"/>
            <w:tcBorders>
              <w:top w:val="nil"/>
              <w:left w:val="single" w:sz="4" w:space="0" w:color="auto"/>
              <w:bottom w:val="nil"/>
              <w:right w:val="single" w:sz="4" w:space="0" w:color="auto"/>
            </w:tcBorders>
          </w:tcPr>
          <w:p w14:paraId="6B9C442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F026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7800D"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6C85314"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E2816E1" w14:textId="77777777" w:rsidR="00B46B92" w:rsidRPr="00106E6B" w:rsidRDefault="00B46B92" w:rsidP="00555748">
            <w:pPr>
              <w:pStyle w:val="TAC"/>
              <w:rPr>
                <w:rFonts w:eastAsia="SimSun"/>
                <w:lang w:val="en-US" w:eastAsia="zh-CN" w:bidi="ar"/>
              </w:rPr>
            </w:pPr>
          </w:p>
        </w:tc>
      </w:tr>
      <w:tr w:rsidR="00B46B92" w:rsidRPr="00106E6B" w14:paraId="587180C9" w14:textId="77777777" w:rsidTr="00555748">
        <w:trPr>
          <w:trHeight w:val="29"/>
        </w:trPr>
        <w:tc>
          <w:tcPr>
            <w:tcW w:w="2666" w:type="dxa"/>
            <w:tcBorders>
              <w:top w:val="nil"/>
              <w:left w:val="single" w:sz="4" w:space="0" w:color="auto"/>
              <w:bottom w:val="nil"/>
              <w:right w:val="single" w:sz="4" w:space="0" w:color="auto"/>
            </w:tcBorders>
          </w:tcPr>
          <w:p w14:paraId="7A162FC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33DB8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79BC29"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9343CDE"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1017E4" w14:textId="77777777" w:rsidR="00B46B92" w:rsidRPr="00106E6B" w:rsidRDefault="00B46B92" w:rsidP="00555748">
            <w:pPr>
              <w:pStyle w:val="TAC"/>
              <w:rPr>
                <w:rFonts w:eastAsia="SimSun"/>
                <w:lang w:val="en-US" w:eastAsia="zh-CN" w:bidi="ar"/>
              </w:rPr>
            </w:pPr>
          </w:p>
        </w:tc>
      </w:tr>
      <w:tr w:rsidR="00B46B92" w:rsidRPr="00106E6B" w14:paraId="3DEAD97B" w14:textId="77777777" w:rsidTr="00555748">
        <w:trPr>
          <w:trHeight w:val="29"/>
        </w:trPr>
        <w:tc>
          <w:tcPr>
            <w:tcW w:w="2666" w:type="dxa"/>
            <w:tcBorders>
              <w:top w:val="nil"/>
              <w:left w:val="single" w:sz="4" w:space="0" w:color="auto"/>
              <w:bottom w:val="nil"/>
              <w:right w:val="single" w:sz="4" w:space="0" w:color="auto"/>
            </w:tcBorders>
          </w:tcPr>
          <w:p w14:paraId="15667BA2"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A1BCD0" w14:textId="77777777" w:rsidR="00B46B92" w:rsidRDefault="00B46B92" w:rsidP="00555748">
            <w:pPr>
              <w:pStyle w:val="TAC"/>
              <w:rPr>
                <w:rFonts w:cs="Arial"/>
                <w:szCs w:val="18"/>
                <w:lang w:val="en-US" w:eastAsia="zh-CN"/>
              </w:rPr>
            </w:pPr>
            <w:r w:rsidRPr="00EE46BB">
              <w:rPr>
                <w:rFonts w:cs="Arial"/>
                <w:szCs w:val="18"/>
                <w:lang w:val="en-US" w:eastAsia="zh-CN"/>
              </w:rPr>
              <w:t>CA_n3A-n7A CA_n3A-n28A</w:t>
            </w:r>
          </w:p>
          <w:p w14:paraId="32D52B90" w14:textId="77777777" w:rsidR="00B46B92" w:rsidRPr="00EE46BB" w:rsidRDefault="00B46B92" w:rsidP="00555748">
            <w:pPr>
              <w:pStyle w:val="TAC"/>
              <w:rPr>
                <w:rFonts w:cs="Arial"/>
                <w:szCs w:val="18"/>
                <w:lang w:val="en-US" w:eastAsia="zh-CN"/>
              </w:rPr>
            </w:pPr>
            <w:r w:rsidRPr="00EE46BB">
              <w:rPr>
                <w:rFonts w:cs="Arial"/>
                <w:szCs w:val="18"/>
                <w:lang w:val="en-US" w:eastAsia="zh-CN"/>
              </w:rPr>
              <w:t>CA_n3A-n78A CA_n7A-n28A</w:t>
            </w:r>
          </w:p>
          <w:p w14:paraId="36F50F66" w14:textId="77777777" w:rsidR="00B46B92" w:rsidRPr="00106E6B" w:rsidRDefault="00B46B92" w:rsidP="00555748">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725C9EF5"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664B143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535B85"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42439D6" w14:textId="77777777" w:rsidTr="00555748">
        <w:trPr>
          <w:trHeight w:val="29"/>
        </w:trPr>
        <w:tc>
          <w:tcPr>
            <w:tcW w:w="2666" w:type="dxa"/>
            <w:tcBorders>
              <w:top w:val="nil"/>
              <w:left w:val="single" w:sz="4" w:space="0" w:color="auto"/>
              <w:bottom w:val="nil"/>
              <w:right w:val="single" w:sz="4" w:space="0" w:color="auto"/>
            </w:tcBorders>
          </w:tcPr>
          <w:p w14:paraId="75A6073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6ED5E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1065AB"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01922D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F5B7F01" w14:textId="77777777" w:rsidR="00B46B92" w:rsidRPr="00106E6B" w:rsidRDefault="00B46B92" w:rsidP="00555748">
            <w:pPr>
              <w:pStyle w:val="TAC"/>
              <w:rPr>
                <w:rFonts w:eastAsia="SimSun"/>
                <w:lang w:val="en-US" w:eastAsia="zh-CN" w:bidi="ar"/>
              </w:rPr>
            </w:pPr>
          </w:p>
        </w:tc>
      </w:tr>
      <w:tr w:rsidR="00B46B92" w:rsidRPr="00106E6B" w14:paraId="5FC576EA" w14:textId="77777777" w:rsidTr="00555748">
        <w:trPr>
          <w:trHeight w:val="29"/>
        </w:trPr>
        <w:tc>
          <w:tcPr>
            <w:tcW w:w="2666" w:type="dxa"/>
            <w:tcBorders>
              <w:top w:val="nil"/>
              <w:left w:val="single" w:sz="4" w:space="0" w:color="auto"/>
              <w:bottom w:val="nil"/>
              <w:right w:val="single" w:sz="4" w:space="0" w:color="auto"/>
            </w:tcBorders>
          </w:tcPr>
          <w:p w14:paraId="7CCB6C8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0E7FA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4528EC"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E3FE97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EC13EF" w14:textId="77777777" w:rsidR="00B46B92" w:rsidRPr="00106E6B" w:rsidRDefault="00B46B92" w:rsidP="00555748">
            <w:pPr>
              <w:pStyle w:val="TAC"/>
              <w:rPr>
                <w:rFonts w:eastAsia="SimSun"/>
                <w:lang w:val="en-US" w:eastAsia="zh-CN" w:bidi="ar"/>
              </w:rPr>
            </w:pPr>
          </w:p>
        </w:tc>
      </w:tr>
      <w:tr w:rsidR="00B46B92" w:rsidRPr="00106E6B" w14:paraId="0DE02A73" w14:textId="77777777" w:rsidTr="00555748">
        <w:trPr>
          <w:trHeight w:val="29"/>
        </w:trPr>
        <w:tc>
          <w:tcPr>
            <w:tcW w:w="2666" w:type="dxa"/>
            <w:tcBorders>
              <w:top w:val="nil"/>
              <w:left w:val="single" w:sz="4" w:space="0" w:color="auto"/>
              <w:bottom w:val="nil"/>
              <w:right w:val="single" w:sz="4" w:space="0" w:color="auto"/>
            </w:tcBorders>
          </w:tcPr>
          <w:p w14:paraId="356FC6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2C26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880B88"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A2F49C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2D59F0" w14:textId="77777777" w:rsidR="00B46B92" w:rsidRPr="00106E6B" w:rsidRDefault="00B46B92" w:rsidP="00555748">
            <w:pPr>
              <w:pStyle w:val="TAC"/>
              <w:rPr>
                <w:rFonts w:eastAsia="SimSun"/>
                <w:lang w:val="en-US" w:eastAsia="zh-CN" w:bidi="ar"/>
              </w:rPr>
            </w:pPr>
          </w:p>
        </w:tc>
      </w:tr>
      <w:tr w:rsidR="00B46B92" w:rsidRPr="001E32DC" w14:paraId="4343C4F4" w14:textId="77777777" w:rsidTr="00555748">
        <w:trPr>
          <w:trHeight w:val="29"/>
        </w:trPr>
        <w:tc>
          <w:tcPr>
            <w:tcW w:w="2666" w:type="dxa"/>
            <w:tcBorders>
              <w:top w:val="single" w:sz="4" w:space="0" w:color="auto"/>
              <w:left w:val="single" w:sz="4" w:space="0" w:color="auto"/>
              <w:bottom w:val="nil"/>
              <w:right w:val="single" w:sz="4" w:space="0" w:color="auto"/>
            </w:tcBorders>
          </w:tcPr>
          <w:p w14:paraId="6BC94495" w14:textId="77777777" w:rsidR="00B46B92" w:rsidRPr="001010C4" w:rsidRDefault="00B46B92" w:rsidP="00555748">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2358FAEC" w14:textId="77777777" w:rsidR="00B46B92" w:rsidRPr="006F2990" w:rsidRDefault="00B46B92" w:rsidP="00555748">
            <w:pPr>
              <w:pStyle w:val="TAC"/>
              <w:rPr>
                <w:lang w:val="en-US" w:eastAsia="zh-CN"/>
              </w:rPr>
            </w:pPr>
            <w:r w:rsidRPr="006F2990">
              <w:rPr>
                <w:lang w:val="en-US" w:eastAsia="zh-CN"/>
              </w:rPr>
              <w:t>CA_n3A-n7A</w:t>
            </w:r>
          </w:p>
          <w:p w14:paraId="279EEDB4" w14:textId="77777777" w:rsidR="00B46B92" w:rsidRPr="006F2990" w:rsidRDefault="00B46B92" w:rsidP="00555748">
            <w:pPr>
              <w:pStyle w:val="TAC"/>
              <w:rPr>
                <w:lang w:val="en-US" w:eastAsia="zh-CN"/>
              </w:rPr>
            </w:pPr>
            <w:r w:rsidRPr="006F2990">
              <w:rPr>
                <w:lang w:val="en-US" w:eastAsia="zh-CN"/>
              </w:rPr>
              <w:t>CA_n3A-n28A</w:t>
            </w:r>
          </w:p>
          <w:p w14:paraId="1711CE30" w14:textId="77777777" w:rsidR="00B46B92" w:rsidRPr="006F2990" w:rsidRDefault="00B46B92" w:rsidP="00555748">
            <w:pPr>
              <w:pStyle w:val="TAC"/>
              <w:rPr>
                <w:lang w:val="en-US" w:eastAsia="zh-CN"/>
              </w:rPr>
            </w:pPr>
            <w:r w:rsidRPr="006F2990">
              <w:rPr>
                <w:lang w:val="en-US" w:eastAsia="zh-CN"/>
              </w:rPr>
              <w:t>CA_n3A-n78A</w:t>
            </w:r>
          </w:p>
          <w:p w14:paraId="211FB8F8" w14:textId="77777777" w:rsidR="00B46B92" w:rsidRPr="006F2990" w:rsidRDefault="00B46B92" w:rsidP="00555748">
            <w:pPr>
              <w:pStyle w:val="TAC"/>
              <w:rPr>
                <w:lang w:val="en-US" w:eastAsia="zh-CN"/>
              </w:rPr>
            </w:pPr>
            <w:r w:rsidRPr="006F2990">
              <w:rPr>
                <w:lang w:val="en-US" w:eastAsia="zh-CN"/>
              </w:rPr>
              <w:t>CA_n7A-n28A</w:t>
            </w:r>
          </w:p>
          <w:p w14:paraId="5907B80A" w14:textId="77777777" w:rsidR="00B46B92" w:rsidRPr="006F2990" w:rsidRDefault="00B46B92" w:rsidP="00555748">
            <w:pPr>
              <w:pStyle w:val="TAC"/>
              <w:rPr>
                <w:lang w:val="en-US" w:eastAsia="zh-CN"/>
              </w:rPr>
            </w:pPr>
            <w:r w:rsidRPr="006F2990">
              <w:rPr>
                <w:lang w:val="en-US" w:eastAsia="zh-CN"/>
              </w:rPr>
              <w:t>CA_n7A-n78A</w:t>
            </w:r>
          </w:p>
          <w:p w14:paraId="182C4F72" w14:textId="77777777" w:rsidR="00B46B92" w:rsidRPr="001010C4" w:rsidRDefault="00B46B92" w:rsidP="00555748">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6F08CE5"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55A2E26"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FA90C2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23DC2FD9" w14:textId="77777777" w:rsidTr="00555748">
        <w:trPr>
          <w:trHeight w:val="29"/>
        </w:trPr>
        <w:tc>
          <w:tcPr>
            <w:tcW w:w="2666" w:type="dxa"/>
            <w:tcBorders>
              <w:top w:val="nil"/>
              <w:left w:val="single" w:sz="4" w:space="0" w:color="auto"/>
              <w:bottom w:val="nil"/>
              <w:right w:val="single" w:sz="4" w:space="0" w:color="auto"/>
            </w:tcBorders>
          </w:tcPr>
          <w:p w14:paraId="19E7927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BBB0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739BF1"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F324B90"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789931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C21C369" w14:textId="77777777" w:rsidTr="00555748">
        <w:trPr>
          <w:trHeight w:val="29"/>
        </w:trPr>
        <w:tc>
          <w:tcPr>
            <w:tcW w:w="2666" w:type="dxa"/>
            <w:tcBorders>
              <w:top w:val="nil"/>
              <w:left w:val="single" w:sz="4" w:space="0" w:color="auto"/>
              <w:bottom w:val="nil"/>
              <w:right w:val="single" w:sz="4" w:space="0" w:color="auto"/>
            </w:tcBorders>
          </w:tcPr>
          <w:p w14:paraId="5124598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8C0E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09820"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F78F2B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E054B2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881E327" w14:textId="77777777" w:rsidTr="00555748">
        <w:trPr>
          <w:trHeight w:val="29"/>
        </w:trPr>
        <w:tc>
          <w:tcPr>
            <w:tcW w:w="2666" w:type="dxa"/>
            <w:tcBorders>
              <w:top w:val="nil"/>
              <w:left w:val="single" w:sz="4" w:space="0" w:color="auto"/>
              <w:bottom w:val="single" w:sz="4" w:space="0" w:color="auto"/>
              <w:right w:val="single" w:sz="4" w:space="0" w:color="auto"/>
            </w:tcBorders>
          </w:tcPr>
          <w:p w14:paraId="0652404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77BE6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D13A02" w14:textId="77777777" w:rsidR="00B46B92" w:rsidRPr="001010C4" w:rsidRDefault="00B46B92" w:rsidP="00555748">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DAB3378" w14:textId="77777777" w:rsidR="00B46B92" w:rsidRPr="001E32DC" w:rsidRDefault="00B46B92" w:rsidP="00555748">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3BE26D2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7F2FA55C" w14:textId="77777777" w:rsidTr="00555748">
        <w:trPr>
          <w:trHeight w:val="29"/>
        </w:trPr>
        <w:tc>
          <w:tcPr>
            <w:tcW w:w="2666" w:type="dxa"/>
            <w:tcBorders>
              <w:top w:val="single" w:sz="4" w:space="0" w:color="auto"/>
              <w:left w:val="single" w:sz="4" w:space="0" w:color="auto"/>
              <w:bottom w:val="nil"/>
              <w:right w:val="single" w:sz="4" w:space="0" w:color="auto"/>
            </w:tcBorders>
          </w:tcPr>
          <w:p w14:paraId="29F450A5" w14:textId="77777777" w:rsidR="00B46B92" w:rsidRPr="00106E6B" w:rsidRDefault="00B46B92" w:rsidP="00555748">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CC69EFD"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ACE099C" w14:textId="77777777" w:rsidR="00B46B92" w:rsidRPr="00106E6B" w:rsidRDefault="00B46B92" w:rsidP="00555748">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D5353E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20C6A18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EBEBE37" w14:textId="77777777" w:rsidTr="00555748">
        <w:trPr>
          <w:trHeight w:val="29"/>
        </w:trPr>
        <w:tc>
          <w:tcPr>
            <w:tcW w:w="2666" w:type="dxa"/>
            <w:tcBorders>
              <w:top w:val="nil"/>
              <w:left w:val="single" w:sz="4" w:space="0" w:color="auto"/>
              <w:bottom w:val="nil"/>
              <w:right w:val="single" w:sz="4" w:space="0" w:color="auto"/>
            </w:tcBorders>
          </w:tcPr>
          <w:p w14:paraId="61E7BB2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037D0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E0D97A" w14:textId="77777777" w:rsidR="00B46B92" w:rsidRPr="00106E6B" w:rsidRDefault="00B46B92" w:rsidP="00555748">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0F03E5EE" w14:textId="77777777" w:rsidR="00B46B92" w:rsidRPr="00106E6B" w:rsidRDefault="00B46B92" w:rsidP="00555748">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23988F50" w14:textId="77777777" w:rsidR="00B46B92" w:rsidRPr="00106E6B" w:rsidRDefault="00B46B92" w:rsidP="00555748">
            <w:pPr>
              <w:pStyle w:val="TAC"/>
              <w:rPr>
                <w:rFonts w:eastAsia="SimSun"/>
                <w:lang w:val="en-US" w:eastAsia="zh-CN" w:bidi="ar"/>
              </w:rPr>
            </w:pPr>
          </w:p>
        </w:tc>
      </w:tr>
      <w:tr w:rsidR="00B46B92" w:rsidRPr="00106E6B" w14:paraId="38DE57B6" w14:textId="77777777" w:rsidTr="00555748">
        <w:trPr>
          <w:trHeight w:val="29"/>
        </w:trPr>
        <w:tc>
          <w:tcPr>
            <w:tcW w:w="2666" w:type="dxa"/>
            <w:tcBorders>
              <w:top w:val="nil"/>
              <w:left w:val="single" w:sz="4" w:space="0" w:color="auto"/>
              <w:bottom w:val="nil"/>
              <w:right w:val="single" w:sz="4" w:space="0" w:color="auto"/>
            </w:tcBorders>
          </w:tcPr>
          <w:p w14:paraId="669408C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117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7C57C" w14:textId="77777777" w:rsidR="00B46B92" w:rsidRPr="00106E6B" w:rsidRDefault="00B46B92" w:rsidP="00555748">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BAFD7B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3F3BE76" w14:textId="77777777" w:rsidR="00B46B92" w:rsidRPr="00106E6B" w:rsidRDefault="00B46B92" w:rsidP="00555748">
            <w:pPr>
              <w:pStyle w:val="TAC"/>
              <w:rPr>
                <w:rFonts w:eastAsia="SimSun"/>
                <w:lang w:val="en-US" w:eastAsia="zh-CN" w:bidi="ar"/>
              </w:rPr>
            </w:pPr>
          </w:p>
        </w:tc>
      </w:tr>
      <w:tr w:rsidR="00B46B92" w:rsidRPr="00106E6B" w14:paraId="080EF66D" w14:textId="77777777" w:rsidTr="00555748">
        <w:trPr>
          <w:trHeight w:val="29"/>
        </w:trPr>
        <w:tc>
          <w:tcPr>
            <w:tcW w:w="2666" w:type="dxa"/>
            <w:tcBorders>
              <w:top w:val="nil"/>
              <w:left w:val="single" w:sz="4" w:space="0" w:color="auto"/>
              <w:bottom w:val="nil"/>
              <w:right w:val="single" w:sz="4" w:space="0" w:color="auto"/>
            </w:tcBorders>
          </w:tcPr>
          <w:p w14:paraId="44D7A65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159E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4784D" w14:textId="77777777" w:rsidR="00B46B92" w:rsidRPr="00106E6B" w:rsidRDefault="00B46B92" w:rsidP="00555748">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16822A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052951" w14:textId="77777777" w:rsidR="00B46B92" w:rsidRPr="00106E6B" w:rsidRDefault="00B46B92" w:rsidP="00555748">
            <w:pPr>
              <w:pStyle w:val="TAC"/>
              <w:rPr>
                <w:rFonts w:eastAsia="SimSun"/>
                <w:lang w:val="en-US" w:eastAsia="zh-CN" w:bidi="ar"/>
              </w:rPr>
            </w:pPr>
          </w:p>
        </w:tc>
      </w:tr>
      <w:tr w:rsidR="00B46B92" w:rsidRPr="00106E6B" w14:paraId="5AEB384E" w14:textId="77777777" w:rsidTr="00555748">
        <w:trPr>
          <w:trHeight w:val="29"/>
        </w:trPr>
        <w:tc>
          <w:tcPr>
            <w:tcW w:w="2666" w:type="dxa"/>
            <w:tcBorders>
              <w:top w:val="nil"/>
              <w:left w:val="single" w:sz="4" w:space="0" w:color="auto"/>
              <w:bottom w:val="nil"/>
              <w:right w:val="single" w:sz="4" w:space="0" w:color="auto"/>
            </w:tcBorders>
          </w:tcPr>
          <w:p w14:paraId="41105996"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B49ACDB" w14:textId="77777777" w:rsidR="00B46B92" w:rsidRPr="003E0594" w:rsidRDefault="00B46B92" w:rsidP="00555748">
            <w:pPr>
              <w:pStyle w:val="TAC"/>
              <w:rPr>
                <w:lang w:val="en-US" w:eastAsia="zh-CN"/>
              </w:rPr>
            </w:pPr>
            <w:r w:rsidRPr="003E0594">
              <w:rPr>
                <w:lang w:val="en-US" w:eastAsia="zh-CN"/>
              </w:rPr>
              <w:t>CA_n3A-n7A</w:t>
            </w:r>
          </w:p>
          <w:p w14:paraId="44790D79" w14:textId="77777777" w:rsidR="00B46B92" w:rsidRPr="003E0594" w:rsidRDefault="00B46B92" w:rsidP="00555748">
            <w:pPr>
              <w:pStyle w:val="TAC"/>
              <w:rPr>
                <w:lang w:val="en-US" w:eastAsia="zh-CN"/>
              </w:rPr>
            </w:pPr>
            <w:r w:rsidRPr="003E0594">
              <w:rPr>
                <w:lang w:val="en-US" w:eastAsia="zh-CN"/>
              </w:rPr>
              <w:t>CA_n3A-n28A</w:t>
            </w:r>
          </w:p>
          <w:p w14:paraId="7306B278" w14:textId="77777777" w:rsidR="00B46B92" w:rsidRPr="003E0594" w:rsidRDefault="00B46B92" w:rsidP="00555748">
            <w:pPr>
              <w:pStyle w:val="TAC"/>
              <w:rPr>
                <w:lang w:val="en-US" w:eastAsia="zh-CN"/>
              </w:rPr>
            </w:pPr>
            <w:r w:rsidRPr="003E0594">
              <w:rPr>
                <w:lang w:val="en-US" w:eastAsia="zh-CN"/>
              </w:rPr>
              <w:t>CA_n3A-n78A</w:t>
            </w:r>
          </w:p>
          <w:p w14:paraId="62F9ABCA" w14:textId="77777777" w:rsidR="00B46B92" w:rsidRPr="003E0594" w:rsidRDefault="00B46B92" w:rsidP="00555748">
            <w:pPr>
              <w:pStyle w:val="TAC"/>
              <w:rPr>
                <w:lang w:val="en-US" w:eastAsia="zh-CN"/>
              </w:rPr>
            </w:pPr>
            <w:r w:rsidRPr="003E0594">
              <w:rPr>
                <w:lang w:val="en-US" w:eastAsia="zh-CN"/>
              </w:rPr>
              <w:t>CA_n7A-n28A</w:t>
            </w:r>
          </w:p>
          <w:p w14:paraId="1F404A83" w14:textId="77777777" w:rsidR="00B46B92" w:rsidRPr="003E0594" w:rsidRDefault="00B46B92" w:rsidP="00555748">
            <w:pPr>
              <w:pStyle w:val="TAC"/>
              <w:rPr>
                <w:lang w:val="en-US" w:eastAsia="zh-CN"/>
              </w:rPr>
            </w:pPr>
            <w:r w:rsidRPr="003E0594">
              <w:rPr>
                <w:lang w:val="en-US" w:eastAsia="zh-CN"/>
              </w:rPr>
              <w:t>CA_n7A-n78A</w:t>
            </w:r>
          </w:p>
          <w:p w14:paraId="00774D2C" w14:textId="77777777" w:rsidR="00B46B92" w:rsidRPr="003E0594" w:rsidRDefault="00B46B92" w:rsidP="00555748">
            <w:pPr>
              <w:pStyle w:val="TAC"/>
              <w:rPr>
                <w:lang w:val="en-US" w:eastAsia="zh-CN"/>
              </w:rPr>
            </w:pPr>
            <w:r w:rsidRPr="003E0594">
              <w:rPr>
                <w:lang w:val="en-US" w:eastAsia="zh-CN"/>
              </w:rPr>
              <w:t>CA_n28A-n78A</w:t>
            </w:r>
          </w:p>
          <w:p w14:paraId="7BD852B1" w14:textId="77777777" w:rsidR="00B46B92" w:rsidRPr="00106E6B" w:rsidRDefault="00B46B92" w:rsidP="00555748">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E95BF8" w14:textId="77777777" w:rsidR="00B46B92" w:rsidRPr="00106E6B" w:rsidRDefault="00B46B92" w:rsidP="00555748">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77A0E4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82F48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161AD45" w14:textId="77777777" w:rsidTr="00555748">
        <w:trPr>
          <w:trHeight w:val="29"/>
        </w:trPr>
        <w:tc>
          <w:tcPr>
            <w:tcW w:w="2666" w:type="dxa"/>
            <w:tcBorders>
              <w:top w:val="nil"/>
              <w:left w:val="single" w:sz="4" w:space="0" w:color="auto"/>
              <w:bottom w:val="nil"/>
              <w:right w:val="single" w:sz="4" w:space="0" w:color="auto"/>
            </w:tcBorders>
          </w:tcPr>
          <w:p w14:paraId="0CDBE5B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07C3F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F4CC12" w14:textId="77777777" w:rsidR="00B46B92" w:rsidRPr="00106E6B" w:rsidRDefault="00B46B92" w:rsidP="00555748">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1458803" w14:textId="77777777" w:rsidR="00B46B92" w:rsidRPr="00106E6B" w:rsidRDefault="00B46B92" w:rsidP="00555748">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637F9AC7" w14:textId="77777777" w:rsidR="00B46B92" w:rsidRPr="00106E6B" w:rsidRDefault="00B46B92" w:rsidP="00555748">
            <w:pPr>
              <w:pStyle w:val="TAC"/>
              <w:rPr>
                <w:rFonts w:eastAsia="SimSun"/>
                <w:lang w:val="en-US" w:eastAsia="zh-CN" w:bidi="ar"/>
              </w:rPr>
            </w:pPr>
          </w:p>
        </w:tc>
      </w:tr>
      <w:tr w:rsidR="00B46B92" w:rsidRPr="00106E6B" w14:paraId="71FEC110" w14:textId="77777777" w:rsidTr="00555748">
        <w:trPr>
          <w:trHeight w:val="29"/>
        </w:trPr>
        <w:tc>
          <w:tcPr>
            <w:tcW w:w="2666" w:type="dxa"/>
            <w:tcBorders>
              <w:top w:val="nil"/>
              <w:left w:val="single" w:sz="4" w:space="0" w:color="auto"/>
              <w:bottom w:val="nil"/>
              <w:right w:val="single" w:sz="4" w:space="0" w:color="auto"/>
            </w:tcBorders>
          </w:tcPr>
          <w:p w14:paraId="0B41015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E29B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27480"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706BF60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8C9D509" w14:textId="77777777" w:rsidR="00B46B92" w:rsidRPr="00106E6B" w:rsidRDefault="00B46B92" w:rsidP="00555748">
            <w:pPr>
              <w:pStyle w:val="TAC"/>
              <w:rPr>
                <w:rFonts w:eastAsia="SimSun"/>
                <w:lang w:val="en-US" w:eastAsia="zh-CN" w:bidi="ar"/>
              </w:rPr>
            </w:pPr>
          </w:p>
        </w:tc>
      </w:tr>
      <w:tr w:rsidR="00B46B92" w:rsidRPr="00106E6B" w14:paraId="303BC391" w14:textId="77777777" w:rsidTr="00555748">
        <w:trPr>
          <w:trHeight w:val="29"/>
        </w:trPr>
        <w:tc>
          <w:tcPr>
            <w:tcW w:w="2666" w:type="dxa"/>
            <w:tcBorders>
              <w:top w:val="nil"/>
              <w:left w:val="single" w:sz="4" w:space="0" w:color="auto"/>
              <w:bottom w:val="nil"/>
              <w:right w:val="single" w:sz="4" w:space="0" w:color="auto"/>
            </w:tcBorders>
          </w:tcPr>
          <w:p w14:paraId="55417A5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FE913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154393" w14:textId="77777777" w:rsidR="00B46B92" w:rsidRPr="00106E6B" w:rsidRDefault="00B46B92" w:rsidP="00555748">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ACDFD0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719A5D" w14:textId="77777777" w:rsidR="00B46B92" w:rsidRPr="00106E6B" w:rsidRDefault="00B46B92" w:rsidP="00555748">
            <w:pPr>
              <w:pStyle w:val="TAC"/>
              <w:rPr>
                <w:rFonts w:eastAsia="SimSun"/>
                <w:lang w:val="en-US" w:eastAsia="zh-CN" w:bidi="ar"/>
              </w:rPr>
            </w:pPr>
          </w:p>
        </w:tc>
      </w:tr>
      <w:tr w:rsidR="00B46B92" w:rsidRPr="001E32DC" w14:paraId="701611F3" w14:textId="77777777" w:rsidTr="00555748">
        <w:trPr>
          <w:trHeight w:val="29"/>
        </w:trPr>
        <w:tc>
          <w:tcPr>
            <w:tcW w:w="2666" w:type="dxa"/>
            <w:tcBorders>
              <w:top w:val="single" w:sz="4" w:space="0" w:color="auto"/>
              <w:left w:val="single" w:sz="4" w:space="0" w:color="auto"/>
              <w:bottom w:val="nil"/>
              <w:right w:val="single" w:sz="4" w:space="0" w:color="auto"/>
            </w:tcBorders>
          </w:tcPr>
          <w:p w14:paraId="7FCA6D16" w14:textId="77777777" w:rsidR="00B46B92" w:rsidRPr="001010C4" w:rsidRDefault="00B46B92" w:rsidP="00555748">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13C7D5EA" w14:textId="77777777" w:rsidR="00B46B92" w:rsidRPr="009E0116" w:rsidRDefault="00B46B92" w:rsidP="00555748">
            <w:pPr>
              <w:pStyle w:val="TAC"/>
              <w:rPr>
                <w:lang w:val="en-US" w:eastAsia="zh-CN"/>
              </w:rPr>
            </w:pPr>
            <w:r w:rsidRPr="00A1115A">
              <w:rPr>
                <w:lang w:val="en-US" w:eastAsia="zh-CN"/>
              </w:rPr>
              <w:t>CA_n3A-n28A</w:t>
            </w:r>
          </w:p>
          <w:p w14:paraId="74661B4A" w14:textId="77777777" w:rsidR="00B46B92" w:rsidRPr="009E0116" w:rsidRDefault="00B46B92" w:rsidP="00555748">
            <w:pPr>
              <w:pStyle w:val="TAC"/>
              <w:rPr>
                <w:lang w:val="en-US" w:eastAsia="zh-CN"/>
              </w:rPr>
            </w:pPr>
            <w:r w:rsidRPr="009E0116">
              <w:rPr>
                <w:lang w:val="en-US" w:eastAsia="zh-CN"/>
              </w:rPr>
              <w:t>CA_n3A-n41A</w:t>
            </w:r>
          </w:p>
          <w:p w14:paraId="0C31E94F" w14:textId="77777777" w:rsidR="00B46B92" w:rsidRPr="009E0116" w:rsidRDefault="00B46B92" w:rsidP="00555748">
            <w:pPr>
              <w:pStyle w:val="TAC"/>
              <w:rPr>
                <w:lang w:val="en-US" w:eastAsia="zh-CN"/>
              </w:rPr>
            </w:pPr>
            <w:r w:rsidRPr="009E0116">
              <w:rPr>
                <w:lang w:val="en-US" w:eastAsia="zh-CN"/>
              </w:rPr>
              <w:t>CA_n3A-n77A</w:t>
            </w:r>
          </w:p>
          <w:p w14:paraId="71D04640" w14:textId="77777777" w:rsidR="00B46B92" w:rsidRPr="009E0116" w:rsidRDefault="00B46B92" w:rsidP="00555748">
            <w:pPr>
              <w:pStyle w:val="TAC"/>
              <w:rPr>
                <w:lang w:val="en-US" w:eastAsia="zh-CN"/>
              </w:rPr>
            </w:pPr>
            <w:r w:rsidRPr="009E0116">
              <w:rPr>
                <w:lang w:val="en-US" w:eastAsia="zh-CN"/>
              </w:rPr>
              <w:t>CA_n28A-n41A</w:t>
            </w:r>
          </w:p>
          <w:p w14:paraId="5E23FB30" w14:textId="77777777" w:rsidR="00B46B92" w:rsidRPr="009E0116" w:rsidRDefault="00B46B92" w:rsidP="00555748">
            <w:pPr>
              <w:pStyle w:val="TAC"/>
              <w:rPr>
                <w:lang w:val="en-US" w:eastAsia="zh-CN"/>
              </w:rPr>
            </w:pPr>
            <w:r w:rsidRPr="009E0116">
              <w:rPr>
                <w:lang w:val="en-US" w:eastAsia="zh-CN"/>
              </w:rPr>
              <w:t>CA_n28A-n77A</w:t>
            </w:r>
          </w:p>
          <w:p w14:paraId="256836AF" w14:textId="77777777" w:rsidR="00B46B92" w:rsidRPr="001010C4" w:rsidRDefault="00B46B92" w:rsidP="00555748">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A068DAD"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875DED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CF3CD4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27D9567" w14:textId="77777777" w:rsidTr="00555748">
        <w:trPr>
          <w:trHeight w:val="29"/>
        </w:trPr>
        <w:tc>
          <w:tcPr>
            <w:tcW w:w="2666" w:type="dxa"/>
            <w:tcBorders>
              <w:top w:val="nil"/>
              <w:left w:val="single" w:sz="4" w:space="0" w:color="auto"/>
              <w:bottom w:val="nil"/>
              <w:right w:val="single" w:sz="4" w:space="0" w:color="auto"/>
            </w:tcBorders>
          </w:tcPr>
          <w:p w14:paraId="19BB813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5961E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E31AB"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C94109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274C3AEE"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13D43E9" w14:textId="77777777" w:rsidTr="00555748">
        <w:trPr>
          <w:trHeight w:val="29"/>
        </w:trPr>
        <w:tc>
          <w:tcPr>
            <w:tcW w:w="2666" w:type="dxa"/>
            <w:tcBorders>
              <w:top w:val="nil"/>
              <w:left w:val="single" w:sz="4" w:space="0" w:color="auto"/>
              <w:bottom w:val="nil"/>
              <w:right w:val="single" w:sz="4" w:space="0" w:color="auto"/>
            </w:tcBorders>
          </w:tcPr>
          <w:p w14:paraId="16D95B3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8C71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F090AC"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8EAE622"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68B836A"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D12DC1F" w14:textId="77777777" w:rsidTr="00555748">
        <w:trPr>
          <w:trHeight w:val="29"/>
        </w:trPr>
        <w:tc>
          <w:tcPr>
            <w:tcW w:w="2666" w:type="dxa"/>
            <w:tcBorders>
              <w:top w:val="nil"/>
              <w:left w:val="single" w:sz="4" w:space="0" w:color="auto"/>
              <w:bottom w:val="single" w:sz="4" w:space="0" w:color="auto"/>
              <w:right w:val="single" w:sz="4" w:space="0" w:color="auto"/>
            </w:tcBorders>
          </w:tcPr>
          <w:p w14:paraId="366329A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417D4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6FDA92"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3A20DB5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BA3A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D97685B" w14:textId="77777777" w:rsidTr="00555748">
        <w:trPr>
          <w:trHeight w:val="29"/>
        </w:trPr>
        <w:tc>
          <w:tcPr>
            <w:tcW w:w="2666" w:type="dxa"/>
            <w:tcBorders>
              <w:top w:val="single" w:sz="4" w:space="0" w:color="auto"/>
              <w:left w:val="single" w:sz="4" w:space="0" w:color="auto"/>
              <w:bottom w:val="nil"/>
              <w:right w:val="single" w:sz="4" w:space="0" w:color="auto"/>
            </w:tcBorders>
          </w:tcPr>
          <w:p w14:paraId="7793548B" w14:textId="77777777" w:rsidR="00B46B92" w:rsidRPr="001010C4" w:rsidRDefault="00B46B92" w:rsidP="00555748">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A1F5D0B" w14:textId="77777777" w:rsidR="00B46B92" w:rsidRPr="00F02E0B" w:rsidRDefault="00B46B92" w:rsidP="00555748">
            <w:pPr>
              <w:pStyle w:val="TAC"/>
              <w:rPr>
                <w:rFonts w:eastAsia="DengXian"/>
                <w:lang w:val="en-US" w:eastAsia="zh-CN"/>
              </w:rPr>
            </w:pPr>
            <w:r w:rsidRPr="00F02E0B">
              <w:rPr>
                <w:rFonts w:eastAsia="DengXian"/>
                <w:lang w:val="en-US" w:eastAsia="zh-CN"/>
              </w:rPr>
              <w:t>CA_n3A-n28A</w:t>
            </w:r>
          </w:p>
          <w:p w14:paraId="50415546" w14:textId="77777777" w:rsidR="00B46B92" w:rsidRPr="00F02E0B" w:rsidRDefault="00B46B92" w:rsidP="00555748">
            <w:pPr>
              <w:pStyle w:val="TAC"/>
              <w:rPr>
                <w:rFonts w:eastAsia="DengXian"/>
                <w:lang w:val="en-US" w:eastAsia="zh-CN"/>
              </w:rPr>
            </w:pPr>
            <w:r w:rsidRPr="00F02E0B">
              <w:rPr>
                <w:rFonts w:eastAsia="DengXian"/>
                <w:lang w:val="en-US" w:eastAsia="zh-CN"/>
              </w:rPr>
              <w:t>CA_n3A-n41A</w:t>
            </w:r>
          </w:p>
          <w:p w14:paraId="757135F1" w14:textId="77777777" w:rsidR="00B46B92" w:rsidRPr="00F02E0B" w:rsidRDefault="00B46B92" w:rsidP="00555748">
            <w:pPr>
              <w:pStyle w:val="TAC"/>
              <w:rPr>
                <w:rFonts w:eastAsia="DengXian"/>
                <w:lang w:val="en-US" w:eastAsia="zh-CN"/>
              </w:rPr>
            </w:pPr>
            <w:r w:rsidRPr="00F02E0B">
              <w:rPr>
                <w:rFonts w:eastAsia="DengXian"/>
                <w:lang w:val="en-US" w:eastAsia="zh-CN"/>
              </w:rPr>
              <w:t>CA_n3A-n77A</w:t>
            </w:r>
          </w:p>
          <w:p w14:paraId="132F64C0" w14:textId="77777777" w:rsidR="00B46B92" w:rsidRPr="00F02E0B" w:rsidRDefault="00B46B92" w:rsidP="00555748">
            <w:pPr>
              <w:pStyle w:val="TAC"/>
              <w:rPr>
                <w:rFonts w:eastAsia="DengXian"/>
                <w:lang w:val="en-US" w:eastAsia="zh-CN"/>
              </w:rPr>
            </w:pPr>
            <w:r w:rsidRPr="00F02E0B">
              <w:rPr>
                <w:rFonts w:eastAsia="DengXian"/>
                <w:lang w:val="en-US" w:eastAsia="zh-CN"/>
              </w:rPr>
              <w:t>CA_n28A-n41A</w:t>
            </w:r>
          </w:p>
          <w:p w14:paraId="1C38D984" w14:textId="77777777" w:rsidR="00B46B92" w:rsidRPr="00F02E0B" w:rsidRDefault="00B46B92" w:rsidP="00555748">
            <w:pPr>
              <w:pStyle w:val="TAC"/>
              <w:rPr>
                <w:rFonts w:eastAsia="DengXian"/>
                <w:lang w:val="en-US" w:eastAsia="zh-CN"/>
              </w:rPr>
            </w:pPr>
            <w:r w:rsidRPr="00F02E0B">
              <w:rPr>
                <w:rFonts w:eastAsia="DengXian"/>
                <w:lang w:val="en-US" w:eastAsia="zh-CN"/>
              </w:rPr>
              <w:t>CA_n28A-n77A</w:t>
            </w:r>
          </w:p>
          <w:p w14:paraId="4BFD6688" w14:textId="77777777" w:rsidR="00B46B92" w:rsidRPr="001010C4" w:rsidRDefault="00B46B92" w:rsidP="00555748">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353577B"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F4FEEF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890299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1B29C895" w14:textId="77777777" w:rsidTr="00555748">
        <w:trPr>
          <w:trHeight w:val="29"/>
        </w:trPr>
        <w:tc>
          <w:tcPr>
            <w:tcW w:w="2666" w:type="dxa"/>
            <w:tcBorders>
              <w:top w:val="nil"/>
              <w:left w:val="single" w:sz="4" w:space="0" w:color="auto"/>
              <w:bottom w:val="nil"/>
              <w:right w:val="single" w:sz="4" w:space="0" w:color="auto"/>
            </w:tcBorders>
          </w:tcPr>
          <w:p w14:paraId="448B4C6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FE704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26D086"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61A985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554395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BE33E51" w14:textId="77777777" w:rsidTr="00555748">
        <w:trPr>
          <w:trHeight w:val="29"/>
        </w:trPr>
        <w:tc>
          <w:tcPr>
            <w:tcW w:w="2666" w:type="dxa"/>
            <w:tcBorders>
              <w:top w:val="nil"/>
              <w:left w:val="single" w:sz="4" w:space="0" w:color="auto"/>
              <w:bottom w:val="nil"/>
              <w:right w:val="single" w:sz="4" w:space="0" w:color="auto"/>
            </w:tcBorders>
          </w:tcPr>
          <w:p w14:paraId="2D00B22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BF5A9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02ECDB"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1456886"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4EC7A3C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3D6528B" w14:textId="77777777" w:rsidTr="00555748">
        <w:trPr>
          <w:trHeight w:val="29"/>
        </w:trPr>
        <w:tc>
          <w:tcPr>
            <w:tcW w:w="2666" w:type="dxa"/>
            <w:tcBorders>
              <w:top w:val="nil"/>
              <w:left w:val="single" w:sz="4" w:space="0" w:color="auto"/>
              <w:bottom w:val="single" w:sz="4" w:space="0" w:color="auto"/>
              <w:right w:val="single" w:sz="4" w:space="0" w:color="auto"/>
            </w:tcBorders>
          </w:tcPr>
          <w:p w14:paraId="37DAA3A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C4618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DD8208"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5D24387" w14:textId="77777777" w:rsidR="00B46B92" w:rsidRPr="001E32DC" w:rsidRDefault="00B46B92" w:rsidP="00555748">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3E75449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1EE6BF" w14:textId="77777777" w:rsidTr="00555748">
        <w:trPr>
          <w:trHeight w:val="29"/>
        </w:trPr>
        <w:tc>
          <w:tcPr>
            <w:tcW w:w="2666" w:type="dxa"/>
            <w:tcBorders>
              <w:top w:val="single" w:sz="4" w:space="0" w:color="auto"/>
              <w:left w:val="single" w:sz="4" w:space="0" w:color="auto"/>
              <w:bottom w:val="nil"/>
              <w:right w:val="single" w:sz="4" w:space="0" w:color="auto"/>
            </w:tcBorders>
          </w:tcPr>
          <w:p w14:paraId="40295C9D" w14:textId="77777777" w:rsidR="00B46B92" w:rsidRPr="001010C4" w:rsidRDefault="00B46B92" w:rsidP="00555748">
            <w:pPr>
              <w:pStyle w:val="TAC"/>
              <w:rPr>
                <w:rFonts w:eastAsia="SimSun"/>
                <w:lang w:val="en-US" w:eastAsia="zh-CN" w:bidi="ar"/>
              </w:rPr>
            </w:pPr>
            <w:r w:rsidRPr="00A1115A">
              <w:rPr>
                <w:rFonts w:cs="Arial"/>
                <w:szCs w:val="18"/>
              </w:rPr>
              <w:lastRenderedPageBreak/>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DD2BCC5" w14:textId="77777777" w:rsidR="00B46B92" w:rsidRPr="00E32863" w:rsidRDefault="00B46B92" w:rsidP="00555748">
            <w:pPr>
              <w:pStyle w:val="TAC"/>
              <w:rPr>
                <w:rFonts w:cs="Arial"/>
                <w:lang w:eastAsia="zh-CN"/>
              </w:rPr>
            </w:pPr>
            <w:r w:rsidRPr="00E32863">
              <w:rPr>
                <w:rFonts w:cs="Arial"/>
                <w:lang w:eastAsia="zh-CN"/>
              </w:rPr>
              <w:t>CA_n3A-n28A</w:t>
            </w:r>
          </w:p>
          <w:p w14:paraId="68A07ADA" w14:textId="77777777" w:rsidR="00B46B92" w:rsidRPr="00E32863" w:rsidRDefault="00B46B92" w:rsidP="00555748">
            <w:pPr>
              <w:pStyle w:val="TAC"/>
              <w:rPr>
                <w:rFonts w:cs="Arial"/>
                <w:lang w:eastAsia="zh-CN"/>
              </w:rPr>
            </w:pPr>
            <w:r w:rsidRPr="00E32863">
              <w:rPr>
                <w:rFonts w:cs="Arial"/>
                <w:lang w:eastAsia="zh-CN"/>
              </w:rPr>
              <w:t>CA_n3A-n41A</w:t>
            </w:r>
          </w:p>
          <w:p w14:paraId="6F95DA41" w14:textId="77777777" w:rsidR="00B46B92" w:rsidRPr="00E32863" w:rsidRDefault="00B46B92" w:rsidP="00555748">
            <w:pPr>
              <w:pStyle w:val="TAC"/>
              <w:rPr>
                <w:rFonts w:cs="Arial"/>
                <w:lang w:eastAsia="zh-CN"/>
              </w:rPr>
            </w:pPr>
            <w:r w:rsidRPr="00E32863">
              <w:rPr>
                <w:rFonts w:cs="Arial"/>
                <w:lang w:eastAsia="zh-CN"/>
              </w:rPr>
              <w:t>CA_n3A-n78A</w:t>
            </w:r>
          </w:p>
          <w:p w14:paraId="62E2E061" w14:textId="77777777" w:rsidR="00B46B92" w:rsidRPr="00E32863" w:rsidRDefault="00B46B92" w:rsidP="00555748">
            <w:pPr>
              <w:pStyle w:val="TAC"/>
              <w:rPr>
                <w:rFonts w:cs="Arial"/>
                <w:lang w:eastAsia="zh-CN"/>
              </w:rPr>
            </w:pPr>
            <w:r w:rsidRPr="00E32863">
              <w:rPr>
                <w:rFonts w:cs="Arial"/>
                <w:lang w:eastAsia="zh-CN"/>
              </w:rPr>
              <w:t>CA_n28A-n41A</w:t>
            </w:r>
          </w:p>
          <w:p w14:paraId="34C6D151" w14:textId="77777777" w:rsidR="00B46B92" w:rsidRPr="00E32863" w:rsidRDefault="00B46B92" w:rsidP="00555748">
            <w:pPr>
              <w:pStyle w:val="TAC"/>
              <w:rPr>
                <w:rFonts w:cs="Arial"/>
                <w:lang w:eastAsia="zh-CN"/>
              </w:rPr>
            </w:pPr>
            <w:r w:rsidRPr="00E32863">
              <w:rPr>
                <w:rFonts w:cs="Arial"/>
                <w:lang w:eastAsia="zh-CN"/>
              </w:rPr>
              <w:t>CA_n28A-n78A</w:t>
            </w:r>
          </w:p>
          <w:p w14:paraId="4A58CF5E" w14:textId="77777777" w:rsidR="00B46B92" w:rsidRPr="001010C4" w:rsidRDefault="00B46B92" w:rsidP="00555748">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C1812CD"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296318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6F6762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1B725D1" w14:textId="77777777" w:rsidTr="00555748">
        <w:trPr>
          <w:trHeight w:val="29"/>
        </w:trPr>
        <w:tc>
          <w:tcPr>
            <w:tcW w:w="2666" w:type="dxa"/>
            <w:tcBorders>
              <w:top w:val="nil"/>
              <w:left w:val="single" w:sz="4" w:space="0" w:color="auto"/>
              <w:bottom w:val="nil"/>
              <w:right w:val="single" w:sz="4" w:space="0" w:color="auto"/>
            </w:tcBorders>
          </w:tcPr>
          <w:p w14:paraId="7486F28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13B16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AE1BE"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902F79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1E10CD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F9C5FEA" w14:textId="77777777" w:rsidTr="00555748">
        <w:trPr>
          <w:trHeight w:val="29"/>
        </w:trPr>
        <w:tc>
          <w:tcPr>
            <w:tcW w:w="2666" w:type="dxa"/>
            <w:tcBorders>
              <w:top w:val="nil"/>
              <w:left w:val="single" w:sz="4" w:space="0" w:color="auto"/>
              <w:bottom w:val="nil"/>
              <w:right w:val="single" w:sz="4" w:space="0" w:color="auto"/>
            </w:tcBorders>
          </w:tcPr>
          <w:p w14:paraId="1A32B13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5C5999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A142EB"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D90F2C8"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4CBED27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131BF4C" w14:textId="77777777" w:rsidTr="00555748">
        <w:trPr>
          <w:trHeight w:val="29"/>
        </w:trPr>
        <w:tc>
          <w:tcPr>
            <w:tcW w:w="2666" w:type="dxa"/>
            <w:tcBorders>
              <w:top w:val="nil"/>
              <w:left w:val="single" w:sz="4" w:space="0" w:color="auto"/>
              <w:bottom w:val="single" w:sz="4" w:space="0" w:color="auto"/>
              <w:right w:val="single" w:sz="4" w:space="0" w:color="auto"/>
            </w:tcBorders>
          </w:tcPr>
          <w:p w14:paraId="3D18818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2EED7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59CA7F" w14:textId="77777777" w:rsidR="00B46B92" w:rsidRPr="001010C4" w:rsidRDefault="00B46B92" w:rsidP="00555748">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36BA4E2B"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558DE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1089658" w14:textId="77777777" w:rsidTr="00555748">
        <w:trPr>
          <w:trHeight w:val="29"/>
        </w:trPr>
        <w:tc>
          <w:tcPr>
            <w:tcW w:w="2666" w:type="dxa"/>
            <w:tcBorders>
              <w:top w:val="single" w:sz="4" w:space="0" w:color="auto"/>
              <w:left w:val="single" w:sz="4" w:space="0" w:color="auto"/>
              <w:bottom w:val="nil"/>
              <w:right w:val="single" w:sz="4" w:space="0" w:color="auto"/>
            </w:tcBorders>
          </w:tcPr>
          <w:p w14:paraId="6C847B0F" w14:textId="77777777" w:rsidR="00B46B92" w:rsidRPr="001010C4" w:rsidRDefault="00B46B92" w:rsidP="00555748">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3171CDFC" w14:textId="77777777" w:rsidR="00B46B92" w:rsidRPr="00F02E0B" w:rsidRDefault="00B46B92" w:rsidP="00555748">
            <w:pPr>
              <w:pStyle w:val="TAC"/>
              <w:rPr>
                <w:rFonts w:eastAsia="DengXian" w:cs="Arial"/>
                <w:lang w:eastAsia="zh-CN"/>
              </w:rPr>
            </w:pPr>
            <w:r w:rsidRPr="00F02E0B">
              <w:rPr>
                <w:rFonts w:eastAsia="DengXian" w:cs="Arial"/>
                <w:lang w:eastAsia="zh-CN"/>
              </w:rPr>
              <w:t>CA_n3A-n28A</w:t>
            </w:r>
          </w:p>
          <w:p w14:paraId="75F81256" w14:textId="77777777" w:rsidR="00B46B92" w:rsidRPr="00F02E0B" w:rsidRDefault="00B46B92" w:rsidP="00555748">
            <w:pPr>
              <w:pStyle w:val="TAC"/>
              <w:rPr>
                <w:rFonts w:eastAsia="DengXian" w:cs="Arial"/>
                <w:lang w:eastAsia="zh-CN"/>
              </w:rPr>
            </w:pPr>
            <w:r w:rsidRPr="00F02E0B">
              <w:rPr>
                <w:rFonts w:eastAsia="DengXian" w:cs="Arial"/>
                <w:lang w:eastAsia="zh-CN"/>
              </w:rPr>
              <w:t>CA_n3A-n41A</w:t>
            </w:r>
          </w:p>
          <w:p w14:paraId="48E46C9F" w14:textId="77777777" w:rsidR="00B46B92" w:rsidRPr="00F02E0B" w:rsidRDefault="00B46B92" w:rsidP="00555748">
            <w:pPr>
              <w:pStyle w:val="TAC"/>
              <w:rPr>
                <w:rFonts w:eastAsia="DengXian" w:cs="Arial"/>
                <w:lang w:eastAsia="zh-CN"/>
              </w:rPr>
            </w:pPr>
            <w:r w:rsidRPr="00F02E0B">
              <w:rPr>
                <w:rFonts w:eastAsia="DengXian" w:cs="Arial"/>
                <w:lang w:eastAsia="zh-CN"/>
              </w:rPr>
              <w:t>CA_n3A-n78A</w:t>
            </w:r>
          </w:p>
          <w:p w14:paraId="7E27E181" w14:textId="77777777" w:rsidR="00B46B92" w:rsidRPr="00F02E0B" w:rsidRDefault="00B46B92" w:rsidP="00555748">
            <w:pPr>
              <w:pStyle w:val="TAC"/>
              <w:rPr>
                <w:rFonts w:eastAsia="DengXian" w:cs="Arial"/>
                <w:lang w:eastAsia="zh-CN"/>
              </w:rPr>
            </w:pPr>
            <w:r w:rsidRPr="00F02E0B">
              <w:rPr>
                <w:rFonts w:eastAsia="DengXian" w:cs="Arial"/>
                <w:lang w:eastAsia="zh-CN"/>
              </w:rPr>
              <w:t>CA_n28A-n41A</w:t>
            </w:r>
          </w:p>
          <w:p w14:paraId="5B031895" w14:textId="77777777" w:rsidR="00B46B92" w:rsidRPr="00F02E0B" w:rsidRDefault="00B46B92" w:rsidP="00555748">
            <w:pPr>
              <w:pStyle w:val="TAC"/>
              <w:rPr>
                <w:rFonts w:eastAsia="DengXian" w:cs="Arial"/>
                <w:lang w:eastAsia="zh-CN"/>
              </w:rPr>
            </w:pPr>
            <w:r w:rsidRPr="00F02E0B">
              <w:rPr>
                <w:rFonts w:eastAsia="DengXian" w:cs="Arial"/>
                <w:lang w:eastAsia="zh-CN"/>
              </w:rPr>
              <w:t>CA_n28A-n78A</w:t>
            </w:r>
          </w:p>
          <w:p w14:paraId="20D2FCC0" w14:textId="77777777" w:rsidR="00B46B92" w:rsidRPr="001010C4" w:rsidRDefault="00B46B92" w:rsidP="00555748">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9370573"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ED8F35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3FCB71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3AA975E" w14:textId="77777777" w:rsidTr="00555748">
        <w:trPr>
          <w:trHeight w:val="29"/>
        </w:trPr>
        <w:tc>
          <w:tcPr>
            <w:tcW w:w="2666" w:type="dxa"/>
            <w:tcBorders>
              <w:top w:val="nil"/>
              <w:left w:val="single" w:sz="4" w:space="0" w:color="auto"/>
              <w:bottom w:val="nil"/>
              <w:right w:val="single" w:sz="4" w:space="0" w:color="auto"/>
            </w:tcBorders>
          </w:tcPr>
          <w:p w14:paraId="617C6F2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C12C6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1EB5F"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E3F87E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64EAF5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1648CF7" w14:textId="77777777" w:rsidTr="00555748">
        <w:trPr>
          <w:trHeight w:val="29"/>
        </w:trPr>
        <w:tc>
          <w:tcPr>
            <w:tcW w:w="2666" w:type="dxa"/>
            <w:tcBorders>
              <w:top w:val="nil"/>
              <w:left w:val="single" w:sz="4" w:space="0" w:color="auto"/>
              <w:bottom w:val="nil"/>
              <w:right w:val="single" w:sz="4" w:space="0" w:color="auto"/>
            </w:tcBorders>
          </w:tcPr>
          <w:p w14:paraId="227DD26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FDB0C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73A9B1"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A41DE9E"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0C061BC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0A35353" w14:textId="77777777" w:rsidTr="00555748">
        <w:trPr>
          <w:trHeight w:val="29"/>
        </w:trPr>
        <w:tc>
          <w:tcPr>
            <w:tcW w:w="2666" w:type="dxa"/>
            <w:tcBorders>
              <w:top w:val="nil"/>
              <w:left w:val="single" w:sz="4" w:space="0" w:color="auto"/>
              <w:bottom w:val="single" w:sz="4" w:space="0" w:color="auto"/>
              <w:right w:val="single" w:sz="4" w:space="0" w:color="auto"/>
            </w:tcBorders>
          </w:tcPr>
          <w:p w14:paraId="6980BA3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75C68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4EC385" w14:textId="77777777" w:rsidR="00B46B92" w:rsidRPr="001010C4" w:rsidRDefault="00B46B92" w:rsidP="00555748">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FAFBD46" w14:textId="77777777" w:rsidR="00B46B92" w:rsidRPr="001E32DC" w:rsidRDefault="00B46B92" w:rsidP="00555748">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73FD1F3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412FFBA3" w14:textId="77777777" w:rsidTr="00555748">
        <w:trPr>
          <w:trHeight w:val="29"/>
        </w:trPr>
        <w:tc>
          <w:tcPr>
            <w:tcW w:w="2666" w:type="dxa"/>
            <w:tcBorders>
              <w:top w:val="single" w:sz="4" w:space="0" w:color="auto"/>
              <w:left w:val="single" w:sz="4" w:space="0" w:color="auto"/>
              <w:bottom w:val="nil"/>
              <w:right w:val="single" w:sz="4" w:space="0" w:color="auto"/>
            </w:tcBorders>
          </w:tcPr>
          <w:p w14:paraId="24C088F8" w14:textId="77777777" w:rsidR="00B46B92" w:rsidRPr="00106E6B" w:rsidRDefault="00B46B92" w:rsidP="00555748">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09536891"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FDF2750"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EF42173" w14:textId="77777777" w:rsidR="00B46B92" w:rsidRPr="00106E6B" w:rsidRDefault="00B46B92" w:rsidP="00555748">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46B3F625"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0F6BA3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452A27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2C140FE" w14:textId="77777777" w:rsidTr="00555748">
        <w:trPr>
          <w:trHeight w:val="29"/>
        </w:trPr>
        <w:tc>
          <w:tcPr>
            <w:tcW w:w="2666" w:type="dxa"/>
            <w:tcBorders>
              <w:top w:val="nil"/>
              <w:left w:val="single" w:sz="4" w:space="0" w:color="auto"/>
              <w:bottom w:val="nil"/>
              <w:right w:val="single" w:sz="4" w:space="0" w:color="auto"/>
            </w:tcBorders>
          </w:tcPr>
          <w:p w14:paraId="68D56E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0F250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0BED22"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9513A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11FF9DD" w14:textId="77777777" w:rsidR="00B46B92" w:rsidRPr="00106E6B" w:rsidRDefault="00B46B92" w:rsidP="00555748">
            <w:pPr>
              <w:pStyle w:val="TAC"/>
              <w:rPr>
                <w:rFonts w:eastAsia="SimSun"/>
                <w:lang w:val="en-US" w:eastAsia="zh-CN" w:bidi="ar"/>
              </w:rPr>
            </w:pPr>
          </w:p>
        </w:tc>
      </w:tr>
      <w:tr w:rsidR="00B46B92" w:rsidRPr="00106E6B" w14:paraId="52634CDA" w14:textId="77777777" w:rsidTr="00555748">
        <w:trPr>
          <w:trHeight w:val="29"/>
        </w:trPr>
        <w:tc>
          <w:tcPr>
            <w:tcW w:w="2666" w:type="dxa"/>
            <w:tcBorders>
              <w:top w:val="nil"/>
              <w:left w:val="single" w:sz="4" w:space="0" w:color="auto"/>
              <w:bottom w:val="nil"/>
              <w:right w:val="single" w:sz="4" w:space="0" w:color="auto"/>
            </w:tcBorders>
          </w:tcPr>
          <w:p w14:paraId="0AE7227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2244D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8A203"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F2C0AC1" w14:textId="77777777" w:rsidR="00B46B92" w:rsidRPr="001E32DC"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7A57AC2" w14:textId="77777777" w:rsidR="00B46B92" w:rsidRPr="00106E6B" w:rsidRDefault="00B46B92" w:rsidP="00555748">
            <w:pPr>
              <w:pStyle w:val="TAC"/>
              <w:rPr>
                <w:rFonts w:eastAsia="SimSun"/>
                <w:lang w:val="en-US" w:eastAsia="zh-CN" w:bidi="ar"/>
              </w:rPr>
            </w:pPr>
          </w:p>
        </w:tc>
      </w:tr>
      <w:tr w:rsidR="00B46B92" w:rsidRPr="00106E6B" w14:paraId="68815FE6" w14:textId="77777777" w:rsidTr="00555748">
        <w:trPr>
          <w:trHeight w:val="29"/>
        </w:trPr>
        <w:tc>
          <w:tcPr>
            <w:tcW w:w="2666" w:type="dxa"/>
            <w:tcBorders>
              <w:top w:val="nil"/>
              <w:left w:val="single" w:sz="4" w:space="0" w:color="auto"/>
              <w:bottom w:val="nil"/>
              <w:right w:val="single" w:sz="4" w:space="0" w:color="auto"/>
            </w:tcBorders>
          </w:tcPr>
          <w:p w14:paraId="4688220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864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648285"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1EFFB8F" w14:textId="77777777" w:rsidR="00B46B92" w:rsidRPr="00106E6B" w:rsidRDefault="00B46B92" w:rsidP="00555748">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E929595" w14:textId="77777777" w:rsidR="00B46B92" w:rsidRPr="00106E6B" w:rsidRDefault="00B46B92" w:rsidP="00555748">
            <w:pPr>
              <w:pStyle w:val="TAC"/>
              <w:rPr>
                <w:rFonts w:eastAsia="SimSun"/>
                <w:lang w:val="en-US" w:eastAsia="zh-CN" w:bidi="ar"/>
              </w:rPr>
            </w:pPr>
          </w:p>
        </w:tc>
      </w:tr>
      <w:tr w:rsidR="00B46B92" w:rsidRPr="00106E6B" w14:paraId="2A080F39" w14:textId="77777777" w:rsidTr="00555748">
        <w:trPr>
          <w:trHeight w:val="29"/>
        </w:trPr>
        <w:tc>
          <w:tcPr>
            <w:tcW w:w="2666" w:type="dxa"/>
            <w:tcBorders>
              <w:top w:val="single" w:sz="4" w:space="0" w:color="auto"/>
              <w:left w:val="single" w:sz="4" w:space="0" w:color="auto"/>
              <w:bottom w:val="nil"/>
              <w:right w:val="single" w:sz="4" w:space="0" w:color="auto"/>
            </w:tcBorders>
          </w:tcPr>
          <w:p w14:paraId="4648F48A" w14:textId="77777777" w:rsidR="00B46B92" w:rsidRPr="00106E6B" w:rsidRDefault="00B46B92" w:rsidP="00555748">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77DA20E1"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62C5446" w14:textId="77777777" w:rsidR="00B46B92" w:rsidRPr="001010C4" w:rsidRDefault="00B46B92" w:rsidP="00555748">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DA9B0B5" w14:textId="77777777" w:rsidR="00B46B92" w:rsidRPr="00106E6B" w:rsidRDefault="00B46B92" w:rsidP="00555748">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1ED0133"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C53B54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525F388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D37E91D" w14:textId="77777777" w:rsidTr="00555748">
        <w:trPr>
          <w:trHeight w:val="29"/>
        </w:trPr>
        <w:tc>
          <w:tcPr>
            <w:tcW w:w="2666" w:type="dxa"/>
            <w:tcBorders>
              <w:top w:val="nil"/>
              <w:left w:val="single" w:sz="4" w:space="0" w:color="auto"/>
              <w:bottom w:val="nil"/>
              <w:right w:val="single" w:sz="4" w:space="0" w:color="auto"/>
            </w:tcBorders>
          </w:tcPr>
          <w:p w14:paraId="123CCD6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A1D8F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0E4E8E" w14:textId="77777777" w:rsidR="00B46B92" w:rsidRPr="00106E6B" w:rsidRDefault="00B46B92" w:rsidP="00555748">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4E885F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680941" w14:textId="77777777" w:rsidR="00B46B92" w:rsidRPr="00106E6B" w:rsidRDefault="00B46B92" w:rsidP="00555748">
            <w:pPr>
              <w:pStyle w:val="TAC"/>
              <w:rPr>
                <w:rFonts w:eastAsia="SimSun"/>
                <w:lang w:val="en-US" w:eastAsia="zh-CN" w:bidi="ar"/>
              </w:rPr>
            </w:pPr>
          </w:p>
        </w:tc>
      </w:tr>
      <w:tr w:rsidR="00B46B92" w:rsidRPr="00106E6B" w14:paraId="58F54A15" w14:textId="77777777" w:rsidTr="00555748">
        <w:trPr>
          <w:trHeight w:val="29"/>
        </w:trPr>
        <w:tc>
          <w:tcPr>
            <w:tcW w:w="2666" w:type="dxa"/>
            <w:tcBorders>
              <w:top w:val="nil"/>
              <w:left w:val="single" w:sz="4" w:space="0" w:color="auto"/>
              <w:bottom w:val="nil"/>
              <w:right w:val="single" w:sz="4" w:space="0" w:color="auto"/>
            </w:tcBorders>
          </w:tcPr>
          <w:p w14:paraId="74F6E9F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7A2F7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7C1C48" w14:textId="77777777" w:rsidR="00B46B92" w:rsidRPr="00106E6B" w:rsidRDefault="00B46B92" w:rsidP="00555748">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D55E281" w14:textId="77777777" w:rsidR="00B46B92" w:rsidRPr="001E32DC" w:rsidRDefault="00B46B92" w:rsidP="00555748">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52DF3B5D" w14:textId="77777777" w:rsidR="00B46B92" w:rsidRPr="00106E6B" w:rsidRDefault="00B46B92" w:rsidP="00555748">
            <w:pPr>
              <w:pStyle w:val="TAC"/>
              <w:rPr>
                <w:rFonts w:eastAsia="SimSun"/>
                <w:lang w:val="en-US" w:eastAsia="zh-CN" w:bidi="ar"/>
              </w:rPr>
            </w:pPr>
          </w:p>
        </w:tc>
      </w:tr>
      <w:tr w:rsidR="00B46B92" w:rsidRPr="00106E6B" w14:paraId="7910DDBF" w14:textId="77777777" w:rsidTr="00555748">
        <w:trPr>
          <w:trHeight w:val="29"/>
        </w:trPr>
        <w:tc>
          <w:tcPr>
            <w:tcW w:w="2666" w:type="dxa"/>
            <w:tcBorders>
              <w:top w:val="nil"/>
              <w:left w:val="single" w:sz="4" w:space="0" w:color="auto"/>
              <w:bottom w:val="nil"/>
              <w:right w:val="single" w:sz="4" w:space="0" w:color="auto"/>
            </w:tcBorders>
          </w:tcPr>
          <w:p w14:paraId="5527E5A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A2830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8955F8" w14:textId="77777777" w:rsidR="00B46B92" w:rsidRPr="00106E6B" w:rsidRDefault="00B46B92" w:rsidP="00555748">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6B3EE5F" w14:textId="77777777" w:rsidR="00B46B92" w:rsidRPr="00106E6B" w:rsidRDefault="00B46B92" w:rsidP="00555748">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FCCA633" w14:textId="77777777" w:rsidR="00B46B92" w:rsidRPr="00106E6B" w:rsidRDefault="00B46B92" w:rsidP="00555748">
            <w:pPr>
              <w:pStyle w:val="TAC"/>
              <w:rPr>
                <w:rFonts w:eastAsia="SimSun"/>
                <w:lang w:val="en-US" w:eastAsia="zh-CN" w:bidi="ar"/>
              </w:rPr>
            </w:pPr>
          </w:p>
        </w:tc>
      </w:tr>
      <w:tr w:rsidR="00B46B92" w:rsidRPr="001E32DC" w14:paraId="2F2CC17F" w14:textId="77777777" w:rsidTr="00555748">
        <w:trPr>
          <w:trHeight w:val="29"/>
        </w:trPr>
        <w:tc>
          <w:tcPr>
            <w:tcW w:w="2666" w:type="dxa"/>
            <w:tcBorders>
              <w:top w:val="single" w:sz="4" w:space="0" w:color="auto"/>
              <w:left w:val="single" w:sz="4" w:space="0" w:color="auto"/>
              <w:bottom w:val="nil"/>
              <w:right w:val="single" w:sz="4" w:space="0" w:color="auto"/>
            </w:tcBorders>
          </w:tcPr>
          <w:p w14:paraId="1717E5D2" w14:textId="77777777" w:rsidR="00B46B92" w:rsidRPr="001010C4" w:rsidRDefault="00B46B92" w:rsidP="00555748">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AD85F77" w14:textId="77777777" w:rsidR="00B46B92" w:rsidRPr="001010C4" w:rsidRDefault="00B46B92" w:rsidP="00555748">
            <w:pPr>
              <w:pStyle w:val="TAC"/>
              <w:rPr>
                <w:lang w:val="en-US"/>
              </w:rPr>
            </w:pPr>
            <w:r w:rsidRPr="001010C4">
              <w:rPr>
                <w:lang w:val="en-US"/>
              </w:rPr>
              <w:t>CA_n5A-n25A</w:t>
            </w:r>
          </w:p>
          <w:p w14:paraId="29D31839" w14:textId="77777777" w:rsidR="00B46B92" w:rsidRPr="001010C4" w:rsidRDefault="00B46B92" w:rsidP="00555748">
            <w:pPr>
              <w:pStyle w:val="TAC"/>
              <w:rPr>
                <w:lang w:val="en-US"/>
              </w:rPr>
            </w:pPr>
            <w:r w:rsidRPr="001010C4">
              <w:rPr>
                <w:lang w:val="en-US"/>
              </w:rPr>
              <w:t>CA_n5A-n66A</w:t>
            </w:r>
          </w:p>
          <w:p w14:paraId="2254FAD5" w14:textId="77777777" w:rsidR="00B46B92" w:rsidRPr="001010C4" w:rsidRDefault="00B46B92" w:rsidP="00555748">
            <w:pPr>
              <w:pStyle w:val="TAC"/>
              <w:rPr>
                <w:lang w:val="en-US"/>
              </w:rPr>
            </w:pPr>
            <w:r w:rsidRPr="001010C4">
              <w:rPr>
                <w:lang w:val="en-US"/>
              </w:rPr>
              <w:t>CA_n5A-n77A</w:t>
            </w:r>
          </w:p>
          <w:p w14:paraId="312772BB" w14:textId="77777777" w:rsidR="00B46B92" w:rsidRPr="001010C4" w:rsidRDefault="00B46B92" w:rsidP="00555748">
            <w:pPr>
              <w:pStyle w:val="TAC"/>
              <w:rPr>
                <w:lang w:val="en-US"/>
              </w:rPr>
            </w:pPr>
            <w:r w:rsidRPr="001010C4">
              <w:rPr>
                <w:lang w:val="en-US"/>
              </w:rPr>
              <w:t>CA_n25A-n66A</w:t>
            </w:r>
          </w:p>
          <w:p w14:paraId="51692FFF" w14:textId="77777777" w:rsidR="00B46B92" w:rsidRPr="001010C4" w:rsidRDefault="00B46B92" w:rsidP="00555748">
            <w:pPr>
              <w:pStyle w:val="TAC"/>
              <w:rPr>
                <w:lang w:val="en-US"/>
              </w:rPr>
            </w:pPr>
            <w:r w:rsidRPr="001010C4">
              <w:rPr>
                <w:lang w:val="en-US"/>
              </w:rPr>
              <w:t>CA_n25A-n77A</w:t>
            </w:r>
          </w:p>
          <w:p w14:paraId="4B632F17" w14:textId="77777777" w:rsidR="00B46B92" w:rsidRPr="001010C4" w:rsidRDefault="00B46B92" w:rsidP="0055574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7125CF3" w14:textId="77777777" w:rsidR="00B46B92" w:rsidRPr="001010C4" w:rsidRDefault="00B46B92" w:rsidP="00555748">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68496B7"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796CC6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58089D3" w14:textId="77777777" w:rsidTr="00555748">
        <w:trPr>
          <w:trHeight w:val="29"/>
        </w:trPr>
        <w:tc>
          <w:tcPr>
            <w:tcW w:w="2666" w:type="dxa"/>
            <w:tcBorders>
              <w:top w:val="nil"/>
              <w:left w:val="single" w:sz="4" w:space="0" w:color="auto"/>
              <w:bottom w:val="nil"/>
              <w:right w:val="single" w:sz="4" w:space="0" w:color="auto"/>
            </w:tcBorders>
          </w:tcPr>
          <w:p w14:paraId="6307E77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46F71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26F7E"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8FC26D0"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69E4E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5AF5DDC" w14:textId="77777777" w:rsidTr="00555748">
        <w:trPr>
          <w:trHeight w:val="29"/>
        </w:trPr>
        <w:tc>
          <w:tcPr>
            <w:tcW w:w="2666" w:type="dxa"/>
            <w:tcBorders>
              <w:top w:val="nil"/>
              <w:left w:val="single" w:sz="4" w:space="0" w:color="auto"/>
              <w:bottom w:val="nil"/>
              <w:right w:val="single" w:sz="4" w:space="0" w:color="auto"/>
            </w:tcBorders>
          </w:tcPr>
          <w:p w14:paraId="0F345E2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0D24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2D3321"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0F777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67017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BFE18C8" w14:textId="77777777" w:rsidTr="00555748">
        <w:trPr>
          <w:trHeight w:val="29"/>
        </w:trPr>
        <w:tc>
          <w:tcPr>
            <w:tcW w:w="2666" w:type="dxa"/>
            <w:tcBorders>
              <w:top w:val="nil"/>
              <w:left w:val="single" w:sz="4" w:space="0" w:color="auto"/>
              <w:bottom w:val="single" w:sz="4" w:space="0" w:color="auto"/>
              <w:right w:val="single" w:sz="4" w:space="0" w:color="auto"/>
            </w:tcBorders>
          </w:tcPr>
          <w:p w14:paraId="13B0ACE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E59D3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CD2085"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2656A8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B5941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25A7480A" w14:textId="77777777" w:rsidTr="00555748">
        <w:trPr>
          <w:trHeight w:val="29"/>
        </w:trPr>
        <w:tc>
          <w:tcPr>
            <w:tcW w:w="2666" w:type="dxa"/>
            <w:tcBorders>
              <w:top w:val="single" w:sz="4" w:space="0" w:color="auto"/>
              <w:left w:val="single" w:sz="4" w:space="0" w:color="auto"/>
              <w:bottom w:val="nil"/>
              <w:right w:val="single" w:sz="4" w:space="0" w:color="auto"/>
            </w:tcBorders>
          </w:tcPr>
          <w:p w14:paraId="3E09A1DD" w14:textId="77777777" w:rsidR="00B46B92" w:rsidRPr="00106E6B" w:rsidRDefault="00B46B92" w:rsidP="00555748">
            <w:pPr>
              <w:pStyle w:val="TAC"/>
              <w:rPr>
                <w:rFonts w:eastAsia="SimSun"/>
                <w:lang w:val="en-US" w:eastAsia="zh-CN" w:bidi="ar"/>
              </w:rPr>
            </w:pPr>
            <w:r>
              <w:lastRenderedPageBreak/>
              <w:t>CA_n5</w:t>
            </w:r>
            <w:r w:rsidRPr="00C446D9">
              <w:t>A-n25(2A)-n66A-n77A</w:t>
            </w:r>
          </w:p>
        </w:tc>
        <w:tc>
          <w:tcPr>
            <w:tcW w:w="2783" w:type="dxa"/>
            <w:tcBorders>
              <w:top w:val="single" w:sz="4" w:space="0" w:color="auto"/>
              <w:left w:val="single" w:sz="4" w:space="0" w:color="auto"/>
              <w:bottom w:val="nil"/>
              <w:right w:val="single" w:sz="4" w:space="0" w:color="auto"/>
            </w:tcBorders>
          </w:tcPr>
          <w:p w14:paraId="12937773" w14:textId="77777777" w:rsidR="00B46B92" w:rsidRPr="001010C4" w:rsidRDefault="00B46B92" w:rsidP="00555748">
            <w:pPr>
              <w:pStyle w:val="TAC"/>
              <w:rPr>
                <w:b/>
                <w:lang w:val="en-US"/>
              </w:rPr>
            </w:pPr>
            <w:r w:rsidRPr="001010C4">
              <w:rPr>
                <w:lang w:val="en-US"/>
              </w:rPr>
              <w:t>CA_n5A-n25A</w:t>
            </w:r>
          </w:p>
          <w:p w14:paraId="3E5A3A4A" w14:textId="77777777" w:rsidR="00B46B92" w:rsidRPr="001010C4" w:rsidRDefault="00B46B92" w:rsidP="00555748">
            <w:pPr>
              <w:pStyle w:val="TAC"/>
              <w:rPr>
                <w:b/>
                <w:lang w:val="en-US"/>
              </w:rPr>
            </w:pPr>
            <w:r w:rsidRPr="001010C4">
              <w:rPr>
                <w:lang w:val="en-US"/>
              </w:rPr>
              <w:t>CA_n5A-n66A</w:t>
            </w:r>
          </w:p>
          <w:p w14:paraId="267AF59C" w14:textId="77777777" w:rsidR="00B46B92" w:rsidRPr="001010C4" w:rsidRDefault="00B46B92" w:rsidP="00555748">
            <w:pPr>
              <w:pStyle w:val="TAC"/>
              <w:rPr>
                <w:b/>
                <w:lang w:val="en-US"/>
              </w:rPr>
            </w:pPr>
            <w:r w:rsidRPr="001010C4">
              <w:rPr>
                <w:lang w:val="en-US"/>
              </w:rPr>
              <w:t>CA_n5A-n77A</w:t>
            </w:r>
          </w:p>
          <w:p w14:paraId="562D3B83" w14:textId="77777777" w:rsidR="00B46B92" w:rsidRPr="001010C4" w:rsidRDefault="00B46B92" w:rsidP="00555748">
            <w:pPr>
              <w:pStyle w:val="TAC"/>
              <w:rPr>
                <w:b/>
                <w:lang w:val="en-US"/>
              </w:rPr>
            </w:pPr>
            <w:r w:rsidRPr="001010C4">
              <w:rPr>
                <w:lang w:val="en-US"/>
              </w:rPr>
              <w:t>CA_n25A-n66A</w:t>
            </w:r>
          </w:p>
          <w:p w14:paraId="2050E244" w14:textId="77777777" w:rsidR="00B46B92" w:rsidRPr="001010C4" w:rsidRDefault="00B46B92" w:rsidP="00555748">
            <w:pPr>
              <w:pStyle w:val="TAC"/>
              <w:rPr>
                <w:b/>
                <w:lang w:val="en-US"/>
              </w:rPr>
            </w:pPr>
            <w:r w:rsidRPr="001010C4">
              <w:rPr>
                <w:lang w:val="en-US"/>
              </w:rPr>
              <w:t>CA_n25A-n77A</w:t>
            </w:r>
          </w:p>
          <w:p w14:paraId="5A04FDBA" w14:textId="77777777" w:rsidR="00B46B92" w:rsidRPr="00106E6B" w:rsidRDefault="00B46B92" w:rsidP="0055574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86BD2A"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81399A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FA414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813FF89" w14:textId="77777777" w:rsidTr="00555748">
        <w:trPr>
          <w:trHeight w:val="29"/>
        </w:trPr>
        <w:tc>
          <w:tcPr>
            <w:tcW w:w="2666" w:type="dxa"/>
            <w:tcBorders>
              <w:top w:val="nil"/>
              <w:left w:val="single" w:sz="4" w:space="0" w:color="auto"/>
              <w:bottom w:val="nil"/>
              <w:right w:val="single" w:sz="4" w:space="0" w:color="auto"/>
            </w:tcBorders>
          </w:tcPr>
          <w:p w14:paraId="1D837C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3EB9C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6B2BA3"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F760C92" w14:textId="77777777" w:rsidR="00B46B92" w:rsidRPr="00106E6B" w:rsidRDefault="00B46B92" w:rsidP="00555748">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ECCF65D" w14:textId="77777777" w:rsidR="00B46B92" w:rsidRPr="00106E6B" w:rsidRDefault="00B46B92" w:rsidP="00555748">
            <w:pPr>
              <w:pStyle w:val="TAC"/>
              <w:rPr>
                <w:rFonts w:eastAsia="SimSun"/>
                <w:lang w:val="en-US" w:eastAsia="zh-CN" w:bidi="ar"/>
              </w:rPr>
            </w:pPr>
          </w:p>
        </w:tc>
      </w:tr>
      <w:tr w:rsidR="00B46B92" w:rsidRPr="00106E6B" w14:paraId="13BF543D" w14:textId="77777777" w:rsidTr="00555748">
        <w:trPr>
          <w:trHeight w:val="29"/>
        </w:trPr>
        <w:tc>
          <w:tcPr>
            <w:tcW w:w="2666" w:type="dxa"/>
            <w:tcBorders>
              <w:top w:val="nil"/>
              <w:left w:val="single" w:sz="4" w:space="0" w:color="auto"/>
              <w:bottom w:val="nil"/>
              <w:right w:val="single" w:sz="4" w:space="0" w:color="auto"/>
            </w:tcBorders>
          </w:tcPr>
          <w:p w14:paraId="623F1B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217DF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653E"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97F1E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28512F" w14:textId="77777777" w:rsidR="00B46B92" w:rsidRPr="00106E6B" w:rsidRDefault="00B46B92" w:rsidP="00555748">
            <w:pPr>
              <w:pStyle w:val="TAC"/>
              <w:rPr>
                <w:rFonts w:eastAsia="SimSun"/>
                <w:lang w:val="en-US" w:eastAsia="zh-CN" w:bidi="ar"/>
              </w:rPr>
            </w:pPr>
          </w:p>
        </w:tc>
      </w:tr>
      <w:tr w:rsidR="00B46B92" w:rsidRPr="00106E6B" w14:paraId="7A256CE2" w14:textId="77777777" w:rsidTr="00555748">
        <w:trPr>
          <w:trHeight w:val="29"/>
        </w:trPr>
        <w:tc>
          <w:tcPr>
            <w:tcW w:w="2666" w:type="dxa"/>
            <w:tcBorders>
              <w:top w:val="nil"/>
              <w:left w:val="single" w:sz="4" w:space="0" w:color="auto"/>
              <w:bottom w:val="nil"/>
              <w:right w:val="single" w:sz="4" w:space="0" w:color="auto"/>
            </w:tcBorders>
          </w:tcPr>
          <w:p w14:paraId="2E0F6B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A2723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45B76"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935692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10BCBE" w14:textId="77777777" w:rsidR="00B46B92" w:rsidRPr="00106E6B" w:rsidRDefault="00B46B92" w:rsidP="00555748">
            <w:pPr>
              <w:pStyle w:val="TAC"/>
              <w:rPr>
                <w:rFonts w:eastAsia="SimSun"/>
                <w:lang w:val="en-US" w:eastAsia="zh-CN" w:bidi="ar"/>
              </w:rPr>
            </w:pPr>
          </w:p>
        </w:tc>
      </w:tr>
      <w:tr w:rsidR="00B46B92" w:rsidRPr="00106E6B" w14:paraId="6D09152C" w14:textId="77777777" w:rsidTr="00555748">
        <w:trPr>
          <w:trHeight w:val="29"/>
        </w:trPr>
        <w:tc>
          <w:tcPr>
            <w:tcW w:w="2666" w:type="dxa"/>
            <w:tcBorders>
              <w:top w:val="single" w:sz="4" w:space="0" w:color="auto"/>
              <w:left w:val="single" w:sz="4" w:space="0" w:color="auto"/>
              <w:bottom w:val="nil"/>
              <w:right w:val="single" w:sz="4" w:space="0" w:color="auto"/>
            </w:tcBorders>
          </w:tcPr>
          <w:p w14:paraId="08CF0C39" w14:textId="77777777" w:rsidR="00B46B92" w:rsidRPr="00106E6B" w:rsidRDefault="00B46B92" w:rsidP="00555748">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A1497F0" w14:textId="77777777" w:rsidR="00B46B92" w:rsidRPr="001010C4" w:rsidRDefault="00B46B92" w:rsidP="00555748">
            <w:pPr>
              <w:pStyle w:val="TAC"/>
              <w:rPr>
                <w:b/>
                <w:lang w:val="en-US"/>
              </w:rPr>
            </w:pPr>
            <w:r w:rsidRPr="001010C4">
              <w:rPr>
                <w:lang w:val="en-US"/>
              </w:rPr>
              <w:t>CA_n5A-n25A</w:t>
            </w:r>
          </w:p>
          <w:p w14:paraId="531592A0" w14:textId="77777777" w:rsidR="00B46B92" w:rsidRPr="001010C4" w:rsidRDefault="00B46B92" w:rsidP="00555748">
            <w:pPr>
              <w:pStyle w:val="TAC"/>
              <w:rPr>
                <w:b/>
                <w:lang w:val="en-US"/>
              </w:rPr>
            </w:pPr>
            <w:r w:rsidRPr="001010C4">
              <w:rPr>
                <w:lang w:val="en-US"/>
              </w:rPr>
              <w:t>CA_n5A-n66A</w:t>
            </w:r>
          </w:p>
          <w:p w14:paraId="7DA6E60E" w14:textId="77777777" w:rsidR="00B46B92" w:rsidRPr="001010C4" w:rsidRDefault="00B46B92" w:rsidP="00555748">
            <w:pPr>
              <w:pStyle w:val="TAC"/>
              <w:rPr>
                <w:b/>
                <w:lang w:val="en-US"/>
              </w:rPr>
            </w:pPr>
            <w:r w:rsidRPr="001010C4">
              <w:rPr>
                <w:lang w:val="en-US"/>
              </w:rPr>
              <w:t>CA_n5A-n77A</w:t>
            </w:r>
          </w:p>
          <w:p w14:paraId="06D49070" w14:textId="77777777" w:rsidR="00B46B92" w:rsidRPr="001010C4" w:rsidRDefault="00B46B92" w:rsidP="00555748">
            <w:pPr>
              <w:pStyle w:val="TAC"/>
              <w:rPr>
                <w:b/>
                <w:lang w:val="en-US"/>
              </w:rPr>
            </w:pPr>
            <w:r w:rsidRPr="001010C4">
              <w:rPr>
                <w:lang w:val="en-US"/>
              </w:rPr>
              <w:t>CA_n25A-n66A</w:t>
            </w:r>
          </w:p>
          <w:p w14:paraId="23B5DB27" w14:textId="77777777" w:rsidR="00B46B92" w:rsidRPr="001010C4" w:rsidRDefault="00B46B92" w:rsidP="00555748">
            <w:pPr>
              <w:pStyle w:val="TAC"/>
              <w:rPr>
                <w:b/>
                <w:lang w:val="en-US"/>
              </w:rPr>
            </w:pPr>
            <w:r w:rsidRPr="001010C4">
              <w:rPr>
                <w:lang w:val="en-US"/>
              </w:rPr>
              <w:t>CA_n25A-n77A</w:t>
            </w:r>
          </w:p>
          <w:p w14:paraId="12A51F11" w14:textId="77777777" w:rsidR="00B46B92" w:rsidRPr="00106E6B" w:rsidRDefault="00B46B92" w:rsidP="00555748">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3A595FB"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277B0F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4CD24C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F14323F" w14:textId="77777777" w:rsidTr="00555748">
        <w:trPr>
          <w:trHeight w:val="29"/>
        </w:trPr>
        <w:tc>
          <w:tcPr>
            <w:tcW w:w="2666" w:type="dxa"/>
            <w:tcBorders>
              <w:top w:val="nil"/>
              <w:left w:val="single" w:sz="4" w:space="0" w:color="auto"/>
              <w:bottom w:val="nil"/>
              <w:right w:val="single" w:sz="4" w:space="0" w:color="auto"/>
            </w:tcBorders>
          </w:tcPr>
          <w:p w14:paraId="107E373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19FB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D40246"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681E2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59BF7E" w14:textId="77777777" w:rsidR="00B46B92" w:rsidRPr="00106E6B" w:rsidRDefault="00B46B92" w:rsidP="00555748">
            <w:pPr>
              <w:pStyle w:val="TAC"/>
              <w:rPr>
                <w:rFonts w:eastAsia="SimSun"/>
                <w:lang w:val="en-US" w:eastAsia="zh-CN" w:bidi="ar"/>
              </w:rPr>
            </w:pPr>
          </w:p>
        </w:tc>
      </w:tr>
      <w:tr w:rsidR="00B46B92" w:rsidRPr="00106E6B" w14:paraId="40DD80F4" w14:textId="77777777" w:rsidTr="00555748">
        <w:trPr>
          <w:trHeight w:val="29"/>
        </w:trPr>
        <w:tc>
          <w:tcPr>
            <w:tcW w:w="2666" w:type="dxa"/>
            <w:tcBorders>
              <w:top w:val="nil"/>
              <w:left w:val="single" w:sz="4" w:space="0" w:color="auto"/>
              <w:bottom w:val="nil"/>
              <w:right w:val="single" w:sz="4" w:space="0" w:color="auto"/>
            </w:tcBorders>
          </w:tcPr>
          <w:p w14:paraId="14D85CE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0BE5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43FBAF"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E1B32C1"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76E935" w14:textId="77777777" w:rsidR="00B46B92" w:rsidRPr="00106E6B" w:rsidRDefault="00B46B92" w:rsidP="00555748">
            <w:pPr>
              <w:pStyle w:val="TAC"/>
              <w:rPr>
                <w:rFonts w:eastAsia="SimSun"/>
                <w:lang w:val="en-US" w:eastAsia="zh-CN" w:bidi="ar"/>
              </w:rPr>
            </w:pPr>
          </w:p>
        </w:tc>
      </w:tr>
      <w:tr w:rsidR="00B46B92" w:rsidRPr="00106E6B" w14:paraId="763B5D57" w14:textId="77777777" w:rsidTr="00555748">
        <w:trPr>
          <w:trHeight w:val="29"/>
        </w:trPr>
        <w:tc>
          <w:tcPr>
            <w:tcW w:w="2666" w:type="dxa"/>
            <w:tcBorders>
              <w:top w:val="nil"/>
              <w:left w:val="single" w:sz="4" w:space="0" w:color="auto"/>
              <w:bottom w:val="nil"/>
              <w:right w:val="single" w:sz="4" w:space="0" w:color="auto"/>
            </w:tcBorders>
          </w:tcPr>
          <w:p w14:paraId="0CA8DD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3E59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DA9B2"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F93C451"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DF292B" w14:textId="77777777" w:rsidR="00B46B92" w:rsidRPr="00106E6B" w:rsidRDefault="00B46B92" w:rsidP="00555748">
            <w:pPr>
              <w:pStyle w:val="TAC"/>
              <w:rPr>
                <w:rFonts w:eastAsia="SimSun"/>
                <w:lang w:val="en-US" w:eastAsia="zh-CN" w:bidi="ar"/>
              </w:rPr>
            </w:pPr>
          </w:p>
        </w:tc>
      </w:tr>
      <w:tr w:rsidR="00B46B92" w:rsidRPr="00106E6B" w14:paraId="356F59F7" w14:textId="77777777" w:rsidTr="00555748">
        <w:trPr>
          <w:trHeight w:val="29"/>
        </w:trPr>
        <w:tc>
          <w:tcPr>
            <w:tcW w:w="2666" w:type="dxa"/>
            <w:tcBorders>
              <w:top w:val="single" w:sz="4" w:space="0" w:color="auto"/>
              <w:left w:val="single" w:sz="4" w:space="0" w:color="auto"/>
              <w:bottom w:val="nil"/>
              <w:right w:val="single" w:sz="4" w:space="0" w:color="auto"/>
            </w:tcBorders>
          </w:tcPr>
          <w:p w14:paraId="5E78C339" w14:textId="77777777" w:rsidR="00B46B92" w:rsidRPr="00106E6B" w:rsidRDefault="00B46B92" w:rsidP="00555748">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59E63BD8" w14:textId="77777777" w:rsidR="00B46B92" w:rsidRPr="00B657E0" w:rsidRDefault="00B46B92" w:rsidP="00555748">
            <w:pPr>
              <w:pStyle w:val="TAC"/>
              <w:rPr>
                <w:b/>
                <w:lang w:eastAsia="zh-CN"/>
              </w:rPr>
            </w:pPr>
            <w:r w:rsidRPr="00B657E0">
              <w:rPr>
                <w:lang w:eastAsia="zh-CN"/>
              </w:rPr>
              <w:t>CA_n5A-n25A</w:t>
            </w:r>
          </w:p>
          <w:p w14:paraId="7092BB03" w14:textId="77777777" w:rsidR="00B46B92" w:rsidRPr="00B657E0" w:rsidRDefault="00B46B92" w:rsidP="00555748">
            <w:pPr>
              <w:pStyle w:val="TAC"/>
              <w:rPr>
                <w:b/>
                <w:lang w:eastAsia="zh-CN"/>
              </w:rPr>
            </w:pPr>
            <w:r w:rsidRPr="00B657E0">
              <w:rPr>
                <w:lang w:eastAsia="zh-CN"/>
              </w:rPr>
              <w:t>CA_n5A-n66A</w:t>
            </w:r>
          </w:p>
          <w:p w14:paraId="481D515C" w14:textId="77777777" w:rsidR="00B46B92" w:rsidRPr="00B657E0" w:rsidRDefault="00B46B92" w:rsidP="00555748">
            <w:pPr>
              <w:pStyle w:val="TAC"/>
              <w:rPr>
                <w:b/>
                <w:lang w:eastAsia="zh-CN"/>
              </w:rPr>
            </w:pPr>
            <w:r w:rsidRPr="00B657E0">
              <w:rPr>
                <w:lang w:eastAsia="zh-CN"/>
              </w:rPr>
              <w:t>CA_n5A-n77A</w:t>
            </w:r>
          </w:p>
          <w:p w14:paraId="27C70639" w14:textId="77777777" w:rsidR="00B46B92" w:rsidRPr="00B657E0" w:rsidRDefault="00B46B92" w:rsidP="00555748">
            <w:pPr>
              <w:pStyle w:val="TAC"/>
              <w:rPr>
                <w:b/>
                <w:lang w:eastAsia="zh-CN"/>
              </w:rPr>
            </w:pPr>
            <w:r w:rsidRPr="00B657E0">
              <w:rPr>
                <w:lang w:eastAsia="zh-CN"/>
              </w:rPr>
              <w:t>CA_n25A-n66A</w:t>
            </w:r>
          </w:p>
          <w:p w14:paraId="19467D58" w14:textId="77777777" w:rsidR="00B46B92" w:rsidRPr="00B657E0" w:rsidRDefault="00B46B92" w:rsidP="00555748">
            <w:pPr>
              <w:pStyle w:val="TAC"/>
              <w:rPr>
                <w:b/>
                <w:lang w:eastAsia="zh-CN"/>
              </w:rPr>
            </w:pPr>
            <w:r w:rsidRPr="00B657E0">
              <w:rPr>
                <w:lang w:eastAsia="zh-CN"/>
              </w:rPr>
              <w:t>CA_n25A-n77A</w:t>
            </w:r>
          </w:p>
          <w:p w14:paraId="40435B21"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30BE9BC"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B12CEF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9A31A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824179D" w14:textId="77777777" w:rsidTr="00555748">
        <w:trPr>
          <w:trHeight w:val="29"/>
        </w:trPr>
        <w:tc>
          <w:tcPr>
            <w:tcW w:w="2666" w:type="dxa"/>
            <w:tcBorders>
              <w:top w:val="nil"/>
              <w:left w:val="single" w:sz="4" w:space="0" w:color="auto"/>
              <w:bottom w:val="nil"/>
              <w:right w:val="single" w:sz="4" w:space="0" w:color="auto"/>
            </w:tcBorders>
          </w:tcPr>
          <w:p w14:paraId="0BDB161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EB8DD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ADDD0E"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2063B7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424858B" w14:textId="77777777" w:rsidR="00B46B92" w:rsidRPr="00106E6B" w:rsidRDefault="00B46B92" w:rsidP="00555748">
            <w:pPr>
              <w:pStyle w:val="TAC"/>
              <w:rPr>
                <w:rFonts w:eastAsia="SimSun"/>
                <w:lang w:val="en-US" w:eastAsia="zh-CN" w:bidi="ar"/>
              </w:rPr>
            </w:pPr>
          </w:p>
        </w:tc>
      </w:tr>
      <w:tr w:rsidR="00B46B92" w:rsidRPr="00106E6B" w14:paraId="25244CAC" w14:textId="77777777" w:rsidTr="00555748">
        <w:trPr>
          <w:trHeight w:val="29"/>
        </w:trPr>
        <w:tc>
          <w:tcPr>
            <w:tcW w:w="2666" w:type="dxa"/>
            <w:tcBorders>
              <w:top w:val="nil"/>
              <w:left w:val="single" w:sz="4" w:space="0" w:color="auto"/>
              <w:bottom w:val="nil"/>
              <w:right w:val="single" w:sz="4" w:space="0" w:color="auto"/>
            </w:tcBorders>
          </w:tcPr>
          <w:p w14:paraId="5BAAAE1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E569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1A53DE"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E1041A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B404AD" w14:textId="77777777" w:rsidR="00B46B92" w:rsidRPr="00106E6B" w:rsidRDefault="00B46B92" w:rsidP="00555748">
            <w:pPr>
              <w:pStyle w:val="TAC"/>
              <w:rPr>
                <w:rFonts w:eastAsia="SimSun"/>
                <w:lang w:val="en-US" w:eastAsia="zh-CN" w:bidi="ar"/>
              </w:rPr>
            </w:pPr>
          </w:p>
        </w:tc>
      </w:tr>
      <w:tr w:rsidR="00B46B92" w:rsidRPr="00106E6B" w14:paraId="603C38C7" w14:textId="77777777" w:rsidTr="00555748">
        <w:trPr>
          <w:trHeight w:val="29"/>
        </w:trPr>
        <w:tc>
          <w:tcPr>
            <w:tcW w:w="2666" w:type="dxa"/>
            <w:tcBorders>
              <w:top w:val="nil"/>
              <w:left w:val="single" w:sz="4" w:space="0" w:color="auto"/>
              <w:bottom w:val="nil"/>
              <w:right w:val="single" w:sz="4" w:space="0" w:color="auto"/>
            </w:tcBorders>
          </w:tcPr>
          <w:p w14:paraId="7C9E249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EDD6D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5711C8"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51D0D0"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3CC4AD61" w14:textId="77777777" w:rsidR="00B46B92" w:rsidRPr="00106E6B" w:rsidRDefault="00B46B92" w:rsidP="00555748">
            <w:pPr>
              <w:pStyle w:val="TAC"/>
              <w:rPr>
                <w:rFonts w:eastAsia="SimSun"/>
                <w:lang w:val="en-US" w:eastAsia="zh-CN" w:bidi="ar"/>
              </w:rPr>
            </w:pPr>
          </w:p>
        </w:tc>
      </w:tr>
      <w:tr w:rsidR="00B46B92" w:rsidRPr="00106E6B" w14:paraId="0269D287" w14:textId="77777777" w:rsidTr="00555748">
        <w:trPr>
          <w:trHeight w:val="29"/>
        </w:trPr>
        <w:tc>
          <w:tcPr>
            <w:tcW w:w="2666" w:type="dxa"/>
            <w:tcBorders>
              <w:top w:val="single" w:sz="4" w:space="0" w:color="auto"/>
              <w:left w:val="single" w:sz="4" w:space="0" w:color="auto"/>
              <w:bottom w:val="nil"/>
              <w:right w:val="single" w:sz="4" w:space="0" w:color="auto"/>
            </w:tcBorders>
          </w:tcPr>
          <w:p w14:paraId="015B22A2" w14:textId="77777777" w:rsidR="00B46B92" w:rsidRPr="00106E6B" w:rsidRDefault="00B46B92" w:rsidP="00555748">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204C4964" w14:textId="77777777" w:rsidR="00B46B92" w:rsidRPr="00B657E0" w:rsidRDefault="00B46B92" w:rsidP="00555748">
            <w:pPr>
              <w:pStyle w:val="TAC"/>
              <w:rPr>
                <w:b/>
                <w:lang w:eastAsia="zh-CN"/>
              </w:rPr>
            </w:pPr>
            <w:r w:rsidRPr="00B657E0">
              <w:rPr>
                <w:lang w:eastAsia="zh-CN"/>
              </w:rPr>
              <w:t>CA_n5A-n25A</w:t>
            </w:r>
          </w:p>
          <w:p w14:paraId="29A83F12" w14:textId="77777777" w:rsidR="00B46B92" w:rsidRPr="00B657E0" w:rsidRDefault="00B46B92" w:rsidP="00555748">
            <w:pPr>
              <w:pStyle w:val="TAC"/>
              <w:rPr>
                <w:b/>
                <w:lang w:eastAsia="zh-CN"/>
              </w:rPr>
            </w:pPr>
            <w:r w:rsidRPr="00B657E0">
              <w:rPr>
                <w:lang w:eastAsia="zh-CN"/>
              </w:rPr>
              <w:t>CA_n5A-n66A</w:t>
            </w:r>
          </w:p>
          <w:p w14:paraId="36886E4B" w14:textId="77777777" w:rsidR="00B46B92" w:rsidRPr="00B657E0" w:rsidRDefault="00B46B92" w:rsidP="00555748">
            <w:pPr>
              <w:pStyle w:val="TAC"/>
              <w:rPr>
                <w:b/>
                <w:lang w:eastAsia="zh-CN"/>
              </w:rPr>
            </w:pPr>
            <w:r w:rsidRPr="00B657E0">
              <w:rPr>
                <w:lang w:eastAsia="zh-CN"/>
              </w:rPr>
              <w:t>CA_n5A-n77A</w:t>
            </w:r>
          </w:p>
          <w:p w14:paraId="2AFBFFC9" w14:textId="77777777" w:rsidR="00B46B92" w:rsidRPr="00B657E0" w:rsidRDefault="00B46B92" w:rsidP="00555748">
            <w:pPr>
              <w:pStyle w:val="TAC"/>
              <w:rPr>
                <w:b/>
                <w:lang w:eastAsia="zh-CN"/>
              </w:rPr>
            </w:pPr>
            <w:r w:rsidRPr="00B657E0">
              <w:rPr>
                <w:lang w:eastAsia="zh-CN"/>
              </w:rPr>
              <w:t>CA_n25A-n66A</w:t>
            </w:r>
          </w:p>
          <w:p w14:paraId="20909D96" w14:textId="77777777" w:rsidR="00B46B92" w:rsidRPr="00B657E0" w:rsidRDefault="00B46B92" w:rsidP="00555748">
            <w:pPr>
              <w:pStyle w:val="TAC"/>
              <w:rPr>
                <w:b/>
                <w:lang w:eastAsia="zh-CN"/>
              </w:rPr>
            </w:pPr>
            <w:r w:rsidRPr="00B657E0">
              <w:rPr>
                <w:lang w:eastAsia="zh-CN"/>
              </w:rPr>
              <w:t>CA_n25A-n77A</w:t>
            </w:r>
          </w:p>
          <w:p w14:paraId="66FA359E"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7E7DC18"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4F35B9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0C6AC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9992AB2" w14:textId="77777777" w:rsidTr="00555748">
        <w:trPr>
          <w:trHeight w:val="29"/>
        </w:trPr>
        <w:tc>
          <w:tcPr>
            <w:tcW w:w="2666" w:type="dxa"/>
            <w:tcBorders>
              <w:top w:val="nil"/>
              <w:left w:val="single" w:sz="4" w:space="0" w:color="auto"/>
              <w:bottom w:val="nil"/>
              <w:right w:val="single" w:sz="4" w:space="0" w:color="auto"/>
            </w:tcBorders>
          </w:tcPr>
          <w:p w14:paraId="30BE444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4E63B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532622"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EAE654"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9307A6" w14:textId="77777777" w:rsidR="00B46B92" w:rsidRPr="00106E6B" w:rsidRDefault="00B46B92" w:rsidP="00555748">
            <w:pPr>
              <w:pStyle w:val="TAC"/>
              <w:rPr>
                <w:rFonts w:eastAsia="SimSun"/>
                <w:lang w:val="en-US" w:eastAsia="zh-CN" w:bidi="ar"/>
              </w:rPr>
            </w:pPr>
          </w:p>
        </w:tc>
      </w:tr>
      <w:tr w:rsidR="00B46B92" w:rsidRPr="00106E6B" w14:paraId="72DB4C39" w14:textId="77777777" w:rsidTr="00555748">
        <w:trPr>
          <w:trHeight w:val="29"/>
        </w:trPr>
        <w:tc>
          <w:tcPr>
            <w:tcW w:w="2666" w:type="dxa"/>
            <w:tcBorders>
              <w:top w:val="nil"/>
              <w:left w:val="single" w:sz="4" w:space="0" w:color="auto"/>
              <w:bottom w:val="nil"/>
              <w:right w:val="single" w:sz="4" w:space="0" w:color="auto"/>
            </w:tcBorders>
          </w:tcPr>
          <w:p w14:paraId="4407BBC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B248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74E5BF"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EABB9"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E2EC228" w14:textId="77777777" w:rsidR="00B46B92" w:rsidRPr="00106E6B" w:rsidRDefault="00B46B92" w:rsidP="00555748">
            <w:pPr>
              <w:pStyle w:val="TAC"/>
              <w:rPr>
                <w:rFonts w:eastAsia="SimSun"/>
                <w:lang w:val="en-US" w:eastAsia="zh-CN" w:bidi="ar"/>
              </w:rPr>
            </w:pPr>
          </w:p>
        </w:tc>
      </w:tr>
      <w:tr w:rsidR="00B46B92" w:rsidRPr="00106E6B" w14:paraId="056D8AA5" w14:textId="77777777" w:rsidTr="00555748">
        <w:trPr>
          <w:trHeight w:val="29"/>
        </w:trPr>
        <w:tc>
          <w:tcPr>
            <w:tcW w:w="2666" w:type="dxa"/>
            <w:tcBorders>
              <w:top w:val="nil"/>
              <w:left w:val="single" w:sz="4" w:space="0" w:color="auto"/>
              <w:bottom w:val="nil"/>
              <w:right w:val="single" w:sz="4" w:space="0" w:color="auto"/>
            </w:tcBorders>
          </w:tcPr>
          <w:p w14:paraId="620822C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2B716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B5ED4"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761CB2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BB4C5E" w14:textId="77777777" w:rsidR="00B46B92" w:rsidRPr="00106E6B" w:rsidRDefault="00B46B92" w:rsidP="00555748">
            <w:pPr>
              <w:pStyle w:val="TAC"/>
              <w:rPr>
                <w:rFonts w:eastAsia="SimSun"/>
                <w:lang w:val="en-US" w:eastAsia="zh-CN" w:bidi="ar"/>
              </w:rPr>
            </w:pPr>
          </w:p>
        </w:tc>
      </w:tr>
      <w:tr w:rsidR="00B46B92" w:rsidRPr="00106E6B" w14:paraId="2D49CE35" w14:textId="77777777" w:rsidTr="00555748">
        <w:trPr>
          <w:trHeight w:val="29"/>
        </w:trPr>
        <w:tc>
          <w:tcPr>
            <w:tcW w:w="2666" w:type="dxa"/>
            <w:tcBorders>
              <w:top w:val="single" w:sz="4" w:space="0" w:color="auto"/>
              <w:left w:val="single" w:sz="4" w:space="0" w:color="auto"/>
              <w:bottom w:val="nil"/>
              <w:right w:val="single" w:sz="4" w:space="0" w:color="auto"/>
            </w:tcBorders>
          </w:tcPr>
          <w:p w14:paraId="566C7CE9" w14:textId="77777777" w:rsidR="00B46B92" w:rsidRPr="00106E6B" w:rsidRDefault="00B46B92" w:rsidP="00555748">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1B00CD7D" w14:textId="77777777" w:rsidR="00B46B92" w:rsidRPr="00B657E0" w:rsidRDefault="00B46B92" w:rsidP="00555748">
            <w:pPr>
              <w:pStyle w:val="TAC"/>
              <w:rPr>
                <w:b/>
                <w:lang w:eastAsia="zh-CN"/>
              </w:rPr>
            </w:pPr>
            <w:r w:rsidRPr="00B657E0">
              <w:rPr>
                <w:lang w:eastAsia="zh-CN"/>
              </w:rPr>
              <w:t>CA_n5A-n25A</w:t>
            </w:r>
          </w:p>
          <w:p w14:paraId="08D7FBE5" w14:textId="77777777" w:rsidR="00B46B92" w:rsidRPr="00B657E0" w:rsidRDefault="00B46B92" w:rsidP="00555748">
            <w:pPr>
              <w:pStyle w:val="TAC"/>
              <w:rPr>
                <w:b/>
                <w:lang w:eastAsia="zh-CN"/>
              </w:rPr>
            </w:pPr>
            <w:r w:rsidRPr="00B657E0">
              <w:rPr>
                <w:lang w:eastAsia="zh-CN"/>
              </w:rPr>
              <w:t>CA_n5A-n66A</w:t>
            </w:r>
          </w:p>
          <w:p w14:paraId="60E73E9B" w14:textId="77777777" w:rsidR="00B46B92" w:rsidRPr="00B657E0" w:rsidRDefault="00B46B92" w:rsidP="00555748">
            <w:pPr>
              <w:pStyle w:val="TAC"/>
              <w:rPr>
                <w:b/>
                <w:lang w:eastAsia="zh-CN"/>
              </w:rPr>
            </w:pPr>
            <w:r w:rsidRPr="00B657E0">
              <w:rPr>
                <w:lang w:eastAsia="zh-CN"/>
              </w:rPr>
              <w:t>CA_n5A-n77A</w:t>
            </w:r>
          </w:p>
          <w:p w14:paraId="2259A5EA" w14:textId="77777777" w:rsidR="00B46B92" w:rsidRPr="00B657E0" w:rsidRDefault="00B46B92" w:rsidP="00555748">
            <w:pPr>
              <w:pStyle w:val="TAC"/>
              <w:rPr>
                <w:b/>
                <w:lang w:eastAsia="zh-CN"/>
              </w:rPr>
            </w:pPr>
            <w:r w:rsidRPr="00B657E0">
              <w:rPr>
                <w:lang w:eastAsia="zh-CN"/>
              </w:rPr>
              <w:t>CA_n25A-n66A</w:t>
            </w:r>
          </w:p>
          <w:p w14:paraId="643EC12C" w14:textId="77777777" w:rsidR="00B46B92" w:rsidRPr="00B657E0" w:rsidRDefault="00B46B92" w:rsidP="00555748">
            <w:pPr>
              <w:pStyle w:val="TAC"/>
              <w:rPr>
                <w:b/>
                <w:lang w:eastAsia="zh-CN"/>
              </w:rPr>
            </w:pPr>
            <w:r w:rsidRPr="00B657E0">
              <w:rPr>
                <w:lang w:eastAsia="zh-CN"/>
              </w:rPr>
              <w:t>CA_n25A-n77A</w:t>
            </w:r>
          </w:p>
          <w:p w14:paraId="5685938B"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7A1E2D"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0E486A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0E9A7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7E80FC4" w14:textId="77777777" w:rsidTr="00555748">
        <w:trPr>
          <w:trHeight w:val="29"/>
        </w:trPr>
        <w:tc>
          <w:tcPr>
            <w:tcW w:w="2666" w:type="dxa"/>
            <w:tcBorders>
              <w:top w:val="nil"/>
              <w:left w:val="single" w:sz="4" w:space="0" w:color="auto"/>
              <w:bottom w:val="nil"/>
              <w:right w:val="single" w:sz="4" w:space="0" w:color="auto"/>
            </w:tcBorders>
          </w:tcPr>
          <w:p w14:paraId="0378997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A3B49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538FDE" w14:textId="77777777" w:rsidR="00B46B92" w:rsidRPr="00106E6B" w:rsidRDefault="00B46B92" w:rsidP="00555748">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3BC32C63"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98AABA7" w14:textId="77777777" w:rsidR="00B46B92" w:rsidRPr="00106E6B" w:rsidRDefault="00B46B92" w:rsidP="00555748">
            <w:pPr>
              <w:pStyle w:val="TAC"/>
              <w:rPr>
                <w:rFonts w:eastAsia="SimSun"/>
                <w:lang w:val="en-US" w:eastAsia="zh-CN" w:bidi="ar"/>
              </w:rPr>
            </w:pPr>
          </w:p>
        </w:tc>
      </w:tr>
      <w:tr w:rsidR="00B46B92" w:rsidRPr="00106E6B" w14:paraId="7C357D74" w14:textId="77777777" w:rsidTr="00555748">
        <w:trPr>
          <w:trHeight w:val="29"/>
        </w:trPr>
        <w:tc>
          <w:tcPr>
            <w:tcW w:w="2666" w:type="dxa"/>
            <w:tcBorders>
              <w:top w:val="nil"/>
              <w:left w:val="single" w:sz="4" w:space="0" w:color="auto"/>
              <w:bottom w:val="nil"/>
              <w:right w:val="single" w:sz="4" w:space="0" w:color="auto"/>
            </w:tcBorders>
          </w:tcPr>
          <w:p w14:paraId="4CB1B3D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4CE63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28C524"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C1FC4E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D1AF0D" w14:textId="77777777" w:rsidR="00B46B92" w:rsidRPr="00106E6B" w:rsidRDefault="00B46B92" w:rsidP="00555748">
            <w:pPr>
              <w:pStyle w:val="TAC"/>
              <w:rPr>
                <w:rFonts w:eastAsia="SimSun"/>
                <w:lang w:val="en-US" w:eastAsia="zh-CN" w:bidi="ar"/>
              </w:rPr>
            </w:pPr>
          </w:p>
        </w:tc>
      </w:tr>
      <w:tr w:rsidR="00B46B92" w:rsidRPr="00106E6B" w14:paraId="7D4617FC" w14:textId="77777777" w:rsidTr="00555748">
        <w:trPr>
          <w:trHeight w:val="29"/>
        </w:trPr>
        <w:tc>
          <w:tcPr>
            <w:tcW w:w="2666" w:type="dxa"/>
            <w:tcBorders>
              <w:top w:val="nil"/>
              <w:left w:val="single" w:sz="4" w:space="0" w:color="auto"/>
              <w:bottom w:val="nil"/>
              <w:right w:val="single" w:sz="4" w:space="0" w:color="auto"/>
            </w:tcBorders>
          </w:tcPr>
          <w:p w14:paraId="2B1AD5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7EAF2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14DF7"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4E8F9CA"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8C37400" w14:textId="77777777" w:rsidR="00B46B92" w:rsidRPr="00106E6B" w:rsidRDefault="00B46B92" w:rsidP="00555748">
            <w:pPr>
              <w:pStyle w:val="TAC"/>
              <w:rPr>
                <w:rFonts w:eastAsia="SimSun"/>
                <w:lang w:val="en-US" w:eastAsia="zh-CN" w:bidi="ar"/>
              </w:rPr>
            </w:pPr>
          </w:p>
        </w:tc>
      </w:tr>
      <w:tr w:rsidR="00B46B92" w:rsidRPr="00106E6B" w14:paraId="53FAF0A0" w14:textId="77777777" w:rsidTr="00555748">
        <w:trPr>
          <w:trHeight w:val="29"/>
        </w:trPr>
        <w:tc>
          <w:tcPr>
            <w:tcW w:w="2666" w:type="dxa"/>
            <w:tcBorders>
              <w:top w:val="single" w:sz="4" w:space="0" w:color="auto"/>
              <w:left w:val="single" w:sz="4" w:space="0" w:color="auto"/>
              <w:bottom w:val="nil"/>
              <w:right w:val="single" w:sz="4" w:space="0" w:color="auto"/>
            </w:tcBorders>
          </w:tcPr>
          <w:p w14:paraId="051325A6" w14:textId="77777777" w:rsidR="00B46B92" w:rsidRPr="00106E6B" w:rsidRDefault="00B46B92" w:rsidP="00555748">
            <w:pPr>
              <w:pStyle w:val="TAC"/>
              <w:rPr>
                <w:rFonts w:eastAsia="SimSun"/>
                <w:lang w:val="en-US" w:eastAsia="zh-CN" w:bidi="ar"/>
              </w:rPr>
            </w:pPr>
            <w:r>
              <w:lastRenderedPageBreak/>
              <w:t>CA_n5</w:t>
            </w:r>
            <w:r w:rsidRPr="00C446D9">
              <w:t>A-n25A-n66(2A)-n77(2A)</w:t>
            </w:r>
          </w:p>
        </w:tc>
        <w:tc>
          <w:tcPr>
            <w:tcW w:w="2783" w:type="dxa"/>
            <w:tcBorders>
              <w:top w:val="single" w:sz="4" w:space="0" w:color="auto"/>
              <w:left w:val="single" w:sz="4" w:space="0" w:color="auto"/>
              <w:bottom w:val="nil"/>
              <w:right w:val="single" w:sz="4" w:space="0" w:color="auto"/>
            </w:tcBorders>
          </w:tcPr>
          <w:p w14:paraId="4A97F199" w14:textId="77777777" w:rsidR="00B46B92" w:rsidRPr="00B657E0" w:rsidRDefault="00B46B92" w:rsidP="00555748">
            <w:pPr>
              <w:pStyle w:val="TAC"/>
              <w:rPr>
                <w:b/>
                <w:lang w:eastAsia="zh-CN"/>
              </w:rPr>
            </w:pPr>
            <w:r w:rsidRPr="00B657E0">
              <w:rPr>
                <w:lang w:eastAsia="zh-CN"/>
              </w:rPr>
              <w:t>CA_n5A-n25A</w:t>
            </w:r>
          </w:p>
          <w:p w14:paraId="421C5F70" w14:textId="77777777" w:rsidR="00B46B92" w:rsidRPr="00B657E0" w:rsidRDefault="00B46B92" w:rsidP="00555748">
            <w:pPr>
              <w:pStyle w:val="TAC"/>
              <w:rPr>
                <w:b/>
                <w:lang w:eastAsia="zh-CN"/>
              </w:rPr>
            </w:pPr>
            <w:r w:rsidRPr="00B657E0">
              <w:rPr>
                <w:lang w:eastAsia="zh-CN"/>
              </w:rPr>
              <w:t>CA_n5A-n66A</w:t>
            </w:r>
          </w:p>
          <w:p w14:paraId="558611E5" w14:textId="77777777" w:rsidR="00B46B92" w:rsidRPr="00B657E0" w:rsidRDefault="00B46B92" w:rsidP="00555748">
            <w:pPr>
              <w:pStyle w:val="TAC"/>
              <w:rPr>
                <w:b/>
                <w:lang w:eastAsia="zh-CN"/>
              </w:rPr>
            </w:pPr>
            <w:r w:rsidRPr="00B657E0">
              <w:rPr>
                <w:lang w:eastAsia="zh-CN"/>
              </w:rPr>
              <w:t>CA_n5A-n77A</w:t>
            </w:r>
          </w:p>
          <w:p w14:paraId="13695F9A" w14:textId="77777777" w:rsidR="00B46B92" w:rsidRPr="00B657E0" w:rsidRDefault="00B46B92" w:rsidP="00555748">
            <w:pPr>
              <w:pStyle w:val="TAC"/>
              <w:rPr>
                <w:b/>
                <w:lang w:eastAsia="zh-CN"/>
              </w:rPr>
            </w:pPr>
            <w:r w:rsidRPr="00B657E0">
              <w:rPr>
                <w:lang w:eastAsia="zh-CN"/>
              </w:rPr>
              <w:t>CA_n25A-n66A</w:t>
            </w:r>
          </w:p>
          <w:p w14:paraId="4C854F84" w14:textId="77777777" w:rsidR="00B46B92" w:rsidRPr="00B657E0" w:rsidRDefault="00B46B92" w:rsidP="00555748">
            <w:pPr>
              <w:pStyle w:val="TAC"/>
              <w:rPr>
                <w:b/>
                <w:lang w:eastAsia="zh-CN"/>
              </w:rPr>
            </w:pPr>
            <w:r w:rsidRPr="00B657E0">
              <w:rPr>
                <w:lang w:eastAsia="zh-CN"/>
              </w:rPr>
              <w:t>CA_n25A-n77A</w:t>
            </w:r>
          </w:p>
          <w:p w14:paraId="31485A1D"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FB5D83C"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E355D8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50B9F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0963247" w14:textId="77777777" w:rsidTr="00555748">
        <w:trPr>
          <w:trHeight w:val="29"/>
        </w:trPr>
        <w:tc>
          <w:tcPr>
            <w:tcW w:w="2666" w:type="dxa"/>
            <w:tcBorders>
              <w:top w:val="nil"/>
              <w:left w:val="single" w:sz="4" w:space="0" w:color="auto"/>
              <w:bottom w:val="nil"/>
              <w:right w:val="single" w:sz="4" w:space="0" w:color="auto"/>
            </w:tcBorders>
          </w:tcPr>
          <w:p w14:paraId="5CEE174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008B0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2BC99"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56A1BB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B6F9B4" w14:textId="77777777" w:rsidR="00B46B92" w:rsidRPr="00106E6B" w:rsidRDefault="00B46B92" w:rsidP="00555748">
            <w:pPr>
              <w:pStyle w:val="TAC"/>
              <w:rPr>
                <w:rFonts w:eastAsia="SimSun"/>
                <w:lang w:val="en-US" w:eastAsia="zh-CN" w:bidi="ar"/>
              </w:rPr>
            </w:pPr>
          </w:p>
        </w:tc>
      </w:tr>
      <w:tr w:rsidR="00B46B92" w:rsidRPr="00106E6B" w14:paraId="111718C1" w14:textId="77777777" w:rsidTr="00555748">
        <w:trPr>
          <w:trHeight w:val="29"/>
        </w:trPr>
        <w:tc>
          <w:tcPr>
            <w:tcW w:w="2666" w:type="dxa"/>
            <w:tcBorders>
              <w:top w:val="nil"/>
              <w:left w:val="single" w:sz="4" w:space="0" w:color="auto"/>
              <w:bottom w:val="nil"/>
              <w:right w:val="single" w:sz="4" w:space="0" w:color="auto"/>
            </w:tcBorders>
          </w:tcPr>
          <w:p w14:paraId="6D1396F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94A03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D3F158"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8DE84C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B97940A" w14:textId="77777777" w:rsidR="00B46B92" w:rsidRPr="00106E6B" w:rsidRDefault="00B46B92" w:rsidP="00555748">
            <w:pPr>
              <w:pStyle w:val="TAC"/>
              <w:rPr>
                <w:rFonts w:eastAsia="SimSun"/>
                <w:lang w:val="en-US" w:eastAsia="zh-CN" w:bidi="ar"/>
              </w:rPr>
            </w:pPr>
          </w:p>
        </w:tc>
      </w:tr>
      <w:tr w:rsidR="00B46B92" w:rsidRPr="00106E6B" w14:paraId="10C8EF56" w14:textId="77777777" w:rsidTr="00555748">
        <w:trPr>
          <w:trHeight w:val="29"/>
        </w:trPr>
        <w:tc>
          <w:tcPr>
            <w:tcW w:w="2666" w:type="dxa"/>
            <w:tcBorders>
              <w:top w:val="nil"/>
              <w:left w:val="single" w:sz="4" w:space="0" w:color="auto"/>
              <w:bottom w:val="nil"/>
              <w:right w:val="single" w:sz="4" w:space="0" w:color="auto"/>
            </w:tcBorders>
          </w:tcPr>
          <w:p w14:paraId="3E1D64C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AFF6C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9A9A30"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31A0D3E"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97AA2EC" w14:textId="77777777" w:rsidR="00B46B92" w:rsidRPr="00106E6B" w:rsidRDefault="00B46B92" w:rsidP="00555748">
            <w:pPr>
              <w:pStyle w:val="TAC"/>
              <w:rPr>
                <w:rFonts w:eastAsia="SimSun"/>
                <w:lang w:val="en-US" w:eastAsia="zh-CN" w:bidi="ar"/>
              </w:rPr>
            </w:pPr>
          </w:p>
        </w:tc>
      </w:tr>
      <w:tr w:rsidR="00B46B92" w:rsidRPr="00106E6B" w14:paraId="481529A5" w14:textId="77777777" w:rsidTr="00555748">
        <w:trPr>
          <w:trHeight w:val="29"/>
        </w:trPr>
        <w:tc>
          <w:tcPr>
            <w:tcW w:w="2666" w:type="dxa"/>
            <w:tcBorders>
              <w:top w:val="single" w:sz="4" w:space="0" w:color="auto"/>
              <w:left w:val="single" w:sz="4" w:space="0" w:color="auto"/>
              <w:bottom w:val="nil"/>
              <w:right w:val="single" w:sz="4" w:space="0" w:color="auto"/>
            </w:tcBorders>
          </w:tcPr>
          <w:p w14:paraId="0792782F" w14:textId="77777777" w:rsidR="00B46B92" w:rsidRPr="00106E6B" w:rsidRDefault="00B46B92" w:rsidP="00555748">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1919508F" w14:textId="77777777" w:rsidR="00B46B92" w:rsidRPr="00B657E0" w:rsidRDefault="00B46B92" w:rsidP="00555748">
            <w:pPr>
              <w:pStyle w:val="TAC"/>
              <w:rPr>
                <w:b/>
                <w:lang w:eastAsia="zh-CN"/>
              </w:rPr>
            </w:pPr>
            <w:r w:rsidRPr="00B657E0">
              <w:rPr>
                <w:lang w:eastAsia="zh-CN"/>
              </w:rPr>
              <w:t>CA_n5A-n25A</w:t>
            </w:r>
          </w:p>
          <w:p w14:paraId="7B343B3D" w14:textId="77777777" w:rsidR="00B46B92" w:rsidRPr="00B657E0" w:rsidRDefault="00B46B92" w:rsidP="00555748">
            <w:pPr>
              <w:pStyle w:val="TAC"/>
              <w:rPr>
                <w:b/>
                <w:lang w:eastAsia="zh-CN"/>
              </w:rPr>
            </w:pPr>
            <w:r w:rsidRPr="00B657E0">
              <w:rPr>
                <w:lang w:eastAsia="zh-CN"/>
              </w:rPr>
              <w:t>CA_n5A-n66A</w:t>
            </w:r>
          </w:p>
          <w:p w14:paraId="1DD18355" w14:textId="77777777" w:rsidR="00B46B92" w:rsidRPr="00B657E0" w:rsidRDefault="00B46B92" w:rsidP="00555748">
            <w:pPr>
              <w:pStyle w:val="TAC"/>
              <w:rPr>
                <w:b/>
                <w:lang w:eastAsia="zh-CN"/>
              </w:rPr>
            </w:pPr>
            <w:r w:rsidRPr="00B657E0">
              <w:rPr>
                <w:lang w:eastAsia="zh-CN"/>
              </w:rPr>
              <w:t>CA_n5A-n77A</w:t>
            </w:r>
          </w:p>
          <w:p w14:paraId="09A80436" w14:textId="77777777" w:rsidR="00B46B92" w:rsidRPr="00B657E0" w:rsidRDefault="00B46B92" w:rsidP="00555748">
            <w:pPr>
              <w:pStyle w:val="TAC"/>
              <w:rPr>
                <w:b/>
                <w:lang w:eastAsia="zh-CN"/>
              </w:rPr>
            </w:pPr>
            <w:r w:rsidRPr="00B657E0">
              <w:rPr>
                <w:lang w:eastAsia="zh-CN"/>
              </w:rPr>
              <w:t>CA_n25A-n66A</w:t>
            </w:r>
          </w:p>
          <w:p w14:paraId="0DB6452A" w14:textId="77777777" w:rsidR="00B46B92" w:rsidRPr="00B657E0" w:rsidRDefault="00B46B92" w:rsidP="00555748">
            <w:pPr>
              <w:pStyle w:val="TAC"/>
              <w:rPr>
                <w:b/>
                <w:lang w:eastAsia="zh-CN"/>
              </w:rPr>
            </w:pPr>
            <w:r w:rsidRPr="00B657E0">
              <w:rPr>
                <w:lang w:eastAsia="zh-CN"/>
              </w:rPr>
              <w:t>CA_n25A-n77A</w:t>
            </w:r>
          </w:p>
          <w:p w14:paraId="248822EB" w14:textId="77777777" w:rsidR="00B46B92" w:rsidRPr="00106E6B" w:rsidRDefault="00B46B92" w:rsidP="00555748">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5B04FDD"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7F4977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D649E2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D5917D5" w14:textId="77777777" w:rsidTr="00555748">
        <w:trPr>
          <w:trHeight w:val="29"/>
        </w:trPr>
        <w:tc>
          <w:tcPr>
            <w:tcW w:w="2666" w:type="dxa"/>
            <w:tcBorders>
              <w:top w:val="nil"/>
              <w:left w:val="single" w:sz="4" w:space="0" w:color="auto"/>
              <w:bottom w:val="nil"/>
              <w:right w:val="single" w:sz="4" w:space="0" w:color="auto"/>
            </w:tcBorders>
          </w:tcPr>
          <w:p w14:paraId="6EEB7E2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54590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E7D22F" w14:textId="77777777" w:rsidR="00B46B92" w:rsidRPr="00106E6B" w:rsidRDefault="00B46B92" w:rsidP="00555748">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517725D9"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2F3C854" w14:textId="77777777" w:rsidR="00B46B92" w:rsidRPr="00106E6B" w:rsidRDefault="00B46B92" w:rsidP="00555748">
            <w:pPr>
              <w:pStyle w:val="TAC"/>
              <w:rPr>
                <w:rFonts w:eastAsia="SimSun"/>
                <w:lang w:val="en-US" w:eastAsia="zh-CN" w:bidi="ar"/>
              </w:rPr>
            </w:pPr>
          </w:p>
        </w:tc>
      </w:tr>
      <w:tr w:rsidR="00B46B92" w:rsidRPr="00106E6B" w14:paraId="5B06180D" w14:textId="77777777" w:rsidTr="00555748">
        <w:trPr>
          <w:trHeight w:val="29"/>
        </w:trPr>
        <w:tc>
          <w:tcPr>
            <w:tcW w:w="2666" w:type="dxa"/>
            <w:tcBorders>
              <w:top w:val="nil"/>
              <w:left w:val="single" w:sz="4" w:space="0" w:color="auto"/>
              <w:bottom w:val="nil"/>
              <w:right w:val="single" w:sz="4" w:space="0" w:color="auto"/>
            </w:tcBorders>
          </w:tcPr>
          <w:p w14:paraId="1DF40D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BBF61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C9BF5"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57EA69"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4C880E8" w14:textId="77777777" w:rsidR="00B46B92" w:rsidRPr="00106E6B" w:rsidRDefault="00B46B92" w:rsidP="00555748">
            <w:pPr>
              <w:pStyle w:val="TAC"/>
              <w:rPr>
                <w:rFonts w:eastAsia="SimSun"/>
                <w:lang w:val="en-US" w:eastAsia="zh-CN" w:bidi="ar"/>
              </w:rPr>
            </w:pPr>
          </w:p>
        </w:tc>
      </w:tr>
      <w:tr w:rsidR="00B46B92" w:rsidRPr="00106E6B" w14:paraId="73E1D50E" w14:textId="77777777" w:rsidTr="00555748">
        <w:trPr>
          <w:trHeight w:val="29"/>
        </w:trPr>
        <w:tc>
          <w:tcPr>
            <w:tcW w:w="2666" w:type="dxa"/>
            <w:tcBorders>
              <w:top w:val="nil"/>
              <w:left w:val="single" w:sz="4" w:space="0" w:color="auto"/>
              <w:bottom w:val="nil"/>
              <w:right w:val="single" w:sz="4" w:space="0" w:color="auto"/>
            </w:tcBorders>
          </w:tcPr>
          <w:p w14:paraId="13D587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B8951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3BA9C9"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ED3A20"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FDB874A" w14:textId="77777777" w:rsidR="00B46B92" w:rsidRPr="00106E6B" w:rsidRDefault="00B46B92" w:rsidP="00555748">
            <w:pPr>
              <w:pStyle w:val="TAC"/>
              <w:rPr>
                <w:rFonts w:eastAsia="SimSun"/>
                <w:lang w:val="en-US" w:eastAsia="zh-CN" w:bidi="ar"/>
              </w:rPr>
            </w:pPr>
          </w:p>
        </w:tc>
      </w:tr>
      <w:tr w:rsidR="00B46B92" w:rsidRPr="00106E6B" w14:paraId="3AD81154" w14:textId="77777777" w:rsidTr="00555748">
        <w:trPr>
          <w:trHeight w:val="29"/>
        </w:trPr>
        <w:tc>
          <w:tcPr>
            <w:tcW w:w="2666" w:type="dxa"/>
            <w:tcBorders>
              <w:top w:val="single" w:sz="4" w:space="0" w:color="auto"/>
              <w:left w:val="single" w:sz="4" w:space="0" w:color="auto"/>
              <w:bottom w:val="nil"/>
              <w:right w:val="single" w:sz="4" w:space="0" w:color="auto"/>
            </w:tcBorders>
          </w:tcPr>
          <w:p w14:paraId="39B77C9D" w14:textId="77777777" w:rsidR="00B46B92" w:rsidRPr="00106E6B" w:rsidRDefault="00B46B92" w:rsidP="00555748">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4F3456B2"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25EEC554"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5414F91D"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43A59FF5"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43F64C5A"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5ADBE412"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0C97C67"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CB64A8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56892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AB3B5D8" w14:textId="77777777" w:rsidTr="00555748">
        <w:trPr>
          <w:trHeight w:val="29"/>
        </w:trPr>
        <w:tc>
          <w:tcPr>
            <w:tcW w:w="2666" w:type="dxa"/>
            <w:tcBorders>
              <w:top w:val="nil"/>
              <w:left w:val="single" w:sz="4" w:space="0" w:color="auto"/>
              <w:bottom w:val="nil"/>
              <w:right w:val="single" w:sz="4" w:space="0" w:color="auto"/>
            </w:tcBorders>
          </w:tcPr>
          <w:p w14:paraId="0E1DA8E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E529D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1FB7C"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199A59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72F1D0" w14:textId="77777777" w:rsidR="00B46B92" w:rsidRPr="00106E6B" w:rsidRDefault="00B46B92" w:rsidP="00555748">
            <w:pPr>
              <w:pStyle w:val="TAC"/>
              <w:rPr>
                <w:rFonts w:eastAsia="SimSun"/>
                <w:lang w:val="en-US" w:eastAsia="zh-CN" w:bidi="ar"/>
              </w:rPr>
            </w:pPr>
          </w:p>
        </w:tc>
      </w:tr>
      <w:tr w:rsidR="00B46B92" w:rsidRPr="00106E6B" w14:paraId="71C2ADC4" w14:textId="77777777" w:rsidTr="00555748">
        <w:trPr>
          <w:trHeight w:val="29"/>
        </w:trPr>
        <w:tc>
          <w:tcPr>
            <w:tcW w:w="2666" w:type="dxa"/>
            <w:tcBorders>
              <w:top w:val="nil"/>
              <w:left w:val="single" w:sz="4" w:space="0" w:color="auto"/>
              <w:bottom w:val="nil"/>
              <w:right w:val="single" w:sz="4" w:space="0" w:color="auto"/>
            </w:tcBorders>
          </w:tcPr>
          <w:p w14:paraId="6B53EDE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B31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4BFAC"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469F310"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9E94E4" w14:textId="77777777" w:rsidR="00B46B92" w:rsidRPr="00106E6B" w:rsidRDefault="00B46B92" w:rsidP="00555748">
            <w:pPr>
              <w:pStyle w:val="TAC"/>
              <w:rPr>
                <w:rFonts w:eastAsia="SimSun"/>
                <w:lang w:val="en-US" w:eastAsia="zh-CN" w:bidi="ar"/>
              </w:rPr>
            </w:pPr>
          </w:p>
        </w:tc>
      </w:tr>
      <w:tr w:rsidR="00B46B92" w:rsidRPr="00106E6B" w14:paraId="7C41F0DC" w14:textId="77777777" w:rsidTr="00555748">
        <w:trPr>
          <w:trHeight w:val="29"/>
        </w:trPr>
        <w:tc>
          <w:tcPr>
            <w:tcW w:w="2666" w:type="dxa"/>
            <w:tcBorders>
              <w:top w:val="nil"/>
              <w:left w:val="single" w:sz="4" w:space="0" w:color="auto"/>
              <w:bottom w:val="nil"/>
              <w:right w:val="single" w:sz="4" w:space="0" w:color="auto"/>
            </w:tcBorders>
          </w:tcPr>
          <w:p w14:paraId="5491283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C0DB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0260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4AF53B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2BCC1C" w14:textId="77777777" w:rsidR="00B46B92" w:rsidRPr="00106E6B" w:rsidRDefault="00B46B92" w:rsidP="00555748">
            <w:pPr>
              <w:pStyle w:val="TAC"/>
              <w:rPr>
                <w:rFonts w:eastAsia="SimSun"/>
                <w:lang w:val="en-US" w:eastAsia="zh-CN" w:bidi="ar"/>
              </w:rPr>
            </w:pPr>
          </w:p>
        </w:tc>
      </w:tr>
      <w:tr w:rsidR="00B46B92" w:rsidRPr="00106E6B" w14:paraId="10E714A2" w14:textId="77777777" w:rsidTr="00555748">
        <w:trPr>
          <w:trHeight w:val="29"/>
        </w:trPr>
        <w:tc>
          <w:tcPr>
            <w:tcW w:w="2666" w:type="dxa"/>
            <w:tcBorders>
              <w:top w:val="single" w:sz="4" w:space="0" w:color="auto"/>
              <w:left w:val="single" w:sz="4" w:space="0" w:color="auto"/>
              <w:bottom w:val="nil"/>
              <w:right w:val="single" w:sz="4" w:space="0" w:color="auto"/>
            </w:tcBorders>
          </w:tcPr>
          <w:p w14:paraId="08C22BF3" w14:textId="77777777" w:rsidR="00B46B92" w:rsidRPr="00106E6B" w:rsidRDefault="00B46B92" w:rsidP="00555748">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C1CBED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15D2862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4871D259"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519F790C"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6DF39D98"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35F1C110"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884B92"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5C7E1D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2F47E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D619DD3" w14:textId="77777777" w:rsidTr="00555748">
        <w:trPr>
          <w:trHeight w:val="29"/>
        </w:trPr>
        <w:tc>
          <w:tcPr>
            <w:tcW w:w="2666" w:type="dxa"/>
            <w:tcBorders>
              <w:top w:val="nil"/>
              <w:left w:val="single" w:sz="4" w:space="0" w:color="auto"/>
              <w:bottom w:val="nil"/>
              <w:right w:val="single" w:sz="4" w:space="0" w:color="auto"/>
            </w:tcBorders>
          </w:tcPr>
          <w:p w14:paraId="0C0F53E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12C8F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B3A157"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0414DA4" w14:textId="77777777" w:rsidR="00B46B92" w:rsidRPr="00106E6B" w:rsidRDefault="00B46B92" w:rsidP="00555748">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44C478B" w14:textId="77777777" w:rsidR="00B46B92" w:rsidRPr="00106E6B" w:rsidRDefault="00B46B92" w:rsidP="00555748">
            <w:pPr>
              <w:pStyle w:val="TAC"/>
              <w:rPr>
                <w:rFonts w:eastAsia="SimSun"/>
                <w:lang w:val="en-US" w:eastAsia="zh-CN" w:bidi="ar"/>
              </w:rPr>
            </w:pPr>
          </w:p>
        </w:tc>
      </w:tr>
      <w:tr w:rsidR="00B46B92" w:rsidRPr="00106E6B" w14:paraId="7FC77AE6" w14:textId="77777777" w:rsidTr="00555748">
        <w:trPr>
          <w:trHeight w:val="29"/>
        </w:trPr>
        <w:tc>
          <w:tcPr>
            <w:tcW w:w="2666" w:type="dxa"/>
            <w:tcBorders>
              <w:top w:val="nil"/>
              <w:left w:val="single" w:sz="4" w:space="0" w:color="auto"/>
              <w:bottom w:val="nil"/>
              <w:right w:val="single" w:sz="4" w:space="0" w:color="auto"/>
            </w:tcBorders>
          </w:tcPr>
          <w:p w14:paraId="04F0995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36A7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DC809"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FAFD38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533FE7" w14:textId="77777777" w:rsidR="00B46B92" w:rsidRPr="00106E6B" w:rsidRDefault="00B46B92" w:rsidP="00555748">
            <w:pPr>
              <w:pStyle w:val="TAC"/>
              <w:rPr>
                <w:rFonts w:eastAsia="SimSun"/>
                <w:lang w:val="en-US" w:eastAsia="zh-CN" w:bidi="ar"/>
              </w:rPr>
            </w:pPr>
          </w:p>
        </w:tc>
      </w:tr>
      <w:tr w:rsidR="00B46B92" w:rsidRPr="00106E6B" w14:paraId="27396A53" w14:textId="77777777" w:rsidTr="00555748">
        <w:trPr>
          <w:trHeight w:val="29"/>
        </w:trPr>
        <w:tc>
          <w:tcPr>
            <w:tcW w:w="2666" w:type="dxa"/>
            <w:tcBorders>
              <w:top w:val="nil"/>
              <w:left w:val="single" w:sz="4" w:space="0" w:color="auto"/>
              <w:bottom w:val="nil"/>
              <w:right w:val="single" w:sz="4" w:space="0" w:color="auto"/>
            </w:tcBorders>
          </w:tcPr>
          <w:p w14:paraId="22C2BEA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197C5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4D840"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AA8C84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17E1AC" w14:textId="77777777" w:rsidR="00B46B92" w:rsidRPr="00106E6B" w:rsidRDefault="00B46B92" w:rsidP="00555748">
            <w:pPr>
              <w:pStyle w:val="TAC"/>
              <w:rPr>
                <w:rFonts w:eastAsia="SimSun"/>
                <w:lang w:val="en-US" w:eastAsia="zh-CN" w:bidi="ar"/>
              </w:rPr>
            </w:pPr>
          </w:p>
        </w:tc>
      </w:tr>
      <w:tr w:rsidR="00B46B92" w:rsidRPr="00106E6B" w14:paraId="0B6BB28E" w14:textId="77777777" w:rsidTr="00555748">
        <w:trPr>
          <w:trHeight w:val="29"/>
        </w:trPr>
        <w:tc>
          <w:tcPr>
            <w:tcW w:w="2666" w:type="dxa"/>
            <w:tcBorders>
              <w:top w:val="single" w:sz="4" w:space="0" w:color="auto"/>
              <w:left w:val="single" w:sz="4" w:space="0" w:color="auto"/>
              <w:bottom w:val="nil"/>
              <w:right w:val="single" w:sz="4" w:space="0" w:color="auto"/>
            </w:tcBorders>
          </w:tcPr>
          <w:p w14:paraId="60B0C46C" w14:textId="77777777" w:rsidR="00B46B92" w:rsidRPr="00106E6B" w:rsidRDefault="00B46B92" w:rsidP="00555748">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786C4E01"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6DF97658"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163E0316"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640912DF"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4B25D179"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04E1EE58"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816235"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0A18CF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0A9569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45B21A5" w14:textId="77777777" w:rsidTr="00555748">
        <w:trPr>
          <w:trHeight w:val="29"/>
        </w:trPr>
        <w:tc>
          <w:tcPr>
            <w:tcW w:w="2666" w:type="dxa"/>
            <w:tcBorders>
              <w:top w:val="nil"/>
              <w:left w:val="single" w:sz="4" w:space="0" w:color="auto"/>
              <w:bottom w:val="nil"/>
              <w:right w:val="single" w:sz="4" w:space="0" w:color="auto"/>
            </w:tcBorders>
          </w:tcPr>
          <w:p w14:paraId="3DADAC6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BBDBC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C7FB9"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2ECA8C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13F2ED" w14:textId="77777777" w:rsidR="00B46B92" w:rsidRPr="00106E6B" w:rsidRDefault="00B46B92" w:rsidP="00555748">
            <w:pPr>
              <w:pStyle w:val="TAC"/>
              <w:rPr>
                <w:rFonts w:eastAsia="SimSun"/>
                <w:lang w:val="en-US" w:eastAsia="zh-CN" w:bidi="ar"/>
              </w:rPr>
            </w:pPr>
          </w:p>
        </w:tc>
      </w:tr>
      <w:tr w:rsidR="00B46B92" w:rsidRPr="00106E6B" w14:paraId="2B155721" w14:textId="77777777" w:rsidTr="00555748">
        <w:trPr>
          <w:trHeight w:val="29"/>
        </w:trPr>
        <w:tc>
          <w:tcPr>
            <w:tcW w:w="2666" w:type="dxa"/>
            <w:tcBorders>
              <w:top w:val="nil"/>
              <w:left w:val="single" w:sz="4" w:space="0" w:color="auto"/>
              <w:bottom w:val="nil"/>
              <w:right w:val="single" w:sz="4" w:space="0" w:color="auto"/>
            </w:tcBorders>
          </w:tcPr>
          <w:p w14:paraId="6726B5F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31EDA4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A7EB8B"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2041DF9"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FE9133" w14:textId="77777777" w:rsidR="00B46B92" w:rsidRPr="00106E6B" w:rsidRDefault="00B46B92" w:rsidP="00555748">
            <w:pPr>
              <w:pStyle w:val="TAC"/>
              <w:rPr>
                <w:rFonts w:eastAsia="SimSun"/>
                <w:lang w:val="en-US" w:eastAsia="zh-CN" w:bidi="ar"/>
              </w:rPr>
            </w:pPr>
          </w:p>
        </w:tc>
      </w:tr>
      <w:tr w:rsidR="00B46B92" w:rsidRPr="00106E6B" w14:paraId="1DEF3AE8" w14:textId="77777777" w:rsidTr="00555748">
        <w:trPr>
          <w:trHeight w:val="29"/>
        </w:trPr>
        <w:tc>
          <w:tcPr>
            <w:tcW w:w="2666" w:type="dxa"/>
            <w:tcBorders>
              <w:top w:val="nil"/>
              <w:left w:val="single" w:sz="4" w:space="0" w:color="auto"/>
              <w:bottom w:val="nil"/>
              <w:right w:val="single" w:sz="4" w:space="0" w:color="auto"/>
            </w:tcBorders>
          </w:tcPr>
          <w:p w14:paraId="6CBC524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AE082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7A774A"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F3F062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DD0AAC" w14:textId="77777777" w:rsidR="00B46B92" w:rsidRPr="00106E6B" w:rsidRDefault="00B46B92" w:rsidP="00555748">
            <w:pPr>
              <w:pStyle w:val="TAC"/>
              <w:rPr>
                <w:rFonts w:eastAsia="SimSun"/>
                <w:lang w:val="en-US" w:eastAsia="zh-CN" w:bidi="ar"/>
              </w:rPr>
            </w:pPr>
          </w:p>
        </w:tc>
      </w:tr>
      <w:tr w:rsidR="00B46B92" w:rsidRPr="00106E6B" w14:paraId="1F9E25C3" w14:textId="77777777" w:rsidTr="00555748">
        <w:trPr>
          <w:trHeight w:val="29"/>
        </w:trPr>
        <w:tc>
          <w:tcPr>
            <w:tcW w:w="2666" w:type="dxa"/>
            <w:tcBorders>
              <w:top w:val="single" w:sz="4" w:space="0" w:color="auto"/>
              <w:left w:val="single" w:sz="4" w:space="0" w:color="auto"/>
              <w:bottom w:val="nil"/>
              <w:right w:val="single" w:sz="4" w:space="0" w:color="auto"/>
            </w:tcBorders>
          </w:tcPr>
          <w:p w14:paraId="7DB3A8A0" w14:textId="77777777" w:rsidR="00B46B92" w:rsidRPr="00106E6B" w:rsidRDefault="00B46B92" w:rsidP="00555748">
            <w:pPr>
              <w:pStyle w:val="TAC"/>
              <w:rPr>
                <w:rFonts w:eastAsia="SimSun"/>
                <w:lang w:val="en-US" w:eastAsia="zh-CN" w:bidi="ar"/>
              </w:rPr>
            </w:pPr>
            <w:r>
              <w:lastRenderedPageBreak/>
              <w:t>CA_n5A-n25A-n66A-n78(2A)</w:t>
            </w:r>
          </w:p>
        </w:tc>
        <w:tc>
          <w:tcPr>
            <w:tcW w:w="2783" w:type="dxa"/>
            <w:tcBorders>
              <w:top w:val="single" w:sz="4" w:space="0" w:color="auto"/>
              <w:left w:val="single" w:sz="4" w:space="0" w:color="auto"/>
              <w:bottom w:val="nil"/>
              <w:right w:val="single" w:sz="4" w:space="0" w:color="auto"/>
            </w:tcBorders>
          </w:tcPr>
          <w:p w14:paraId="7058F3DD"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CA_n5A-n25A</w:t>
            </w:r>
          </w:p>
          <w:p w14:paraId="1F905B4D"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CA_n5A-n66A</w:t>
            </w:r>
          </w:p>
          <w:p w14:paraId="000B4FC0"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CA_n5A-n78A</w:t>
            </w:r>
          </w:p>
          <w:p w14:paraId="4CFF23C2"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CA_n25A-n66A</w:t>
            </w:r>
          </w:p>
          <w:p w14:paraId="730BAD5B"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CA_n25A-n78A</w:t>
            </w:r>
          </w:p>
          <w:p w14:paraId="22066868"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E02A6E"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4C8B73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28CF1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FB7AB7C" w14:textId="77777777" w:rsidTr="00555748">
        <w:trPr>
          <w:trHeight w:val="29"/>
        </w:trPr>
        <w:tc>
          <w:tcPr>
            <w:tcW w:w="2666" w:type="dxa"/>
            <w:tcBorders>
              <w:top w:val="nil"/>
              <w:left w:val="single" w:sz="4" w:space="0" w:color="auto"/>
              <w:bottom w:val="nil"/>
              <w:right w:val="single" w:sz="4" w:space="0" w:color="auto"/>
            </w:tcBorders>
          </w:tcPr>
          <w:p w14:paraId="111B735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24D81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823A53"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0471C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8E6B50" w14:textId="77777777" w:rsidR="00B46B92" w:rsidRPr="00106E6B" w:rsidRDefault="00B46B92" w:rsidP="00555748">
            <w:pPr>
              <w:pStyle w:val="TAC"/>
              <w:rPr>
                <w:rFonts w:eastAsia="SimSun"/>
                <w:lang w:val="en-US" w:eastAsia="zh-CN" w:bidi="ar"/>
              </w:rPr>
            </w:pPr>
          </w:p>
        </w:tc>
      </w:tr>
      <w:tr w:rsidR="00B46B92" w:rsidRPr="00106E6B" w14:paraId="233B64E9" w14:textId="77777777" w:rsidTr="00555748">
        <w:trPr>
          <w:trHeight w:val="29"/>
        </w:trPr>
        <w:tc>
          <w:tcPr>
            <w:tcW w:w="2666" w:type="dxa"/>
            <w:tcBorders>
              <w:top w:val="nil"/>
              <w:left w:val="single" w:sz="4" w:space="0" w:color="auto"/>
              <w:bottom w:val="nil"/>
              <w:right w:val="single" w:sz="4" w:space="0" w:color="auto"/>
            </w:tcBorders>
          </w:tcPr>
          <w:p w14:paraId="743AA2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87B6B8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894E1"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D41AC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1365F6" w14:textId="77777777" w:rsidR="00B46B92" w:rsidRPr="00106E6B" w:rsidRDefault="00B46B92" w:rsidP="00555748">
            <w:pPr>
              <w:pStyle w:val="TAC"/>
              <w:rPr>
                <w:rFonts w:eastAsia="SimSun"/>
                <w:lang w:val="en-US" w:eastAsia="zh-CN" w:bidi="ar"/>
              </w:rPr>
            </w:pPr>
          </w:p>
        </w:tc>
      </w:tr>
      <w:tr w:rsidR="00B46B92" w:rsidRPr="00106E6B" w14:paraId="19433EA1" w14:textId="77777777" w:rsidTr="00555748">
        <w:trPr>
          <w:trHeight w:val="29"/>
        </w:trPr>
        <w:tc>
          <w:tcPr>
            <w:tcW w:w="2666" w:type="dxa"/>
            <w:tcBorders>
              <w:top w:val="nil"/>
              <w:left w:val="single" w:sz="4" w:space="0" w:color="auto"/>
              <w:bottom w:val="nil"/>
              <w:right w:val="single" w:sz="4" w:space="0" w:color="auto"/>
            </w:tcBorders>
          </w:tcPr>
          <w:p w14:paraId="389B109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D94C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50E3B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03CB0B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354DA2F" w14:textId="77777777" w:rsidR="00B46B92" w:rsidRPr="00106E6B" w:rsidRDefault="00B46B92" w:rsidP="00555748">
            <w:pPr>
              <w:pStyle w:val="TAC"/>
              <w:rPr>
                <w:rFonts w:eastAsia="SimSun"/>
                <w:lang w:val="en-US" w:eastAsia="zh-CN" w:bidi="ar"/>
              </w:rPr>
            </w:pPr>
          </w:p>
        </w:tc>
      </w:tr>
      <w:tr w:rsidR="00B46B92" w:rsidRPr="00106E6B" w14:paraId="6CCAAABB" w14:textId="77777777" w:rsidTr="00555748">
        <w:trPr>
          <w:trHeight w:val="29"/>
        </w:trPr>
        <w:tc>
          <w:tcPr>
            <w:tcW w:w="2666" w:type="dxa"/>
            <w:tcBorders>
              <w:top w:val="single" w:sz="4" w:space="0" w:color="auto"/>
              <w:left w:val="single" w:sz="4" w:space="0" w:color="auto"/>
              <w:bottom w:val="nil"/>
              <w:right w:val="single" w:sz="4" w:space="0" w:color="auto"/>
            </w:tcBorders>
          </w:tcPr>
          <w:p w14:paraId="43C65C36" w14:textId="77777777" w:rsidR="00B46B92" w:rsidRDefault="00B46B92" w:rsidP="00555748">
            <w:pPr>
              <w:pStyle w:val="TAH"/>
              <w:rPr>
                <w:b w:val="0"/>
              </w:rPr>
            </w:pPr>
            <w:r>
              <w:rPr>
                <w:b w:val="0"/>
              </w:rPr>
              <w:t>CA_n5A-n25(2A)-n66(2A)-n78A</w:t>
            </w:r>
          </w:p>
          <w:p w14:paraId="2BCC6686"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B85F387"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CA_n5A-n25A</w:t>
            </w:r>
          </w:p>
          <w:p w14:paraId="3CDC5B82"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CA_n5A-n66A</w:t>
            </w:r>
          </w:p>
          <w:p w14:paraId="6CAF5F6B"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CA_n5A-n78A</w:t>
            </w:r>
          </w:p>
          <w:p w14:paraId="1EEC79DE"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CA_n25A-n66A</w:t>
            </w:r>
          </w:p>
          <w:p w14:paraId="710C05FF"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CA_n25A-n78A</w:t>
            </w:r>
          </w:p>
          <w:p w14:paraId="754F0B5C"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73AED9"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507A05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9FC80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B58F15A" w14:textId="77777777" w:rsidTr="00555748">
        <w:trPr>
          <w:trHeight w:val="29"/>
        </w:trPr>
        <w:tc>
          <w:tcPr>
            <w:tcW w:w="2666" w:type="dxa"/>
            <w:tcBorders>
              <w:top w:val="nil"/>
              <w:left w:val="single" w:sz="4" w:space="0" w:color="auto"/>
              <w:bottom w:val="nil"/>
              <w:right w:val="single" w:sz="4" w:space="0" w:color="auto"/>
            </w:tcBorders>
          </w:tcPr>
          <w:p w14:paraId="3604CC7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2570F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B64E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0A11EF"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85EE3E1" w14:textId="77777777" w:rsidR="00B46B92" w:rsidRPr="00106E6B" w:rsidRDefault="00B46B92" w:rsidP="00555748">
            <w:pPr>
              <w:pStyle w:val="TAC"/>
              <w:rPr>
                <w:rFonts w:eastAsia="SimSun"/>
                <w:lang w:val="en-US" w:eastAsia="zh-CN" w:bidi="ar"/>
              </w:rPr>
            </w:pPr>
          </w:p>
        </w:tc>
      </w:tr>
      <w:tr w:rsidR="00B46B92" w:rsidRPr="00106E6B" w14:paraId="04CD429A" w14:textId="77777777" w:rsidTr="00555748">
        <w:trPr>
          <w:trHeight w:val="29"/>
        </w:trPr>
        <w:tc>
          <w:tcPr>
            <w:tcW w:w="2666" w:type="dxa"/>
            <w:tcBorders>
              <w:top w:val="nil"/>
              <w:left w:val="single" w:sz="4" w:space="0" w:color="auto"/>
              <w:bottom w:val="nil"/>
              <w:right w:val="single" w:sz="4" w:space="0" w:color="auto"/>
            </w:tcBorders>
          </w:tcPr>
          <w:p w14:paraId="5E2FCF8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3952F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30E7A3"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C330F4A"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DDE50C3" w14:textId="77777777" w:rsidR="00B46B92" w:rsidRPr="00106E6B" w:rsidRDefault="00B46B92" w:rsidP="00555748">
            <w:pPr>
              <w:pStyle w:val="TAC"/>
              <w:rPr>
                <w:rFonts w:eastAsia="SimSun"/>
                <w:lang w:val="en-US" w:eastAsia="zh-CN" w:bidi="ar"/>
              </w:rPr>
            </w:pPr>
          </w:p>
        </w:tc>
      </w:tr>
      <w:tr w:rsidR="00B46B92" w:rsidRPr="00106E6B" w14:paraId="155CCFF2" w14:textId="77777777" w:rsidTr="00555748">
        <w:trPr>
          <w:trHeight w:val="29"/>
        </w:trPr>
        <w:tc>
          <w:tcPr>
            <w:tcW w:w="2666" w:type="dxa"/>
            <w:tcBorders>
              <w:top w:val="nil"/>
              <w:left w:val="single" w:sz="4" w:space="0" w:color="auto"/>
              <w:bottom w:val="nil"/>
              <w:right w:val="single" w:sz="4" w:space="0" w:color="auto"/>
            </w:tcBorders>
          </w:tcPr>
          <w:p w14:paraId="5180C7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8052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F4B944"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74542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CD059B" w14:textId="77777777" w:rsidR="00B46B92" w:rsidRPr="00106E6B" w:rsidRDefault="00B46B92" w:rsidP="00555748">
            <w:pPr>
              <w:pStyle w:val="TAC"/>
              <w:rPr>
                <w:rFonts w:eastAsia="SimSun"/>
                <w:lang w:val="en-US" w:eastAsia="zh-CN" w:bidi="ar"/>
              </w:rPr>
            </w:pPr>
          </w:p>
        </w:tc>
      </w:tr>
      <w:tr w:rsidR="00B46B92" w:rsidRPr="00106E6B" w14:paraId="3C027647" w14:textId="77777777" w:rsidTr="00555748">
        <w:trPr>
          <w:trHeight w:val="29"/>
        </w:trPr>
        <w:tc>
          <w:tcPr>
            <w:tcW w:w="2666" w:type="dxa"/>
            <w:tcBorders>
              <w:top w:val="single" w:sz="4" w:space="0" w:color="auto"/>
              <w:left w:val="single" w:sz="4" w:space="0" w:color="auto"/>
              <w:bottom w:val="nil"/>
              <w:right w:val="single" w:sz="4" w:space="0" w:color="auto"/>
            </w:tcBorders>
          </w:tcPr>
          <w:p w14:paraId="24A23914" w14:textId="77777777" w:rsidR="00B46B92" w:rsidRPr="00106E6B" w:rsidRDefault="00B46B92" w:rsidP="00555748">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7E7476A6"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CA_n5A-n25A</w:t>
            </w:r>
          </w:p>
          <w:p w14:paraId="54F8BBF5"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CA_n5A-n66A</w:t>
            </w:r>
          </w:p>
          <w:p w14:paraId="654F975E"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CA_n5A-n78A</w:t>
            </w:r>
          </w:p>
          <w:p w14:paraId="396EEA88"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CA_n25A-n66A</w:t>
            </w:r>
          </w:p>
          <w:p w14:paraId="6F284722" w14:textId="77777777" w:rsidR="00B46B92" w:rsidRPr="001010C4" w:rsidRDefault="00B46B92" w:rsidP="00555748">
            <w:pPr>
              <w:pStyle w:val="TAC"/>
              <w:rPr>
                <w:rFonts w:eastAsia="DengXian" w:cs="Arial"/>
                <w:szCs w:val="18"/>
                <w:lang w:val="en-US" w:eastAsia="zh-CN"/>
              </w:rPr>
            </w:pPr>
            <w:r w:rsidRPr="001010C4">
              <w:rPr>
                <w:rFonts w:eastAsia="DengXian" w:cs="Arial"/>
                <w:szCs w:val="18"/>
                <w:lang w:val="en-US" w:eastAsia="zh-CN"/>
              </w:rPr>
              <w:t>CA_n25A-n78A</w:t>
            </w:r>
          </w:p>
          <w:p w14:paraId="773DDA7C"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F3C00F"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41BC06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B1687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B24D715" w14:textId="77777777" w:rsidTr="00555748">
        <w:trPr>
          <w:trHeight w:val="29"/>
        </w:trPr>
        <w:tc>
          <w:tcPr>
            <w:tcW w:w="2666" w:type="dxa"/>
            <w:tcBorders>
              <w:top w:val="nil"/>
              <w:left w:val="single" w:sz="4" w:space="0" w:color="auto"/>
              <w:bottom w:val="nil"/>
              <w:right w:val="single" w:sz="4" w:space="0" w:color="auto"/>
            </w:tcBorders>
          </w:tcPr>
          <w:p w14:paraId="458046B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262B9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3B194"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FA02D30"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3EF29402" w14:textId="77777777" w:rsidR="00B46B92" w:rsidRPr="00106E6B" w:rsidRDefault="00B46B92" w:rsidP="00555748">
            <w:pPr>
              <w:pStyle w:val="TAC"/>
              <w:rPr>
                <w:rFonts w:eastAsia="SimSun"/>
                <w:lang w:val="en-US" w:eastAsia="zh-CN" w:bidi="ar"/>
              </w:rPr>
            </w:pPr>
          </w:p>
        </w:tc>
      </w:tr>
      <w:tr w:rsidR="00B46B92" w:rsidRPr="00106E6B" w14:paraId="268746FD" w14:textId="77777777" w:rsidTr="00555748">
        <w:trPr>
          <w:trHeight w:val="29"/>
        </w:trPr>
        <w:tc>
          <w:tcPr>
            <w:tcW w:w="2666" w:type="dxa"/>
            <w:tcBorders>
              <w:top w:val="nil"/>
              <w:left w:val="single" w:sz="4" w:space="0" w:color="auto"/>
              <w:bottom w:val="nil"/>
              <w:right w:val="single" w:sz="4" w:space="0" w:color="auto"/>
            </w:tcBorders>
          </w:tcPr>
          <w:p w14:paraId="4F5C2F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93A4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E637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7AA3DE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1645F9" w14:textId="77777777" w:rsidR="00B46B92" w:rsidRPr="00106E6B" w:rsidRDefault="00B46B92" w:rsidP="00555748">
            <w:pPr>
              <w:pStyle w:val="TAC"/>
              <w:rPr>
                <w:rFonts w:eastAsia="SimSun"/>
                <w:lang w:val="en-US" w:eastAsia="zh-CN" w:bidi="ar"/>
              </w:rPr>
            </w:pPr>
          </w:p>
        </w:tc>
      </w:tr>
      <w:tr w:rsidR="00B46B92" w:rsidRPr="00106E6B" w14:paraId="2E56AAC4" w14:textId="77777777" w:rsidTr="00555748">
        <w:trPr>
          <w:trHeight w:val="29"/>
        </w:trPr>
        <w:tc>
          <w:tcPr>
            <w:tcW w:w="2666" w:type="dxa"/>
            <w:tcBorders>
              <w:top w:val="nil"/>
              <w:left w:val="single" w:sz="4" w:space="0" w:color="auto"/>
              <w:bottom w:val="nil"/>
              <w:right w:val="single" w:sz="4" w:space="0" w:color="auto"/>
            </w:tcBorders>
          </w:tcPr>
          <w:p w14:paraId="2EBB101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65BE7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9A3B8"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1A894F"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0126FC6" w14:textId="77777777" w:rsidR="00B46B92" w:rsidRPr="00106E6B" w:rsidRDefault="00B46B92" w:rsidP="00555748">
            <w:pPr>
              <w:pStyle w:val="TAC"/>
              <w:rPr>
                <w:rFonts w:eastAsia="SimSun"/>
                <w:lang w:val="en-US" w:eastAsia="zh-CN" w:bidi="ar"/>
              </w:rPr>
            </w:pPr>
          </w:p>
        </w:tc>
      </w:tr>
      <w:tr w:rsidR="00B46B92" w:rsidRPr="00106E6B" w14:paraId="590DCDAE" w14:textId="77777777" w:rsidTr="00555748">
        <w:trPr>
          <w:trHeight w:val="29"/>
        </w:trPr>
        <w:tc>
          <w:tcPr>
            <w:tcW w:w="2666" w:type="dxa"/>
            <w:tcBorders>
              <w:top w:val="single" w:sz="4" w:space="0" w:color="auto"/>
              <w:left w:val="single" w:sz="4" w:space="0" w:color="auto"/>
              <w:bottom w:val="nil"/>
              <w:right w:val="single" w:sz="4" w:space="0" w:color="auto"/>
            </w:tcBorders>
          </w:tcPr>
          <w:p w14:paraId="4DE1DEA5" w14:textId="77777777" w:rsidR="00B46B92" w:rsidRPr="00106E6B" w:rsidRDefault="00B46B92" w:rsidP="00555748">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6D2737AE"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149002F4"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73CDFE1D"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409A9692"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058F3895"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627A61ED"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0BAAFA"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AADF2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440E7E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1E9B2E0" w14:textId="77777777" w:rsidTr="00555748">
        <w:trPr>
          <w:trHeight w:val="29"/>
        </w:trPr>
        <w:tc>
          <w:tcPr>
            <w:tcW w:w="2666" w:type="dxa"/>
            <w:tcBorders>
              <w:top w:val="nil"/>
              <w:left w:val="single" w:sz="4" w:space="0" w:color="auto"/>
              <w:bottom w:val="nil"/>
              <w:right w:val="single" w:sz="4" w:space="0" w:color="auto"/>
            </w:tcBorders>
          </w:tcPr>
          <w:p w14:paraId="0198659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E932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0CABC"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2CE8C1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E19A50" w14:textId="77777777" w:rsidR="00B46B92" w:rsidRPr="00106E6B" w:rsidRDefault="00B46B92" w:rsidP="00555748">
            <w:pPr>
              <w:pStyle w:val="TAC"/>
              <w:rPr>
                <w:rFonts w:eastAsia="SimSun"/>
                <w:lang w:val="en-US" w:eastAsia="zh-CN" w:bidi="ar"/>
              </w:rPr>
            </w:pPr>
          </w:p>
        </w:tc>
      </w:tr>
      <w:tr w:rsidR="00B46B92" w:rsidRPr="00106E6B" w14:paraId="0911A966" w14:textId="77777777" w:rsidTr="00555748">
        <w:trPr>
          <w:trHeight w:val="29"/>
        </w:trPr>
        <w:tc>
          <w:tcPr>
            <w:tcW w:w="2666" w:type="dxa"/>
            <w:tcBorders>
              <w:top w:val="nil"/>
              <w:left w:val="single" w:sz="4" w:space="0" w:color="auto"/>
              <w:bottom w:val="nil"/>
              <w:right w:val="single" w:sz="4" w:space="0" w:color="auto"/>
            </w:tcBorders>
          </w:tcPr>
          <w:p w14:paraId="1D7FFD9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31396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38480"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BAEEDCD"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0E5C05F" w14:textId="77777777" w:rsidR="00B46B92" w:rsidRPr="00106E6B" w:rsidRDefault="00B46B92" w:rsidP="00555748">
            <w:pPr>
              <w:pStyle w:val="TAC"/>
              <w:rPr>
                <w:rFonts w:eastAsia="SimSun"/>
                <w:lang w:val="en-US" w:eastAsia="zh-CN" w:bidi="ar"/>
              </w:rPr>
            </w:pPr>
          </w:p>
        </w:tc>
      </w:tr>
      <w:tr w:rsidR="00B46B92" w:rsidRPr="00106E6B" w14:paraId="6B27A88E" w14:textId="77777777" w:rsidTr="00555748">
        <w:trPr>
          <w:trHeight w:val="29"/>
        </w:trPr>
        <w:tc>
          <w:tcPr>
            <w:tcW w:w="2666" w:type="dxa"/>
            <w:tcBorders>
              <w:top w:val="nil"/>
              <w:left w:val="single" w:sz="4" w:space="0" w:color="auto"/>
              <w:bottom w:val="nil"/>
              <w:right w:val="single" w:sz="4" w:space="0" w:color="auto"/>
            </w:tcBorders>
          </w:tcPr>
          <w:p w14:paraId="059C59F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A3428A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07FDD9"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3A23CF5"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20955A6" w14:textId="77777777" w:rsidR="00B46B92" w:rsidRPr="00106E6B" w:rsidRDefault="00B46B92" w:rsidP="00555748">
            <w:pPr>
              <w:pStyle w:val="TAC"/>
              <w:rPr>
                <w:rFonts w:eastAsia="SimSun"/>
                <w:lang w:val="en-US" w:eastAsia="zh-CN" w:bidi="ar"/>
              </w:rPr>
            </w:pPr>
          </w:p>
        </w:tc>
      </w:tr>
      <w:tr w:rsidR="00B46B92" w:rsidRPr="00106E6B" w14:paraId="0A4BAEC7" w14:textId="77777777" w:rsidTr="00555748">
        <w:trPr>
          <w:trHeight w:val="29"/>
        </w:trPr>
        <w:tc>
          <w:tcPr>
            <w:tcW w:w="2666" w:type="dxa"/>
            <w:tcBorders>
              <w:top w:val="single" w:sz="4" w:space="0" w:color="auto"/>
              <w:left w:val="single" w:sz="4" w:space="0" w:color="auto"/>
              <w:bottom w:val="nil"/>
              <w:right w:val="single" w:sz="4" w:space="0" w:color="auto"/>
            </w:tcBorders>
          </w:tcPr>
          <w:p w14:paraId="6B7A351D" w14:textId="77777777" w:rsidR="00B46B92" w:rsidRPr="00106E6B" w:rsidRDefault="00B46B92" w:rsidP="00555748">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A54782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CA_n5A-n25A</w:t>
            </w:r>
          </w:p>
          <w:p w14:paraId="2592F359"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CA_n5A-n66A</w:t>
            </w:r>
          </w:p>
          <w:p w14:paraId="118E5C20"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CA_n5A-n78A</w:t>
            </w:r>
          </w:p>
          <w:p w14:paraId="1D70F358"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113447E5"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1DB6D643"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A46996A" w14:textId="77777777" w:rsidR="00B46B92" w:rsidRPr="00106E6B" w:rsidRDefault="00B46B92" w:rsidP="00555748">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1783F8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D2973C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7EC6184" w14:textId="77777777" w:rsidTr="00555748">
        <w:trPr>
          <w:trHeight w:val="29"/>
        </w:trPr>
        <w:tc>
          <w:tcPr>
            <w:tcW w:w="2666" w:type="dxa"/>
            <w:tcBorders>
              <w:top w:val="nil"/>
              <w:left w:val="single" w:sz="4" w:space="0" w:color="auto"/>
              <w:bottom w:val="nil"/>
              <w:right w:val="single" w:sz="4" w:space="0" w:color="auto"/>
            </w:tcBorders>
          </w:tcPr>
          <w:p w14:paraId="147CCA1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614D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E86CAB"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49DA52E" w14:textId="77777777" w:rsidR="00B46B92" w:rsidRPr="00106E6B" w:rsidRDefault="00B46B92" w:rsidP="00555748">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ED68D02" w14:textId="77777777" w:rsidR="00B46B92" w:rsidRPr="00106E6B" w:rsidRDefault="00B46B92" w:rsidP="00555748">
            <w:pPr>
              <w:pStyle w:val="TAC"/>
              <w:rPr>
                <w:rFonts w:eastAsia="SimSun"/>
                <w:lang w:val="en-US" w:eastAsia="zh-CN" w:bidi="ar"/>
              </w:rPr>
            </w:pPr>
          </w:p>
        </w:tc>
      </w:tr>
      <w:tr w:rsidR="00B46B92" w:rsidRPr="00106E6B" w14:paraId="1E8B8535" w14:textId="77777777" w:rsidTr="00555748">
        <w:trPr>
          <w:trHeight w:val="29"/>
        </w:trPr>
        <w:tc>
          <w:tcPr>
            <w:tcW w:w="2666" w:type="dxa"/>
            <w:tcBorders>
              <w:top w:val="nil"/>
              <w:left w:val="single" w:sz="4" w:space="0" w:color="auto"/>
              <w:bottom w:val="nil"/>
              <w:right w:val="single" w:sz="4" w:space="0" w:color="auto"/>
            </w:tcBorders>
          </w:tcPr>
          <w:p w14:paraId="6265CB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4F63E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B786B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1B78AD2"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955758D" w14:textId="77777777" w:rsidR="00B46B92" w:rsidRPr="00106E6B" w:rsidRDefault="00B46B92" w:rsidP="00555748">
            <w:pPr>
              <w:pStyle w:val="TAC"/>
              <w:rPr>
                <w:rFonts w:eastAsia="SimSun"/>
                <w:lang w:val="en-US" w:eastAsia="zh-CN" w:bidi="ar"/>
              </w:rPr>
            </w:pPr>
          </w:p>
        </w:tc>
      </w:tr>
      <w:tr w:rsidR="00B46B92" w:rsidRPr="00106E6B" w14:paraId="58759885" w14:textId="77777777" w:rsidTr="00555748">
        <w:trPr>
          <w:trHeight w:val="29"/>
        </w:trPr>
        <w:tc>
          <w:tcPr>
            <w:tcW w:w="2666" w:type="dxa"/>
            <w:tcBorders>
              <w:top w:val="nil"/>
              <w:left w:val="single" w:sz="4" w:space="0" w:color="auto"/>
              <w:bottom w:val="nil"/>
              <w:right w:val="single" w:sz="4" w:space="0" w:color="auto"/>
            </w:tcBorders>
          </w:tcPr>
          <w:p w14:paraId="6981F3B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6F3C1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6160A6"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1C5AAC7"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735727A" w14:textId="77777777" w:rsidR="00B46B92" w:rsidRPr="00106E6B" w:rsidRDefault="00B46B92" w:rsidP="00555748">
            <w:pPr>
              <w:pStyle w:val="TAC"/>
              <w:rPr>
                <w:rFonts w:eastAsia="SimSun"/>
                <w:lang w:val="en-US" w:eastAsia="zh-CN" w:bidi="ar"/>
              </w:rPr>
            </w:pPr>
          </w:p>
        </w:tc>
      </w:tr>
      <w:tr w:rsidR="00B46B92" w:rsidRPr="001E32DC" w14:paraId="6015160B" w14:textId="77777777" w:rsidTr="00555748">
        <w:trPr>
          <w:trHeight w:val="29"/>
        </w:trPr>
        <w:tc>
          <w:tcPr>
            <w:tcW w:w="2666" w:type="dxa"/>
            <w:tcBorders>
              <w:top w:val="single" w:sz="4" w:space="0" w:color="auto"/>
              <w:left w:val="single" w:sz="4" w:space="0" w:color="auto"/>
              <w:bottom w:val="nil"/>
              <w:right w:val="single" w:sz="4" w:space="0" w:color="auto"/>
            </w:tcBorders>
          </w:tcPr>
          <w:p w14:paraId="32691D3B" w14:textId="77777777" w:rsidR="00B46B92" w:rsidRPr="001010C4" w:rsidRDefault="00B46B92" w:rsidP="00555748">
            <w:pPr>
              <w:pStyle w:val="TAC"/>
              <w:rPr>
                <w:rFonts w:eastAsia="SimSun"/>
                <w:lang w:val="en-US" w:eastAsia="zh-CN" w:bidi="ar"/>
              </w:rPr>
            </w:pPr>
            <w:r w:rsidRPr="008B7783">
              <w:rPr>
                <w:lang w:val="x-none" w:eastAsia="zh-CN"/>
              </w:rPr>
              <w:lastRenderedPageBreak/>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05931E07" w14:textId="77777777" w:rsidR="00B46B92" w:rsidRDefault="00B46B92" w:rsidP="00555748">
            <w:pPr>
              <w:pStyle w:val="TAC"/>
              <w:rPr>
                <w:ins w:id="48" w:author="Author"/>
                <w:lang w:eastAsia="zh-CN"/>
              </w:rPr>
            </w:pPr>
            <w:ins w:id="49" w:author="Author">
              <w:r>
                <w:rPr>
                  <w:lang w:eastAsia="zh-CN"/>
                </w:rPr>
                <w:t>n77</w:t>
              </w:r>
              <w:r w:rsidRPr="00276DE5">
                <w:rPr>
                  <w:vertAlign w:val="superscript"/>
                  <w:lang w:eastAsia="zh-CN"/>
                </w:rPr>
                <w:t>5</w:t>
              </w:r>
            </w:ins>
          </w:p>
          <w:p w14:paraId="77F3B1DB" w14:textId="77777777" w:rsidR="00B46B92" w:rsidRDefault="00B46B92" w:rsidP="00555748">
            <w:pPr>
              <w:pStyle w:val="TAC"/>
            </w:pPr>
            <w:r w:rsidRPr="00026E81">
              <w:t>CA_n5A-n30A</w:t>
            </w:r>
          </w:p>
          <w:p w14:paraId="5AFB0B0E" w14:textId="77777777" w:rsidR="00B46B92" w:rsidRDefault="00B46B92" w:rsidP="00555748">
            <w:pPr>
              <w:pStyle w:val="TAC"/>
            </w:pPr>
            <w:r w:rsidRPr="00026E81">
              <w:t>CA_n5A-n66A</w:t>
            </w:r>
          </w:p>
          <w:p w14:paraId="6BE3F286" w14:textId="77777777" w:rsidR="00B46B92" w:rsidRDefault="00B46B92" w:rsidP="00555748">
            <w:pPr>
              <w:pStyle w:val="TAC"/>
            </w:pPr>
            <w:r w:rsidRPr="00026E81">
              <w:t>CA_n5A-n77A</w:t>
            </w:r>
            <w:ins w:id="50" w:author="Author">
              <w:r w:rsidRPr="00276DE5">
                <w:rPr>
                  <w:vertAlign w:val="superscript"/>
                  <w:lang w:eastAsia="zh-CN"/>
                </w:rPr>
                <w:t>5</w:t>
              </w:r>
            </w:ins>
          </w:p>
          <w:p w14:paraId="22DBE1BD" w14:textId="77777777" w:rsidR="00B46B92" w:rsidRDefault="00B46B92" w:rsidP="00555748">
            <w:pPr>
              <w:pStyle w:val="TAC"/>
            </w:pPr>
            <w:r w:rsidRPr="00026E81">
              <w:t>CA_n30A-n66A</w:t>
            </w:r>
          </w:p>
          <w:p w14:paraId="686FC83B" w14:textId="77777777" w:rsidR="00B46B92" w:rsidRDefault="00B46B92" w:rsidP="00555748">
            <w:pPr>
              <w:pStyle w:val="TAC"/>
            </w:pPr>
            <w:r w:rsidRPr="00026E81">
              <w:t>CA_n30A-n77A</w:t>
            </w:r>
            <w:ins w:id="51" w:author="Author">
              <w:r w:rsidRPr="00276DE5">
                <w:rPr>
                  <w:vertAlign w:val="superscript"/>
                  <w:lang w:eastAsia="zh-CN"/>
                </w:rPr>
                <w:t>5</w:t>
              </w:r>
            </w:ins>
          </w:p>
          <w:p w14:paraId="23615E98" w14:textId="77777777" w:rsidR="00B46B92" w:rsidRPr="001010C4" w:rsidRDefault="00B46B92" w:rsidP="00555748">
            <w:pPr>
              <w:pStyle w:val="TAC"/>
              <w:rPr>
                <w:rFonts w:eastAsia="SimSun"/>
                <w:lang w:val="en-US" w:eastAsia="zh-CN" w:bidi="ar"/>
              </w:rPr>
            </w:pPr>
            <w:r w:rsidRPr="00026E81">
              <w:t>CA_n66A-n77A</w:t>
            </w:r>
            <w:ins w:id="52"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6976BAEB"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EDB11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AEE8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221C9BA" w14:textId="77777777" w:rsidTr="00555748">
        <w:trPr>
          <w:trHeight w:val="29"/>
        </w:trPr>
        <w:tc>
          <w:tcPr>
            <w:tcW w:w="2666" w:type="dxa"/>
            <w:tcBorders>
              <w:top w:val="nil"/>
              <w:left w:val="single" w:sz="4" w:space="0" w:color="auto"/>
              <w:bottom w:val="nil"/>
              <w:right w:val="single" w:sz="4" w:space="0" w:color="auto"/>
            </w:tcBorders>
          </w:tcPr>
          <w:p w14:paraId="23FB912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FCEB0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D20FAF"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6B0B51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42031C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58552FC" w14:textId="77777777" w:rsidTr="00555748">
        <w:trPr>
          <w:trHeight w:val="29"/>
        </w:trPr>
        <w:tc>
          <w:tcPr>
            <w:tcW w:w="2666" w:type="dxa"/>
            <w:tcBorders>
              <w:top w:val="nil"/>
              <w:left w:val="single" w:sz="4" w:space="0" w:color="auto"/>
              <w:bottom w:val="nil"/>
              <w:right w:val="single" w:sz="4" w:space="0" w:color="auto"/>
            </w:tcBorders>
          </w:tcPr>
          <w:p w14:paraId="5544AD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CB708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A8BE98"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A46EA3"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353D8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7DCC7EF" w14:textId="77777777" w:rsidTr="00555748">
        <w:trPr>
          <w:trHeight w:val="29"/>
        </w:trPr>
        <w:tc>
          <w:tcPr>
            <w:tcW w:w="2666" w:type="dxa"/>
            <w:tcBorders>
              <w:top w:val="nil"/>
              <w:left w:val="single" w:sz="4" w:space="0" w:color="auto"/>
              <w:bottom w:val="single" w:sz="4" w:space="0" w:color="auto"/>
              <w:right w:val="single" w:sz="4" w:space="0" w:color="auto"/>
            </w:tcBorders>
          </w:tcPr>
          <w:p w14:paraId="36CD4E3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3E4C7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080490"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A3DD10"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644CA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89F6B16" w14:textId="77777777" w:rsidTr="00555748">
        <w:trPr>
          <w:trHeight w:val="29"/>
        </w:trPr>
        <w:tc>
          <w:tcPr>
            <w:tcW w:w="2666" w:type="dxa"/>
            <w:tcBorders>
              <w:top w:val="single" w:sz="4" w:space="0" w:color="auto"/>
              <w:left w:val="single" w:sz="4" w:space="0" w:color="auto"/>
              <w:bottom w:val="nil"/>
              <w:right w:val="single" w:sz="4" w:space="0" w:color="auto"/>
            </w:tcBorders>
          </w:tcPr>
          <w:p w14:paraId="3BEEDC13" w14:textId="77777777" w:rsidR="00B46B92" w:rsidRPr="001010C4" w:rsidRDefault="00B46B92" w:rsidP="00555748">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557DA898" w14:textId="77777777" w:rsidR="00B46B92" w:rsidRDefault="00B46B92" w:rsidP="00555748">
            <w:pPr>
              <w:pStyle w:val="TAC"/>
              <w:rPr>
                <w:ins w:id="53" w:author="Author"/>
                <w:lang w:eastAsia="zh-CN"/>
              </w:rPr>
            </w:pPr>
            <w:ins w:id="54" w:author="Author">
              <w:r>
                <w:rPr>
                  <w:lang w:eastAsia="zh-CN"/>
                </w:rPr>
                <w:t>n77</w:t>
              </w:r>
              <w:r w:rsidRPr="00276DE5">
                <w:rPr>
                  <w:vertAlign w:val="superscript"/>
                  <w:lang w:eastAsia="zh-CN"/>
                </w:rPr>
                <w:t>5</w:t>
              </w:r>
            </w:ins>
          </w:p>
          <w:p w14:paraId="50B9AFBA" w14:textId="77777777" w:rsidR="00B46B92" w:rsidRDefault="00B46B92" w:rsidP="00555748">
            <w:pPr>
              <w:pStyle w:val="TAC"/>
            </w:pPr>
            <w:r w:rsidRPr="00026E81">
              <w:t>CA_n5A-n30A</w:t>
            </w:r>
          </w:p>
          <w:p w14:paraId="7E974A9C" w14:textId="77777777" w:rsidR="00B46B92" w:rsidRDefault="00B46B92" w:rsidP="00555748">
            <w:pPr>
              <w:pStyle w:val="TAC"/>
            </w:pPr>
            <w:r w:rsidRPr="00026E81">
              <w:t>CA_n5A-n66A</w:t>
            </w:r>
          </w:p>
          <w:p w14:paraId="0D162CEC" w14:textId="77777777" w:rsidR="00B46B92" w:rsidRDefault="00B46B92" w:rsidP="00555748">
            <w:pPr>
              <w:pStyle w:val="TAC"/>
            </w:pPr>
            <w:r w:rsidRPr="00026E81">
              <w:t>CA_n5A-n77A</w:t>
            </w:r>
            <w:ins w:id="55" w:author="Author">
              <w:r w:rsidRPr="00276DE5">
                <w:rPr>
                  <w:vertAlign w:val="superscript"/>
                  <w:lang w:eastAsia="zh-CN"/>
                </w:rPr>
                <w:t>5</w:t>
              </w:r>
            </w:ins>
          </w:p>
          <w:p w14:paraId="26C62317" w14:textId="77777777" w:rsidR="00B46B92" w:rsidRDefault="00B46B92" w:rsidP="00555748">
            <w:pPr>
              <w:pStyle w:val="TAC"/>
            </w:pPr>
            <w:r w:rsidRPr="00026E81">
              <w:t>CA_n30A-n66A</w:t>
            </w:r>
          </w:p>
          <w:p w14:paraId="1A3CFC87" w14:textId="77777777" w:rsidR="00B46B92" w:rsidRDefault="00B46B92" w:rsidP="00555748">
            <w:pPr>
              <w:pStyle w:val="TAC"/>
            </w:pPr>
            <w:r w:rsidRPr="00026E81">
              <w:t>CA_n30A-n77A</w:t>
            </w:r>
            <w:ins w:id="56" w:author="Author">
              <w:r w:rsidRPr="00276DE5">
                <w:rPr>
                  <w:vertAlign w:val="superscript"/>
                  <w:lang w:eastAsia="zh-CN"/>
                </w:rPr>
                <w:t>5</w:t>
              </w:r>
            </w:ins>
          </w:p>
          <w:p w14:paraId="30B09259" w14:textId="77777777" w:rsidR="00B46B92" w:rsidRPr="001010C4" w:rsidRDefault="00B46B92" w:rsidP="00555748">
            <w:pPr>
              <w:pStyle w:val="TAC"/>
              <w:rPr>
                <w:rFonts w:eastAsia="SimSun"/>
                <w:lang w:val="en-US" w:eastAsia="zh-CN" w:bidi="ar"/>
              </w:rPr>
            </w:pPr>
            <w:r w:rsidRPr="00026E81">
              <w:t>CA_n66A-n77A</w:t>
            </w:r>
            <w:ins w:id="57"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00EB28DE"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88B7988"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9C228A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7D45B7C8" w14:textId="77777777" w:rsidTr="00555748">
        <w:trPr>
          <w:trHeight w:val="29"/>
        </w:trPr>
        <w:tc>
          <w:tcPr>
            <w:tcW w:w="2666" w:type="dxa"/>
            <w:tcBorders>
              <w:top w:val="nil"/>
              <w:left w:val="single" w:sz="4" w:space="0" w:color="auto"/>
              <w:bottom w:val="nil"/>
              <w:right w:val="single" w:sz="4" w:space="0" w:color="auto"/>
            </w:tcBorders>
          </w:tcPr>
          <w:p w14:paraId="06DBF6C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95C9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5AD5AA"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7C3D5A3"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E7CA3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2A67510" w14:textId="77777777" w:rsidTr="00555748">
        <w:trPr>
          <w:trHeight w:val="29"/>
        </w:trPr>
        <w:tc>
          <w:tcPr>
            <w:tcW w:w="2666" w:type="dxa"/>
            <w:tcBorders>
              <w:top w:val="nil"/>
              <w:left w:val="single" w:sz="4" w:space="0" w:color="auto"/>
              <w:bottom w:val="nil"/>
              <w:right w:val="single" w:sz="4" w:space="0" w:color="auto"/>
            </w:tcBorders>
          </w:tcPr>
          <w:p w14:paraId="76A8740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7506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4A455"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5314911"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CCD22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AF16E43" w14:textId="77777777" w:rsidTr="00555748">
        <w:trPr>
          <w:trHeight w:val="29"/>
        </w:trPr>
        <w:tc>
          <w:tcPr>
            <w:tcW w:w="2666" w:type="dxa"/>
            <w:tcBorders>
              <w:top w:val="nil"/>
              <w:left w:val="single" w:sz="4" w:space="0" w:color="auto"/>
              <w:bottom w:val="single" w:sz="4" w:space="0" w:color="auto"/>
              <w:right w:val="single" w:sz="4" w:space="0" w:color="auto"/>
            </w:tcBorders>
          </w:tcPr>
          <w:p w14:paraId="66E5B35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1CEF5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177A76" w14:textId="77777777" w:rsidR="00B46B92" w:rsidRPr="001010C4" w:rsidRDefault="00B46B92" w:rsidP="00555748">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C1B2C5" w14:textId="77777777" w:rsidR="00B46B92" w:rsidRPr="001E32DC" w:rsidRDefault="00B46B92" w:rsidP="00555748">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06F4085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0299366C" w14:textId="77777777" w:rsidTr="00555748">
        <w:trPr>
          <w:trHeight w:val="29"/>
        </w:trPr>
        <w:tc>
          <w:tcPr>
            <w:tcW w:w="2666" w:type="dxa"/>
            <w:tcBorders>
              <w:top w:val="single" w:sz="4" w:space="0" w:color="auto"/>
              <w:left w:val="single" w:sz="4" w:space="0" w:color="auto"/>
              <w:bottom w:val="nil"/>
              <w:right w:val="single" w:sz="4" w:space="0" w:color="auto"/>
            </w:tcBorders>
          </w:tcPr>
          <w:p w14:paraId="7B1FED0F" w14:textId="77777777" w:rsidR="00B46B92" w:rsidRPr="00106E6B" w:rsidRDefault="00B46B92" w:rsidP="00555748">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12D647CC"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18D0D97"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4F215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BEC50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8F6B926" w14:textId="77777777" w:rsidTr="00555748">
        <w:trPr>
          <w:trHeight w:val="29"/>
        </w:trPr>
        <w:tc>
          <w:tcPr>
            <w:tcW w:w="2666" w:type="dxa"/>
            <w:tcBorders>
              <w:top w:val="nil"/>
              <w:left w:val="single" w:sz="4" w:space="0" w:color="auto"/>
              <w:bottom w:val="nil"/>
              <w:right w:val="single" w:sz="4" w:space="0" w:color="auto"/>
            </w:tcBorders>
          </w:tcPr>
          <w:p w14:paraId="4AC98C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C03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397B9"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04715"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D3D749" w14:textId="77777777" w:rsidR="00B46B92" w:rsidRPr="00106E6B" w:rsidRDefault="00B46B92" w:rsidP="00555748">
            <w:pPr>
              <w:pStyle w:val="TAC"/>
              <w:rPr>
                <w:rFonts w:eastAsia="SimSun"/>
                <w:lang w:val="en-US" w:eastAsia="zh-CN" w:bidi="ar"/>
              </w:rPr>
            </w:pPr>
          </w:p>
        </w:tc>
      </w:tr>
      <w:tr w:rsidR="00B46B92" w:rsidRPr="00106E6B" w14:paraId="4543531A" w14:textId="77777777" w:rsidTr="00555748">
        <w:trPr>
          <w:trHeight w:val="29"/>
        </w:trPr>
        <w:tc>
          <w:tcPr>
            <w:tcW w:w="2666" w:type="dxa"/>
            <w:tcBorders>
              <w:top w:val="nil"/>
              <w:left w:val="single" w:sz="4" w:space="0" w:color="auto"/>
              <w:bottom w:val="nil"/>
              <w:right w:val="single" w:sz="4" w:space="0" w:color="auto"/>
            </w:tcBorders>
          </w:tcPr>
          <w:p w14:paraId="0C29D8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F82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2BEC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FD3719"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7A860" w14:textId="77777777" w:rsidR="00B46B92" w:rsidRPr="00106E6B" w:rsidRDefault="00B46B92" w:rsidP="00555748">
            <w:pPr>
              <w:pStyle w:val="TAC"/>
              <w:rPr>
                <w:rFonts w:eastAsia="SimSun"/>
                <w:lang w:val="en-US" w:eastAsia="zh-CN" w:bidi="ar"/>
              </w:rPr>
            </w:pPr>
          </w:p>
        </w:tc>
      </w:tr>
      <w:tr w:rsidR="00B46B92" w:rsidRPr="00106E6B" w14:paraId="24893892" w14:textId="77777777" w:rsidTr="00555748">
        <w:trPr>
          <w:trHeight w:val="29"/>
        </w:trPr>
        <w:tc>
          <w:tcPr>
            <w:tcW w:w="2666" w:type="dxa"/>
            <w:tcBorders>
              <w:top w:val="nil"/>
              <w:left w:val="single" w:sz="4" w:space="0" w:color="auto"/>
              <w:bottom w:val="nil"/>
              <w:right w:val="single" w:sz="4" w:space="0" w:color="auto"/>
            </w:tcBorders>
          </w:tcPr>
          <w:p w14:paraId="42D7D96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BBE66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41BFF"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32E03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D0DBB2" w14:textId="77777777" w:rsidR="00B46B92" w:rsidRPr="00106E6B" w:rsidRDefault="00B46B92" w:rsidP="00555748">
            <w:pPr>
              <w:pStyle w:val="TAC"/>
              <w:rPr>
                <w:rFonts w:eastAsia="SimSun"/>
                <w:lang w:val="en-US" w:eastAsia="zh-CN" w:bidi="ar"/>
              </w:rPr>
            </w:pPr>
          </w:p>
        </w:tc>
      </w:tr>
      <w:tr w:rsidR="00B46B92" w:rsidRPr="00106E6B" w14:paraId="66238987" w14:textId="77777777" w:rsidTr="00555748">
        <w:trPr>
          <w:trHeight w:val="29"/>
        </w:trPr>
        <w:tc>
          <w:tcPr>
            <w:tcW w:w="2666" w:type="dxa"/>
            <w:tcBorders>
              <w:top w:val="nil"/>
              <w:left w:val="single" w:sz="4" w:space="0" w:color="auto"/>
              <w:bottom w:val="nil"/>
              <w:right w:val="single" w:sz="4" w:space="0" w:color="auto"/>
            </w:tcBorders>
          </w:tcPr>
          <w:p w14:paraId="3F4C0B0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4F40FD" w14:textId="77777777" w:rsidR="00B46B92" w:rsidRPr="008445E3" w:rsidRDefault="00B46B92" w:rsidP="00555748">
            <w:pPr>
              <w:pStyle w:val="TAC"/>
              <w:rPr>
                <w:b/>
                <w:lang w:eastAsia="en-GB"/>
              </w:rPr>
            </w:pPr>
            <w:r w:rsidRPr="008445E3">
              <w:rPr>
                <w:lang w:eastAsia="en-GB"/>
              </w:rPr>
              <w:t>CA_n5A-n48A</w:t>
            </w:r>
          </w:p>
          <w:p w14:paraId="727D0E03" w14:textId="77777777" w:rsidR="00B46B92" w:rsidRPr="008445E3" w:rsidRDefault="00B46B92" w:rsidP="00555748">
            <w:pPr>
              <w:pStyle w:val="TAC"/>
              <w:rPr>
                <w:b/>
                <w:lang w:eastAsia="en-GB"/>
              </w:rPr>
            </w:pPr>
            <w:r w:rsidRPr="008445E3">
              <w:rPr>
                <w:lang w:eastAsia="en-GB"/>
              </w:rPr>
              <w:t>CA_n5A-n66A</w:t>
            </w:r>
          </w:p>
          <w:p w14:paraId="428F7CB4" w14:textId="77777777" w:rsidR="00B46B92" w:rsidRPr="008445E3" w:rsidRDefault="00B46B92" w:rsidP="00555748">
            <w:pPr>
              <w:pStyle w:val="TAC"/>
              <w:rPr>
                <w:b/>
                <w:lang w:eastAsia="en-GB"/>
              </w:rPr>
            </w:pPr>
            <w:r w:rsidRPr="008445E3">
              <w:rPr>
                <w:lang w:eastAsia="en-GB"/>
              </w:rPr>
              <w:t>CA_n5A-n77A</w:t>
            </w:r>
          </w:p>
          <w:p w14:paraId="15AFE9B9" w14:textId="77777777" w:rsidR="00B46B92" w:rsidRPr="008445E3" w:rsidRDefault="00B46B92" w:rsidP="00555748">
            <w:pPr>
              <w:pStyle w:val="TAC"/>
              <w:rPr>
                <w:b/>
                <w:lang w:eastAsia="en-GB"/>
              </w:rPr>
            </w:pPr>
            <w:r w:rsidRPr="008445E3">
              <w:rPr>
                <w:lang w:eastAsia="en-GB"/>
              </w:rPr>
              <w:t>CA_n48A-n66A</w:t>
            </w:r>
          </w:p>
          <w:p w14:paraId="18A61A01" w14:textId="77777777" w:rsidR="00B46B92" w:rsidRPr="00106E6B" w:rsidRDefault="00B46B92" w:rsidP="00555748">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374049E4" w14:textId="77777777" w:rsidR="00B46B92" w:rsidRPr="00106E6B" w:rsidRDefault="00B46B92" w:rsidP="00555748">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385F8C2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4901286"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3B5405F" w14:textId="77777777" w:rsidTr="00555748">
        <w:trPr>
          <w:trHeight w:val="29"/>
        </w:trPr>
        <w:tc>
          <w:tcPr>
            <w:tcW w:w="2666" w:type="dxa"/>
            <w:tcBorders>
              <w:top w:val="nil"/>
              <w:left w:val="single" w:sz="4" w:space="0" w:color="auto"/>
              <w:bottom w:val="nil"/>
              <w:right w:val="single" w:sz="4" w:space="0" w:color="auto"/>
            </w:tcBorders>
          </w:tcPr>
          <w:p w14:paraId="7C5FDAA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3437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509C3B" w14:textId="77777777" w:rsidR="00B46B92" w:rsidRPr="00106E6B" w:rsidRDefault="00B46B92" w:rsidP="00555748">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4862F0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AC787E5" w14:textId="77777777" w:rsidR="00B46B92" w:rsidRPr="00106E6B" w:rsidRDefault="00B46B92" w:rsidP="00555748">
            <w:pPr>
              <w:pStyle w:val="TAC"/>
              <w:rPr>
                <w:rFonts w:eastAsia="SimSun"/>
                <w:lang w:val="en-US" w:eastAsia="zh-CN" w:bidi="ar"/>
              </w:rPr>
            </w:pPr>
          </w:p>
        </w:tc>
      </w:tr>
      <w:tr w:rsidR="00B46B92" w:rsidRPr="00106E6B" w14:paraId="3FC36458" w14:textId="77777777" w:rsidTr="00555748">
        <w:trPr>
          <w:trHeight w:val="29"/>
        </w:trPr>
        <w:tc>
          <w:tcPr>
            <w:tcW w:w="2666" w:type="dxa"/>
            <w:tcBorders>
              <w:top w:val="nil"/>
              <w:left w:val="single" w:sz="4" w:space="0" w:color="auto"/>
              <w:bottom w:val="nil"/>
              <w:right w:val="single" w:sz="4" w:space="0" w:color="auto"/>
            </w:tcBorders>
          </w:tcPr>
          <w:p w14:paraId="4B7350B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CF61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A8C5BE" w14:textId="77777777" w:rsidR="00B46B92" w:rsidRPr="00106E6B" w:rsidRDefault="00B46B92" w:rsidP="00555748">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7B6BC2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5CEB81" w14:textId="77777777" w:rsidR="00B46B92" w:rsidRPr="00106E6B" w:rsidRDefault="00B46B92" w:rsidP="00555748">
            <w:pPr>
              <w:pStyle w:val="TAC"/>
              <w:rPr>
                <w:rFonts w:eastAsia="SimSun"/>
                <w:lang w:val="en-US" w:eastAsia="zh-CN" w:bidi="ar"/>
              </w:rPr>
            </w:pPr>
          </w:p>
        </w:tc>
      </w:tr>
      <w:tr w:rsidR="00B46B92" w:rsidRPr="00106E6B" w14:paraId="72D6A96F" w14:textId="77777777" w:rsidTr="00555748">
        <w:trPr>
          <w:trHeight w:val="29"/>
        </w:trPr>
        <w:tc>
          <w:tcPr>
            <w:tcW w:w="2666" w:type="dxa"/>
            <w:tcBorders>
              <w:top w:val="nil"/>
              <w:left w:val="single" w:sz="4" w:space="0" w:color="auto"/>
              <w:bottom w:val="nil"/>
              <w:right w:val="single" w:sz="4" w:space="0" w:color="auto"/>
            </w:tcBorders>
          </w:tcPr>
          <w:p w14:paraId="45ED4B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745F8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82B02F" w14:textId="77777777" w:rsidR="00B46B92" w:rsidRPr="00106E6B" w:rsidRDefault="00B46B92" w:rsidP="00555748">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2AE06F8"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4E105D" w14:textId="77777777" w:rsidR="00B46B92" w:rsidRPr="00106E6B" w:rsidRDefault="00B46B92" w:rsidP="00555748">
            <w:pPr>
              <w:pStyle w:val="TAC"/>
              <w:rPr>
                <w:rFonts w:eastAsia="SimSun"/>
                <w:lang w:val="en-US" w:eastAsia="zh-CN" w:bidi="ar"/>
              </w:rPr>
            </w:pPr>
          </w:p>
        </w:tc>
      </w:tr>
      <w:tr w:rsidR="00B46B92" w:rsidRPr="00106E6B" w14:paraId="14B00FEA" w14:textId="77777777" w:rsidTr="00555748">
        <w:trPr>
          <w:trHeight w:val="29"/>
        </w:trPr>
        <w:tc>
          <w:tcPr>
            <w:tcW w:w="2666" w:type="dxa"/>
            <w:tcBorders>
              <w:top w:val="single" w:sz="4" w:space="0" w:color="auto"/>
              <w:left w:val="single" w:sz="4" w:space="0" w:color="auto"/>
              <w:bottom w:val="nil"/>
              <w:right w:val="single" w:sz="4" w:space="0" w:color="auto"/>
            </w:tcBorders>
          </w:tcPr>
          <w:p w14:paraId="302EFC83" w14:textId="77777777" w:rsidR="00B46B92" w:rsidRPr="00106E6B" w:rsidRDefault="00B46B92" w:rsidP="00555748">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159A0ABB" w14:textId="77777777" w:rsidR="00B46B92" w:rsidRPr="008445E3" w:rsidRDefault="00B46B92" w:rsidP="00555748">
            <w:pPr>
              <w:pStyle w:val="TAC"/>
              <w:rPr>
                <w:b/>
                <w:lang w:eastAsia="en-GB"/>
              </w:rPr>
            </w:pPr>
            <w:r w:rsidRPr="008445E3">
              <w:rPr>
                <w:lang w:eastAsia="en-GB"/>
              </w:rPr>
              <w:t>CA_n5A-n48A</w:t>
            </w:r>
          </w:p>
          <w:p w14:paraId="519A52F1" w14:textId="77777777" w:rsidR="00B46B92" w:rsidRPr="008445E3" w:rsidRDefault="00B46B92" w:rsidP="00555748">
            <w:pPr>
              <w:pStyle w:val="TAC"/>
              <w:rPr>
                <w:b/>
                <w:lang w:eastAsia="en-GB"/>
              </w:rPr>
            </w:pPr>
            <w:r w:rsidRPr="008445E3">
              <w:rPr>
                <w:lang w:eastAsia="en-GB"/>
              </w:rPr>
              <w:t>CA_n5A-n66A</w:t>
            </w:r>
          </w:p>
          <w:p w14:paraId="286CCB6F" w14:textId="77777777" w:rsidR="00B46B92" w:rsidRPr="008445E3" w:rsidRDefault="00B46B92" w:rsidP="00555748">
            <w:pPr>
              <w:pStyle w:val="TAC"/>
              <w:rPr>
                <w:b/>
                <w:lang w:eastAsia="en-GB"/>
              </w:rPr>
            </w:pPr>
            <w:r w:rsidRPr="008445E3">
              <w:rPr>
                <w:lang w:eastAsia="en-GB"/>
              </w:rPr>
              <w:t>CA_n5A-n77A</w:t>
            </w:r>
          </w:p>
          <w:p w14:paraId="70C519AB" w14:textId="77777777" w:rsidR="00B46B92" w:rsidRPr="008445E3" w:rsidRDefault="00B46B92" w:rsidP="00555748">
            <w:pPr>
              <w:pStyle w:val="TAC"/>
              <w:rPr>
                <w:b/>
                <w:lang w:eastAsia="en-GB"/>
              </w:rPr>
            </w:pPr>
            <w:r w:rsidRPr="008445E3">
              <w:rPr>
                <w:lang w:eastAsia="en-GB"/>
              </w:rPr>
              <w:t>CA_n48A-n66A</w:t>
            </w:r>
          </w:p>
          <w:p w14:paraId="5476A5BD" w14:textId="77777777" w:rsidR="00B46B92" w:rsidRPr="00106E6B" w:rsidRDefault="00B46B92" w:rsidP="00555748">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6C11DCC"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9A108A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D5DDF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62357F7" w14:textId="77777777" w:rsidTr="00555748">
        <w:trPr>
          <w:trHeight w:val="29"/>
        </w:trPr>
        <w:tc>
          <w:tcPr>
            <w:tcW w:w="2666" w:type="dxa"/>
            <w:tcBorders>
              <w:top w:val="nil"/>
              <w:left w:val="single" w:sz="4" w:space="0" w:color="auto"/>
              <w:bottom w:val="nil"/>
              <w:right w:val="single" w:sz="4" w:space="0" w:color="auto"/>
            </w:tcBorders>
          </w:tcPr>
          <w:p w14:paraId="415F41A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7502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79EA5D"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20CCA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158C8FD" w14:textId="77777777" w:rsidR="00B46B92" w:rsidRPr="00106E6B" w:rsidRDefault="00B46B92" w:rsidP="00555748">
            <w:pPr>
              <w:pStyle w:val="TAC"/>
              <w:rPr>
                <w:rFonts w:eastAsia="SimSun"/>
                <w:lang w:val="en-US" w:eastAsia="zh-CN" w:bidi="ar"/>
              </w:rPr>
            </w:pPr>
          </w:p>
        </w:tc>
      </w:tr>
      <w:tr w:rsidR="00B46B92" w:rsidRPr="00106E6B" w14:paraId="7D7AB56B" w14:textId="77777777" w:rsidTr="00555748">
        <w:trPr>
          <w:trHeight w:val="29"/>
        </w:trPr>
        <w:tc>
          <w:tcPr>
            <w:tcW w:w="2666" w:type="dxa"/>
            <w:tcBorders>
              <w:top w:val="nil"/>
              <w:left w:val="single" w:sz="4" w:space="0" w:color="auto"/>
              <w:bottom w:val="nil"/>
              <w:right w:val="single" w:sz="4" w:space="0" w:color="auto"/>
            </w:tcBorders>
          </w:tcPr>
          <w:p w14:paraId="74F298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3B37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99A0E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BE4CE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992059" w14:textId="77777777" w:rsidR="00B46B92" w:rsidRPr="00106E6B" w:rsidRDefault="00B46B92" w:rsidP="00555748">
            <w:pPr>
              <w:pStyle w:val="TAC"/>
              <w:rPr>
                <w:rFonts w:eastAsia="SimSun"/>
                <w:lang w:val="en-US" w:eastAsia="zh-CN" w:bidi="ar"/>
              </w:rPr>
            </w:pPr>
          </w:p>
        </w:tc>
      </w:tr>
      <w:tr w:rsidR="00B46B92" w:rsidRPr="00106E6B" w14:paraId="4F81FCC5" w14:textId="77777777" w:rsidTr="00555748">
        <w:trPr>
          <w:trHeight w:val="29"/>
        </w:trPr>
        <w:tc>
          <w:tcPr>
            <w:tcW w:w="2666" w:type="dxa"/>
            <w:tcBorders>
              <w:top w:val="nil"/>
              <w:left w:val="single" w:sz="4" w:space="0" w:color="auto"/>
              <w:bottom w:val="nil"/>
              <w:right w:val="single" w:sz="4" w:space="0" w:color="auto"/>
            </w:tcBorders>
          </w:tcPr>
          <w:p w14:paraId="678EC7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94D08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10B3F1"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D409C7"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F880057" w14:textId="77777777" w:rsidR="00B46B92" w:rsidRPr="00106E6B" w:rsidRDefault="00B46B92" w:rsidP="00555748">
            <w:pPr>
              <w:pStyle w:val="TAC"/>
              <w:rPr>
                <w:rFonts w:eastAsia="SimSun"/>
                <w:lang w:val="en-US" w:eastAsia="zh-CN" w:bidi="ar"/>
              </w:rPr>
            </w:pPr>
          </w:p>
        </w:tc>
      </w:tr>
      <w:tr w:rsidR="00B46B92" w:rsidRPr="00106E6B" w14:paraId="445A953C" w14:textId="77777777" w:rsidTr="00555748">
        <w:trPr>
          <w:trHeight w:val="29"/>
        </w:trPr>
        <w:tc>
          <w:tcPr>
            <w:tcW w:w="2666" w:type="dxa"/>
            <w:tcBorders>
              <w:top w:val="single" w:sz="4" w:space="0" w:color="auto"/>
              <w:left w:val="single" w:sz="4" w:space="0" w:color="auto"/>
              <w:bottom w:val="nil"/>
              <w:right w:val="single" w:sz="4" w:space="0" w:color="auto"/>
            </w:tcBorders>
          </w:tcPr>
          <w:p w14:paraId="48CAF273" w14:textId="77777777" w:rsidR="00B46B92" w:rsidRPr="00106E6B" w:rsidRDefault="00B46B92" w:rsidP="00555748">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2CC3FA4C"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75660B40"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CA87B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C46B7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63E0D56" w14:textId="77777777" w:rsidTr="00555748">
        <w:trPr>
          <w:trHeight w:val="29"/>
        </w:trPr>
        <w:tc>
          <w:tcPr>
            <w:tcW w:w="2666" w:type="dxa"/>
            <w:tcBorders>
              <w:top w:val="nil"/>
              <w:left w:val="single" w:sz="4" w:space="0" w:color="auto"/>
              <w:bottom w:val="nil"/>
              <w:right w:val="single" w:sz="4" w:space="0" w:color="auto"/>
            </w:tcBorders>
          </w:tcPr>
          <w:p w14:paraId="621BE7B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4CB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4118DC"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639D65"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299EDA1" w14:textId="77777777" w:rsidR="00B46B92" w:rsidRPr="00106E6B" w:rsidRDefault="00B46B92" w:rsidP="00555748">
            <w:pPr>
              <w:pStyle w:val="TAC"/>
              <w:rPr>
                <w:rFonts w:eastAsia="SimSun"/>
                <w:lang w:val="en-US" w:eastAsia="zh-CN" w:bidi="ar"/>
              </w:rPr>
            </w:pPr>
          </w:p>
        </w:tc>
      </w:tr>
      <w:tr w:rsidR="00B46B92" w:rsidRPr="00106E6B" w14:paraId="2E615B5F" w14:textId="77777777" w:rsidTr="00555748">
        <w:trPr>
          <w:trHeight w:val="29"/>
        </w:trPr>
        <w:tc>
          <w:tcPr>
            <w:tcW w:w="2666" w:type="dxa"/>
            <w:tcBorders>
              <w:top w:val="nil"/>
              <w:left w:val="single" w:sz="4" w:space="0" w:color="auto"/>
              <w:bottom w:val="nil"/>
              <w:right w:val="single" w:sz="4" w:space="0" w:color="auto"/>
            </w:tcBorders>
          </w:tcPr>
          <w:p w14:paraId="3592708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F41ED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12874"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89C30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AE78A" w14:textId="77777777" w:rsidR="00B46B92" w:rsidRPr="00106E6B" w:rsidRDefault="00B46B92" w:rsidP="00555748">
            <w:pPr>
              <w:pStyle w:val="TAC"/>
              <w:rPr>
                <w:rFonts w:eastAsia="SimSun"/>
                <w:lang w:val="en-US" w:eastAsia="zh-CN" w:bidi="ar"/>
              </w:rPr>
            </w:pPr>
          </w:p>
        </w:tc>
      </w:tr>
      <w:tr w:rsidR="00B46B92" w:rsidRPr="00106E6B" w14:paraId="159621E9" w14:textId="77777777" w:rsidTr="00555748">
        <w:trPr>
          <w:trHeight w:val="29"/>
        </w:trPr>
        <w:tc>
          <w:tcPr>
            <w:tcW w:w="2666" w:type="dxa"/>
            <w:tcBorders>
              <w:top w:val="nil"/>
              <w:left w:val="single" w:sz="4" w:space="0" w:color="auto"/>
              <w:bottom w:val="nil"/>
              <w:right w:val="single" w:sz="4" w:space="0" w:color="auto"/>
            </w:tcBorders>
          </w:tcPr>
          <w:p w14:paraId="67FB14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5C5BD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3B5298"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DC59C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6BEDFF" w14:textId="77777777" w:rsidR="00B46B92" w:rsidRPr="00106E6B" w:rsidRDefault="00B46B92" w:rsidP="00555748">
            <w:pPr>
              <w:pStyle w:val="TAC"/>
              <w:rPr>
                <w:rFonts w:eastAsia="SimSun"/>
                <w:lang w:val="en-US" w:eastAsia="zh-CN" w:bidi="ar"/>
              </w:rPr>
            </w:pPr>
          </w:p>
        </w:tc>
      </w:tr>
      <w:tr w:rsidR="00B46B92" w:rsidRPr="00106E6B" w14:paraId="1ADBBE6A" w14:textId="77777777" w:rsidTr="00555748">
        <w:trPr>
          <w:trHeight w:val="29"/>
        </w:trPr>
        <w:tc>
          <w:tcPr>
            <w:tcW w:w="2666" w:type="dxa"/>
            <w:tcBorders>
              <w:top w:val="nil"/>
              <w:left w:val="single" w:sz="4" w:space="0" w:color="auto"/>
              <w:bottom w:val="nil"/>
              <w:right w:val="single" w:sz="4" w:space="0" w:color="auto"/>
            </w:tcBorders>
          </w:tcPr>
          <w:p w14:paraId="3B9FAC0E"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79868B4" w14:textId="77777777" w:rsidR="00B46B92" w:rsidRPr="008445E3" w:rsidRDefault="00B46B92" w:rsidP="00555748">
            <w:pPr>
              <w:pStyle w:val="TAC"/>
              <w:rPr>
                <w:b/>
                <w:lang w:eastAsia="zh-CN"/>
              </w:rPr>
            </w:pPr>
            <w:r w:rsidRPr="008445E3">
              <w:rPr>
                <w:lang w:eastAsia="zh-CN"/>
              </w:rPr>
              <w:t>CA_n5A-n48A</w:t>
            </w:r>
          </w:p>
          <w:p w14:paraId="2CF5B681" w14:textId="77777777" w:rsidR="00B46B92" w:rsidRPr="008445E3" w:rsidRDefault="00B46B92" w:rsidP="00555748">
            <w:pPr>
              <w:pStyle w:val="TAC"/>
              <w:rPr>
                <w:b/>
                <w:lang w:eastAsia="zh-CN"/>
              </w:rPr>
            </w:pPr>
            <w:r w:rsidRPr="008445E3">
              <w:rPr>
                <w:lang w:eastAsia="zh-CN"/>
              </w:rPr>
              <w:t>CA_n5A-n66A</w:t>
            </w:r>
          </w:p>
          <w:p w14:paraId="6967491B" w14:textId="77777777" w:rsidR="00B46B92" w:rsidRPr="008445E3" w:rsidRDefault="00B46B92" w:rsidP="00555748">
            <w:pPr>
              <w:pStyle w:val="TAC"/>
              <w:rPr>
                <w:b/>
                <w:lang w:eastAsia="zh-CN"/>
              </w:rPr>
            </w:pPr>
            <w:r w:rsidRPr="008445E3">
              <w:rPr>
                <w:lang w:eastAsia="zh-CN"/>
              </w:rPr>
              <w:t>CA_n5A-n77A</w:t>
            </w:r>
          </w:p>
          <w:p w14:paraId="3A6C6D45" w14:textId="77777777" w:rsidR="00B46B92" w:rsidRPr="008445E3" w:rsidRDefault="00B46B92" w:rsidP="00555748">
            <w:pPr>
              <w:pStyle w:val="TAC"/>
              <w:rPr>
                <w:b/>
                <w:lang w:eastAsia="zh-CN"/>
              </w:rPr>
            </w:pPr>
            <w:r w:rsidRPr="008445E3">
              <w:rPr>
                <w:lang w:eastAsia="zh-CN"/>
              </w:rPr>
              <w:t>CA_n48A-n66A</w:t>
            </w:r>
          </w:p>
          <w:p w14:paraId="6CA8CF73" w14:textId="77777777" w:rsidR="00B46B92" w:rsidRPr="00106E6B" w:rsidRDefault="00B46B92" w:rsidP="00555748">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32B5163"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DDF7F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17D9C2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37695DA7" w14:textId="77777777" w:rsidTr="00555748">
        <w:trPr>
          <w:trHeight w:val="29"/>
        </w:trPr>
        <w:tc>
          <w:tcPr>
            <w:tcW w:w="2666" w:type="dxa"/>
            <w:tcBorders>
              <w:top w:val="nil"/>
              <w:left w:val="single" w:sz="4" w:space="0" w:color="auto"/>
              <w:bottom w:val="nil"/>
              <w:right w:val="single" w:sz="4" w:space="0" w:color="auto"/>
            </w:tcBorders>
          </w:tcPr>
          <w:p w14:paraId="7B2497D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E2CB5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9F51D3"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312CC3F"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03323008" w14:textId="77777777" w:rsidR="00B46B92" w:rsidRPr="00106E6B" w:rsidRDefault="00B46B92" w:rsidP="00555748">
            <w:pPr>
              <w:pStyle w:val="TAC"/>
              <w:rPr>
                <w:rFonts w:eastAsia="SimSun"/>
                <w:lang w:val="en-US" w:eastAsia="zh-CN" w:bidi="ar"/>
              </w:rPr>
            </w:pPr>
          </w:p>
        </w:tc>
      </w:tr>
      <w:tr w:rsidR="00B46B92" w:rsidRPr="00106E6B" w14:paraId="33F37662" w14:textId="77777777" w:rsidTr="00555748">
        <w:trPr>
          <w:trHeight w:val="29"/>
        </w:trPr>
        <w:tc>
          <w:tcPr>
            <w:tcW w:w="2666" w:type="dxa"/>
            <w:tcBorders>
              <w:top w:val="nil"/>
              <w:left w:val="single" w:sz="4" w:space="0" w:color="auto"/>
              <w:bottom w:val="nil"/>
              <w:right w:val="single" w:sz="4" w:space="0" w:color="auto"/>
            </w:tcBorders>
          </w:tcPr>
          <w:p w14:paraId="603AA9B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E238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F4EB05"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E912E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862984" w14:textId="77777777" w:rsidR="00B46B92" w:rsidRPr="00106E6B" w:rsidRDefault="00B46B92" w:rsidP="00555748">
            <w:pPr>
              <w:pStyle w:val="TAC"/>
              <w:rPr>
                <w:rFonts w:eastAsia="SimSun"/>
                <w:lang w:val="en-US" w:eastAsia="zh-CN" w:bidi="ar"/>
              </w:rPr>
            </w:pPr>
          </w:p>
        </w:tc>
      </w:tr>
      <w:tr w:rsidR="00B46B92" w:rsidRPr="00106E6B" w14:paraId="1CD6C03F" w14:textId="77777777" w:rsidTr="00555748">
        <w:trPr>
          <w:trHeight w:val="29"/>
        </w:trPr>
        <w:tc>
          <w:tcPr>
            <w:tcW w:w="2666" w:type="dxa"/>
            <w:tcBorders>
              <w:top w:val="nil"/>
              <w:left w:val="single" w:sz="4" w:space="0" w:color="auto"/>
              <w:bottom w:val="nil"/>
              <w:right w:val="single" w:sz="4" w:space="0" w:color="auto"/>
            </w:tcBorders>
          </w:tcPr>
          <w:p w14:paraId="1E1167B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C5AB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45D928"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A8C99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4B966E" w14:textId="77777777" w:rsidR="00B46B92" w:rsidRPr="00106E6B" w:rsidRDefault="00B46B92" w:rsidP="00555748">
            <w:pPr>
              <w:pStyle w:val="TAC"/>
              <w:rPr>
                <w:rFonts w:eastAsia="SimSun"/>
                <w:lang w:val="en-US" w:eastAsia="zh-CN" w:bidi="ar"/>
              </w:rPr>
            </w:pPr>
          </w:p>
        </w:tc>
      </w:tr>
      <w:tr w:rsidR="00B46B92" w14:paraId="723D5F06" w14:textId="77777777" w:rsidTr="00555748">
        <w:trPr>
          <w:trHeight w:val="29"/>
        </w:trPr>
        <w:tc>
          <w:tcPr>
            <w:tcW w:w="2666" w:type="dxa"/>
            <w:tcBorders>
              <w:top w:val="nil"/>
              <w:left w:val="single" w:sz="4" w:space="0" w:color="auto"/>
              <w:bottom w:val="nil"/>
              <w:right w:val="single" w:sz="4" w:space="0" w:color="auto"/>
            </w:tcBorders>
          </w:tcPr>
          <w:p w14:paraId="7599F2E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083C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00C1AF"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11320C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05DC5F36" w14:textId="77777777" w:rsidR="00B46B92" w:rsidRDefault="00B46B92" w:rsidP="00555748">
            <w:pPr>
              <w:pStyle w:val="TAC"/>
              <w:rPr>
                <w:rFonts w:eastAsia="SimSun"/>
                <w:lang w:val="en-US" w:eastAsia="zh-CN" w:bidi="ar"/>
              </w:rPr>
            </w:pPr>
            <w:r>
              <w:rPr>
                <w:rFonts w:eastAsia="SimSun"/>
                <w:lang w:val="en-US" w:eastAsia="zh-CN" w:bidi="ar"/>
              </w:rPr>
              <w:t>2</w:t>
            </w:r>
          </w:p>
        </w:tc>
      </w:tr>
      <w:tr w:rsidR="00B46B92" w14:paraId="7E0CCB7E" w14:textId="77777777" w:rsidTr="00555748">
        <w:trPr>
          <w:trHeight w:val="29"/>
        </w:trPr>
        <w:tc>
          <w:tcPr>
            <w:tcW w:w="2666" w:type="dxa"/>
            <w:tcBorders>
              <w:top w:val="nil"/>
              <w:left w:val="single" w:sz="4" w:space="0" w:color="auto"/>
              <w:bottom w:val="nil"/>
              <w:right w:val="single" w:sz="4" w:space="0" w:color="auto"/>
            </w:tcBorders>
          </w:tcPr>
          <w:p w14:paraId="3773632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B0110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D894FE5"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CAD9AE"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C0DF214" w14:textId="77777777" w:rsidR="00B46B92" w:rsidRDefault="00B46B92" w:rsidP="00555748">
            <w:pPr>
              <w:pStyle w:val="TAC"/>
              <w:rPr>
                <w:rFonts w:eastAsia="SimSun"/>
                <w:lang w:val="en-US" w:eastAsia="zh-CN" w:bidi="ar"/>
              </w:rPr>
            </w:pPr>
          </w:p>
        </w:tc>
      </w:tr>
      <w:tr w:rsidR="00B46B92" w14:paraId="20F4C5EC" w14:textId="77777777" w:rsidTr="00555748">
        <w:trPr>
          <w:trHeight w:val="29"/>
        </w:trPr>
        <w:tc>
          <w:tcPr>
            <w:tcW w:w="2666" w:type="dxa"/>
            <w:tcBorders>
              <w:top w:val="nil"/>
              <w:left w:val="single" w:sz="4" w:space="0" w:color="auto"/>
              <w:bottom w:val="nil"/>
              <w:right w:val="single" w:sz="4" w:space="0" w:color="auto"/>
            </w:tcBorders>
          </w:tcPr>
          <w:p w14:paraId="4BE7A5F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D7FFF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83F994"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70A81D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244EEE" w14:textId="77777777" w:rsidR="00B46B92" w:rsidRDefault="00B46B92" w:rsidP="00555748">
            <w:pPr>
              <w:pStyle w:val="TAC"/>
              <w:rPr>
                <w:rFonts w:eastAsia="SimSun"/>
                <w:lang w:val="en-US" w:eastAsia="zh-CN" w:bidi="ar"/>
              </w:rPr>
            </w:pPr>
          </w:p>
        </w:tc>
      </w:tr>
      <w:tr w:rsidR="00B46B92" w14:paraId="550FBFC0" w14:textId="77777777" w:rsidTr="00555748">
        <w:trPr>
          <w:trHeight w:val="29"/>
        </w:trPr>
        <w:tc>
          <w:tcPr>
            <w:tcW w:w="2666" w:type="dxa"/>
            <w:tcBorders>
              <w:top w:val="nil"/>
              <w:left w:val="single" w:sz="4" w:space="0" w:color="auto"/>
              <w:bottom w:val="nil"/>
              <w:right w:val="single" w:sz="4" w:space="0" w:color="auto"/>
            </w:tcBorders>
          </w:tcPr>
          <w:p w14:paraId="6959B0D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4A1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E36FF3"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4AAE3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0983BD" w14:textId="77777777" w:rsidR="00B46B92" w:rsidRDefault="00B46B92" w:rsidP="00555748">
            <w:pPr>
              <w:pStyle w:val="TAC"/>
              <w:rPr>
                <w:rFonts w:eastAsia="SimSun"/>
                <w:lang w:val="en-US" w:eastAsia="zh-CN" w:bidi="ar"/>
              </w:rPr>
            </w:pPr>
          </w:p>
        </w:tc>
      </w:tr>
      <w:tr w:rsidR="00B46B92" w:rsidRPr="00106E6B" w14:paraId="50A79806" w14:textId="77777777" w:rsidTr="00555748">
        <w:trPr>
          <w:trHeight w:val="29"/>
        </w:trPr>
        <w:tc>
          <w:tcPr>
            <w:tcW w:w="2666" w:type="dxa"/>
            <w:tcBorders>
              <w:top w:val="nil"/>
              <w:left w:val="single" w:sz="4" w:space="0" w:color="auto"/>
              <w:bottom w:val="nil"/>
              <w:right w:val="single" w:sz="4" w:space="0" w:color="auto"/>
            </w:tcBorders>
          </w:tcPr>
          <w:p w14:paraId="583C1DA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49DD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D062F6"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7159B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D8CE12E" w14:textId="77777777" w:rsidR="00B46B92" w:rsidRPr="00106E6B" w:rsidRDefault="00B46B92" w:rsidP="00555748">
            <w:pPr>
              <w:pStyle w:val="TAC"/>
              <w:rPr>
                <w:rFonts w:eastAsia="SimSun"/>
                <w:lang w:val="en-US" w:eastAsia="zh-CN" w:bidi="ar"/>
              </w:rPr>
            </w:pPr>
            <w:r>
              <w:rPr>
                <w:rFonts w:eastAsia="SimSun"/>
                <w:lang w:val="en-US" w:eastAsia="zh-CN" w:bidi="ar"/>
              </w:rPr>
              <w:t>3</w:t>
            </w:r>
          </w:p>
        </w:tc>
      </w:tr>
      <w:tr w:rsidR="00B46B92" w:rsidRPr="00106E6B" w14:paraId="164B9082" w14:textId="77777777" w:rsidTr="00555748">
        <w:trPr>
          <w:trHeight w:val="29"/>
        </w:trPr>
        <w:tc>
          <w:tcPr>
            <w:tcW w:w="2666" w:type="dxa"/>
            <w:tcBorders>
              <w:top w:val="nil"/>
              <w:left w:val="single" w:sz="4" w:space="0" w:color="auto"/>
              <w:bottom w:val="nil"/>
              <w:right w:val="single" w:sz="4" w:space="0" w:color="auto"/>
            </w:tcBorders>
          </w:tcPr>
          <w:p w14:paraId="487FF0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46B5E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BD444D"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5F1E84F" w14:textId="77777777" w:rsidR="00B46B92" w:rsidRPr="001E32DC" w:rsidRDefault="00B46B92" w:rsidP="00555748">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4C69EA3A" w14:textId="77777777" w:rsidR="00B46B92" w:rsidRPr="00106E6B" w:rsidRDefault="00B46B92" w:rsidP="00555748">
            <w:pPr>
              <w:pStyle w:val="TAC"/>
              <w:rPr>
                <w:rFonts w:eastAsia="SimSun"/>
                <w:lang w:val="en-US" w:eastAsia="zh-CN" w:bidi="ar"/>
              </w:rPr>
            </w:pPr>
          </w:p>
        </w:tc>
      </w:tr>
      <w:tr w:rsidR="00B46B92" w:rsidRPr="00106E6B" w14:paraId="2237BC61" w14:textId="77777777" w:rsidTr="00555748">
        <w:trPr>
          <w:trHeight w:val="29"/>
        </w:trPr>
        <w:tc>
          <w:tcPr>
            <w:tcW w:w="2666" w:type="dxa"/>
            <w:tcBorders>
              <w:top w:val="nil"/>
              <w:left w:val="single" w:sz="4" w:space="0" w:color="auto"/>
              <w:bottom w:val="nil"/>
              <w:right w:val="single" w:sz="4" w:space="0" w:color="auto"/>
            </w:tcBorders>
          </w:tcPr>
          <w:p w14:paraId="6BF3921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390F9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70DF5"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7F599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9C5A0E" w14:textId="77777777" w:rsidR="00B46B92" w:rsidRPr="00106E6B" w:rsidRDefault="00B46B92" w:rsidP="00555748">
            <w:pPr>
              <w:pStyle w:val="TAC"/>
              <w:rPr>
                <w:rFonts w:eastAsia="SimSun"/>
                <w:lang w:val="en-US" w:eastAsia="zh-CN" w:bidi="ar"/>
              </w:rPr>
            </w:pPr>
          </w:p>
        </w:tc>
      </w:tr>
      <w:tr w:rsidR="00B46B92" w:rsidRPr="00106E6B" w14:paraId="40C2A3BC" w14:textId="77777777" w:rsidTr="00555748">
        <w:trPr>
          <w:trHeight w:val="29"/>
        </w:trPr>
        <w:tc>
          <w:tcPr>
            <w:tcW w:w="2666" w:type="dxa"/>
            <w:tcBorders>
              <w:top w:val="nil"/>
              <w:left w:val="single" w:sz="4" w:space="0" w:color="auto"/>
              <w:bottom w:val="single" w:sz="4" w:space="0" w:color="auto"/>
              <w:right w:val="single" w:sz="4" w:space="0" w:color="auto"/>
            </w:tcBorders>
          </w:tcPr>
          <w:p w14:paraId="4F42A1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327BB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C1ABB3"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9E4A1AE"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1B7E22" w14:textId="77777777" w:rsidR="00B46B92" w:rsidRPr="00106E6B" w:rsidRDefault="00B46B92" w:rsidP="00555748">
            <w:pPr>
              <w:pStyle w:val="TAC"/>
              <w:rPr>
                <w:rFonts w:eastAsia="SimSun"/>
                <w:lang w:val="en-US" w:eastAsia="zh-CN" w:bidi="ar"/>
              </w:rPr>
            </w:pPr>
          </w:p>
        </w:tc>
      </w:tr>
      <w:tr w:rsidR="00B46B92" w:rsidRPr="00106E6B" w14:paraId="30D2EAF1" w14:textId="77777777" w:rsidTr="00555748">
        <w:trPr>
          <w:trHeight w:val="29"/>
        </w:trPr>
        <w:tc>
          <w:tcPr>
            <w:tcW w:w="2666" w:type="dxa"/>
            <w:tcBorders>
              <w:top w:val="single" w:sz="4" w:space="0" w:color="auto"/>
              <w:left w:val="single" w:sz="4" w:space="0" w:color="auto"/>
              <w:bottom w:val="nil"/>
              <w:right w:val="single" w:sz="4" w:space="0" w:color="auto"/>
            </w:tcBorders>
          </w:tcPr>
          <w:p w14:paraId="061044C8" w14:textId="77777777" w:rsidR="00B46B92" w:rsidRPr="00106E6B" w:rsidRDefault="00B46B92" w:rsidP="00555748">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392B6C32" w14:textId="77777777" w:rsidR="00B46B92" w:rsidRPr="00106E6B" w:rsidRDefault="00B46B92" w:rsidP="00555748">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1E29533" w14:textId="77777777" w:rsidR="00B46B92" w:rsidRPr="00106E6B" w:rsidRDefault="00B46B92" w:rsidP="00555748">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82B9F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E251CE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03DB8EE" w14:textId="77777777" w:rsidTr="00555748">
        <w:trPr>
          <w:trHeight w:val="29"/>
        </w:trPr>
        <w:tc>
          <w:tcPr>
            <w:tcW w:w="2666" w:type="dxa"/>
            <w:tcBorders>
              <w:top w:val="nil"/>
              <w:left w:val="single" w:sz="4" w:space="0" w:color="auto"/>
              <w:bottom w:val="nil"/>
              <w:right w:val="single" w:sz="4" w:space="0" w:color="auto"/>
            </w:tcBorders>
          </w:tcPr>
          <w:p w14:paraId="268BE04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84E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19F05" w14:textId="77777777" w:rsidR="00B46B92" w:rsidRPr="00106E6B" w:rsidRDefault="00B46B92" w:rsidP="00555748">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E4E46A0"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BF850B9" w14:textId="77777777" w:rsidR="00B46B92" w:rsidRPr="00106E6B" w:rsidRDefault="00B46B92" w:rsidP="00555748">
            <w:pPr>
              <w:pStyle w:val="TAC"/>
              <w:rPr>
                <w:rFonts w:eastAsia="SimSun"/>
                <w:lang w:val="en-US" w:eastAsia="zh-CN" w:bidi="ar"/>
              </w:rPr>
            </w:pPr>
          </w:p>
        </w:tc>
      </w:tr>
      <w:tr w:rsidR="00B46B92" w:rsidRPr="00106E6B" w14:paraId="30DB4B5C" w14:textId="77777777" w:rsidTr="00555748">
        <w:trPr>
          <w:trHeight w:val="29"/>
        </w:trPr>
        <w:tc>
          <w:tcPr>
            <w:tcW w:w="2666" w:type="dxa"/>
            <w:tcBorders>
              <w:top w:val="nil"/>
              <w:left w:val="single" w:sz="4" w:space="0" w:color="auto"/>
              <w:bottom w:val="nil"/>
              <w:right w:val="single" w:sz="4" w:space="0" w:color="auto"/>
            </w:tcBorders>
          </w:tcPr>
          <w:p w14:paraId="5AEC2F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E115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F8BE52" w14:textId="77777777" w:rsidR="00B46B92" w:rsidRPr="00106E6B" w:rsidRDefault="00B46B92" w:rsidP="00555748">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AA1E9D"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654A2D" w14:textId="77777777" w:rsidR="00B46B92" w:rsidRPr="00106E6B" w:rsidRDefault="00B46B92" w:rsidP="00555748">
            <w:pPr>
              <w:pStyle w:val="TAC"/>
              <w:rPr>
                <w:rFonts w:eastAsia="SimSun"/>
                <w:lang w:val="en-US" w:eastAsia="zh-CN" w:bidi="ar"/>
              </w:rPr>
            </w:pPr>
          </w:p>
        </w:tc>
      </w:tr>
      <w:tr w:rsidR="00B46B92" w:rsidRPr="00106E6B" w14:paraId="01CFD667" w14:textId="77777777" w:rsidTr="00555748">
        <w:trPr>
          <w:trHeight w:val="29"/>
        </w:trPr>
        <w:tc>
          <w:tcPr>
            <w:tcW w:w="2666" w:type="dxa"/>
            <w:tcBorders>
              <w:top w:val="nil"/>
              <w:left w:val="single" w:sz="4" w:space="0" w:color="auto"/>
              <w:bottom w:val="nil"/>
              <w:right w:val="single" w:sz="4" w:space="0" w:color="auto"/>
            </w:tcBorders>
          </w:tcPr>
          <w:p w14:paraId="67E6C5F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B4466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2C4FCF" w14:textId="77777777" w:rsidR="00B46B92" w:rsidRPr="00106E6B" w:rsidRDefault="00B46B92" w:rsidP="00555748">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FE9244"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3DFAEB" w14:textId="77777777" w:rsidR="00B46B92" w:rsidRPr="00106E6B" w:rsidRDefault="00B46B92" w:rsidP="00555748">
            <w:pPr>
              <w:pStyle w:val="TAC"/>
              <w:rPr>
                <w:rFonts w:eastAsia="SimSun"/>
                <w:lang w:val="en-US" w:eastAsia="zh-CN" w:bidi="ar"/>
              </w:rPr>
            </w:pPr>
          </w:p>
        </w:tc>
      </w:tr>
      <w:tr w:rsidR="00B46B92" w:rsidRPr="00106E6B" w14:paraId="3480DE11" w14:textId="77777777" w:rsidTr="00555748">
        <w:trPr>
          <w:trHeight w:val="29"/>
        </w:trPr>
        <w:tc>
          <w:tcPr>
            <w:tcW w:w="2666" w:type="dxa"/>
            <w:tcBorders>
              <w:top w:val="nil"/>
              <w:left w:val="single" w:sz="4" w:space="0" w:color="auto"/>
              <w:bottom w:val="nil"/>
              <w:right w:val="single" w:sz="4" w:space="0" w:color="auto"/>
            </w:tcBorders>
          </w:tcPr>
          <w:p w14:paraId="1D60E1DF"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8C5E130" w14:textId="77777777" w:rsidR="00B46B92" w:rsidRPr="008445E3" w:rsidRDefault="00B46B92" w:rsidP="00555748">
            <w:pPr>
              <w:pStyle w:val="TAH"/>
              <w:rPr>
                <w:rFonts w:eastAsia="DengXian"/>
                <w:b w:val="0"/>
                <w:lang w:eastAsia="zh-CN"/>
              </w:rPr>
            </w:pPr>
            <w:r w:rsidRPr="008445E3">
              <w:rPr>
                <w:rFonts w:eastAsia="DengXian"/>
                <w:b w:val="0"/>
                <w:lang w:eastAsia="zh-CN"/>
              </w:rPr>
              <w:t>CA_n5A-n48A</w:t>
            </w:r>
          </w:p>
          <w:p w14:paraId="4A5CA942" w14:textId="77777777" w:rsidR="00B46B92" w:rsidRPr="008445E3" w:rsidRDefault="00B46B92" w:rsidP="00555748">
            <w:pPr>
              <w:pStyle w:val="TAH"/>
              <w:rPr>
                <w:rFonts w:eastAsia="DengXian"/>
                <w:b w:val="0"/>
                <w:lang w:eastAsia="zh-CN"/>
              </w:rPr>
            </w:pPr>
            <w:r w:rsidRPr="008445E3">
              <w:rPr>
                <w:rFonts w:eastAsia="DengXian"/>
                <w:b w:val="0"/>
                <w:lang w:eastAsia="zh-CN"/>
              </w:rPr>
              <w:t>CA_n5A-n66A</w:t>
            </w:r>
          </w:p>
          <w:p w14:paraId="5FD61301" w14:textId="77777777" w:rsidR="00B46B92" w:rsidRPr="008445E3" w:rsidRDefault="00B46B92" w:rsidP="00555748">
            <w:pPr>
              <w:pStyle w:val="TAH"/>
              <w:rPr>
                <w:rFonts w:eastAsia="DengXian"/>
                <w:b w:val="0"/>
                <w:lang w:eastAsia="zh-CN"/>
              </w:rPr>
            </w:pPr>
            <w:r w:rsidRPr="008445E3">
              <w:rPr>
                <w:rFonts w:eastAsia="DengXian"/>
                <w:b w:val="0"/>
                <w:lang w:eastAsia="zh-CN"/>
              </w:rPr>
              <w:t>CA_n5A-n77A</w:t>
            </w:r>
          </w:p>
          <w:p w14:paraId="32A3F8E3" w14:textId="77777777" w:rsidR="00B46B92" w:rsidRPr="008445E3" w:rsidRDefault="00B46B92" w:rsidP="00555748">
            <w:pPr>
              <w:pStyle w:val="TAH"/>
              <w:rPr>
                <w:rFonts w:eastAsia="DengXian"/>
                <w:b w:val="0"/>
                <w:lang w:eastAsia="zh-CN"/>
              </w:rPr>
            </w:pPr>
            <w:r w:rsidRPr="008445E3">
              <w:rPr>
                <w:rFonts w:eastAsia="DengXian"/>
                <w:b w:val="0"/>
                <w:lang w:eastAsia="zh-CN"/>
              </w:rPr>
              <w:t>CA_n48A-n66A</w:t>
            </w:r>
          </w:p>
          <w:p w14:paraId="578FE90A" w14:textId="77777777" w:rsidR="00B46B92" w:rsidRPr="00106E6B" w:rsidRDefault="00B46B92" w:rsidP="00555748">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6EC16E6"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A374F7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6F0873B"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534AD0BE" w14:textId="77777777" w:rsidTr="00555748">
        <w:trPr>
          <w:trHeight w:val="29"/>
        </w:trPr>
        <w:tc>
          <w:tcPr>
            <w:tcW w:w="2666" w:type="dxa"/>
            <w:tcBorders>
              <w:top w:val="nil"/>
              <w:left w:val="single" w:sz="4" w:space="0" w:color="auto"/>
              <w:bottom w:val="nil"/>
              <w:right w:val="single" w:sz="4" w:space="0" w:color="auto"/>
            </w:tcBorders>
          </w:tcPr>
          <w:p w14:paraId="4ED400C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2E9A8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EAE46A"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2499944"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89889D" w14:textId="77777777" w:rsidR="00B46B92" w:rsidRPr="00106E6B" w:rsidRDefault="00B46B92" w:rsidP="00555748">
            <w:pPr>
              <w:pStyle w:val="TAC"/>
              <w:rPr>
                <w:rFonts w:eastAsia="SimSun"/>
                <w:lang w:val="en-US" w:eastAsia="zh-CN" w:bidi="ar"/>
              </w:rPr>
            </w:pPr>
          </w:p>
        </w:tc>
      </w:tr>
      <w:tr w:rsidR="00B46B92" w:rsidRPr="00106E6B" w14:paraId="5E1880C8" w14:textId="77777777" w:rsidTr="00555748">
        <w:trPr>
          <w:trHeight w:val="29"/>
        </w:trPr>
        <w:tc>
          <w:tcPr>
            <w:tcW w:w="2666" w:type="dxa"/>
            <w:tcBorders>
              <w:top w:val="nil"/>
              <w:left w:val="single" w:sz="4" w:space="0" w:color="auto"/>
              <w:bottom w:val="nil"/>
              <w:right w:val="single" w:sz="4" w:space="0" w:color="auto"/>
            </w:tcBorders>
          </w:tcPr>
          <w:p w14:paraId="7836DD7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DB134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7F0D6A"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32832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DD9135" w14:textId="77777777" w:rsidR="00B46B92" w:rsidRPr="00106E6B" w:rsidRDefault="00B46B92" w:rsidP="00555748">
            <w:pPr>
              <w:pStyle w:val="TAC"/>
              <w:rPr>
                <w:rFonts w:eastAsia="SimSun"/>
                <w:lang w:val="en-US" w:eastAsia="zh-CN" w:bidi="ar"/>
              </w:rPr>
            </w:pPr>
          </w:p>
        </w:tc>
      </w:tr>
      <w:tr w:rsidR="00B46B92" w:rsidRPr="00106E6B" w14:paraId="0AF5A4B6" w14:textId="77777777" w:rsidTr="00555748">
        <w:trPr>
          <w:trHeight w:val="29"/>
        </w:trPr>
        <w:tc>
          <w:tcPr>
            <w:tcW w:w="2666" w:type="dxa"/>
            <w:tcBorders>
              <w:top w:val="nil"/>
              <w:left w:val="single" w:sz="4" w:space="0" w:color="auto"/>
              <w:bottom w:val="nil"/>
              <w:right w:val="single" w:sz="4" w:space="0" w:color="auto"/>
            </w:tcBorders>
          </w:tcPr>
          <w:p w14:paraId="6D11736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48B0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D6ABAA"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8478F8"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217E42" w14:textId="77777777" w:rsidR="00B46B92" w:rsidRPr="00106E6B" w:rsidRDefault="00B46B92" w:rsidP="00555748">
            <w:pPr>
              <w:pStyle w:val="TAC"/>
              <w:rPr>
                <w:rFonts w:eastAsia="SimSun"/>
                <w:lang w:val="en-US" w:eastAsia="zh-CN" w:bidi="ar"/>
              </w:rPr>
            </w:pPr>
          </w:p>
        </w:tc>
      </w:tr>
      <w:tr w:rsidR="00B46B92" w14:paraId="5116FB34" w14:textId="77777777" w:rsidTr="00555748">
        <w:trPr>
          <w:trHeight w:val="29"/>
        </w:trPr>
        <w:tc>
          <w:tcPr>
            <w:tcW w:w="2666" w:type="dxa"/>
            <w:tcBorders>
              <w:top w:val="nil"/>
              <w:left w:val="single" w:sz="4" w:space="0" w:color="auto"/>
              <w:bottom w:val="nil"/>
              <w:right w:val="single" w:sz="4" w:space="0" w:color="auto"/>
            </w:tcBorders>
          </w:tcPr>
          <w:p w14:paraId="0CBCA1D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8EE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149FB2" w14:textId="77777777" w:rsidR="00B46B92" w:rsidRPr="00106E6B" w:rsidRDefault="00B46B92" w:rsidP="00555748">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33F565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FDF3593" w14:textId="77777777" w:rsidR="00B46B92" w:rsidRDefault="00B46B92" w:rsidP="00555748">
            <w:pPr>
              <w:pStyle w:val="TAC"/>
              <w:rPr>
                <w:rFonts w:eastAsia="SimSun"/>
                <w:lang w:val="en-US" w:eastAsia="zh-CN" w:bidi="ar"/>
              </w:rPr>
            </w:pPr>
            <w:r>
              <w:rPr>
                <w:rFonts w:eastAsia="SimSun"/>
                <w:lang w:val="en-US" w:eastAsia="zh-CN" w:bidi="ar"/>
              </w:rPr>
              <w:t>2</w:t>
            </w:r>
          </w:p>
        </w:tc>
      </w:tr>
      <w:tr w:rsidR="00B46B92" w14:paraId="17E2AFD5" w14:textId="77777777" w:rsidTr="00555748">
        <w:trPr>
          <w:trHeight w:val="29"/>
        </w:trPr>
        <w:tc>
          <w:tcPr>
            <w:tcW w:w="2666" w:type="dxa"/>
            <w:tcBorders>
              <w:top w:val="nil"/>
              <w:left w:val="single" w:sz="4" w:space="0" w:color="auto"/>
              <w:bottom w:val="nil"/>
              <w:right w:val="single" w:sz="4" w:space="0" w:color="auto"/>
            </w:tcBorders>
          </w:tcPr>
          <w:p w14:paraId="79AFD99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3AB48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2C1D2B" w14:textId="77777777" w:rsidR="00B46B92" w:rsidRPr="00106E6B" w:rsidRDefault="00B46B92" w:rsidP="00555748">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67E611" w14:textId="77777777" w:rsidR="00B46B92" w:rsidRPr="00106E6B" w:rsidRDefault="00B46B92" w:rsidP="00555748">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8F20626" w14:textId="77777777" w:rsidR="00B46B92" w:rsidRDefault="00B46B92" w:rsidP="00555748">
            <w:pPr>
              <w:pStyle w:val="TAC"/>
              <w:rPr>
                <w:rFonts w:eastAsia="SimSun"/>
                <w:lang w:val="en-US" w:eastAsia="zh-CN" w:bidi="ar"/>
              </w:rPr>
            </w:pPr>
          </w:p>
        </w:tc>
      </w:tr>
      <w:tr w:rsidR="00B46B92" w14:paraId="31864559" w14:textId="77777777" w:rsidTr="00555748">
        <w:trPr>
          <w:trHeight w:val="29"/>
        </w:trPr>
        <w:tc>
          <w:tcPr>
            <w:tcW w:w="2666" w:type="dxa"/>
            <w:tcBorders>
              <w:top w:val="nil"/>
              <w:left w:val="single" w:sz="4" w:space="0" w:color="auto"/>
              <w:bottom w:val="nil"/>
              <w:right w:val="single" w:sz="4" w:space="0" w:color="auto"/>
            </w:tcBorders>
          </w:tcPr>
          <w:p w14:paraId="6E8031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F9F0B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95B968" w14:textId="77777777" w:rsidR="00B46B92" w:rsidRPr="00106E6B" w:rsidRDefault="00B46B92" w:rsidP="00555748">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3F6CBC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F595F2" w14:textId="77777777" w:rsidR="00B46B92" w:rsidRDefault="00B46B92" w:rsidP="00555748">
            <w:pPr>
              <w:pStyle w:val="TAC"/>
              <w:rPr>
                <w:rFonts w:eastAsia="SimSun"/>
                <w:lang w:val="en-US" w:eastAsia="zh-CN" w:bidi="ar"/>
              </w:rPr>
            </w:pPr>
          </w:p>
        </w:tc>
      </w:tr>
      <w:tr w:rsidR="00B46B92" w14:paraId="4A5306AF" w14:textId="77777777" w:rsidTr="00555748">
        <w:trPr>
          <w:trHeight w:val="29"/>
        </w:trPr>
        <w:tc>
          <w:tcPr>
            <w:tcW w:w="2666" w:type="dxa"/>
            <w:tcBorders>
              <w:top w:val="nil"/>
              <w:left w:val="single" w:sz="4" w:space="0" w:color="auto"/>
              <w:bottom w:val="nil"/>
              <w:right w:val="single" w:sz="4" w:space="0" w:color="auto"/>
            </w:tcBorders>
          </w:tcPr>
          <w:p w14:paraId="071F38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C3B5C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21CF37" w14:textId="77777777" w:rsidR="00B46B92" w:rsidRPr="00106E6B" w:rsidRDefault="00B46B92" w:rsidP="00555748">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A1739B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0EC972" w14:textId="77777777" w:rsidR="00B46B92" w:rsidRDefault="00B46B92" w:rsidP="00555748">
            <w:pPr>
              <w:pStyle w:val="TAC"/>
              <w:rPr>
                <w:rFonts w:eastAsia="SimSun"/>
                <w:lang w:val="en-US" w:eastAsia="zh-CN" w:bidi="ar"/>
              </w:rPr>
            </w:pPr>
          </w:p>
        </w:tc>
      </w:tr>
      <w:tr w:rsidR="00B46B92" w:rsidRPr="001E32DC" w14:paraId="46CD6D97" w14:textId="77777777" w:rsidTr="00555748">
        <w:trPr>
          <w:trHeight w:val="29"/>
        </w:trPr>
        <w:tc>
          <w:tcPr>
            <w:tcW w:w="2666" w:type="dxa"/>
            <w:tcBorders>
              <w:top w:val="single" w:sz="4" w:space="0" w:color="auto"/>
              <w:left w:val="single" w:sz="4" w:space="0" w:color="auto"/>
              <w:bottom w:val="nil"/>
              <w:right w:val="single" w:sz="4" w:space="0" w:color="auto"/>
            </w:tcBorders>
          </w:tcPr>
          <w:p w14:paraId="6E345378" w14:textId="77777777" w:rsidR="00B46B92" w:rsidRPr="001010C4" w:rsidRDefault="00B46B92" w:rsidP="00555748">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68731203" w14:textId="77777777" w:rsidR="00B46B92" w:rsidRPr="00B123A8" w:rsidRDefault="00B46B92" w:rsidP="00555748">
            <w:pPr>
              <w:pStyle w:val="TAC"/>
              <w:rPr>
                <w:b/>
              </w:rPr>
            </w:pPr>
            <w:r w:rsidRPr="00B123A8">
              <w:t>CA_n7A-n25A</w:t>
            </w:r>
          </w:p>
          <w:p w14:paraId="2186DAD4" w14:textId="77777777" w:rsidR="00B46B92" w:rsidRPr="00B123A8" w:rsidRDefault="00B46B92" w:rsidP="00555748">
            <w:pPr>
              <w:pStyle w:val="TAC"/>
              <w:rPr>
                <w:b/>
              </w:rPr>
            </w:pPr>
            <w:r w:rsidRPr="00B123A8">
              <w:t>CA_n7A-n66A</w:t>
            </w:r>
          </w:p>
          <w:p w14:paraId="4D85B368" w14:textId="77777777" w:rsidR="00B46B92" w:rsidRPr="00B123A8" w:rsidRDefault="00B46B92" w:rsidP="00555748">
            <w:pPr>
              <w:pStyle w:val="TAC"/>
              <w:rPr>
                <w:b/>
              </w:rPr>
            </w:pPr>
            <w:r w:rsidRPr="00B123A8">
              <w:t>CA_n7A-n77A</w:t>
            </w:r>
          </w:p>
          <w:p w14:paraId="1D40860F" w14:textId="77777777" w:rsidR="00B46B92" w:rsidRPr="00B123A8" w:rsidRDefault="00B46B92" w:rsidP="00555748">
            <w:pPr>
              <w:pStyle w:val="TAC"/>
              <w:rPr>
                <w:b/>
              </w:rPr>
            </w:pPr>
            <w:r w:rsidRPr="00B123A8">
              <w:t>CA_n25A-n66A</w:t>
            </w:r>
          </w:p>
          <w:p w14:paraId="4F63A8CB" w14:textId="77777777" w:rsidR="00B46B92" w:rsidRPr="00B123A8" w:rsidRDefault="00B46B92" w:rsidP="00555748">
            <w:pPr>
              <w:pStyle w:val="TAC"/>
              <w:rPr>
                <w:b/>
              </w:rPr>
            </w:pPr>
            <w:r w:rsidRPr="00B123A8">
              <w:t>CA_n25A-n77A</w:t>
            </w:r>
          </w:p>
          <w:p w14:paraId="3D4F4831"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5914E7A"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27C6D85"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A8260E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0D6E76EC" w14:textId="77777777" w:rsidTr="00555748">
        <w:trPr>
          <w:trHeight w:val="29"/>
        </w:trPr>
        <w:tc>
          <w:tcPr>
            <w:tcW w:w="2666" w:type="dxa"/>
            <w:tcBorders>
              <w:top w:val="nil"/>
              <w:left w:val="single" w:sz="4" w:space="0" w:color="auto"/>
              <w:bottom w:val="nil"/>
              <w:right w:val="single" w:sz="4" w:space="0" w:color="auto"/>
            </w:tcBorders>
          </w:tcPr>
          <w:p w14:paraId="51F21F9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370C6"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FA3240"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F667E5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08C4B1"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9140385" w14:textId="77777777" w:rsidTr="00555748">
        <w:trPr>
          <w:trHeight w:val="29"/>
        </w:trPr>
        <w:tc>
          <w:tcPr>
            <w:tcW w:w="2666" w:type="dxa"/>
            <w:tcBorders>
              <w:top w:val="nil"/>
              <w:left w:val="single" w:sz="4" w:space="0" w:color="auto"/>
              <w:bottom w:val="nil"/>
              <w:right w:val="single" w:sz="4" w:space="0" w:color="auto"/>
            </w:tcBorders>
          </w:tcPr>
          <w:p w14:paraId="61D4ED2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9C1FC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7C113A"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2ADA22D"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339CD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80B371C" w14:textId="77777777" w:rsidTr="00555748">
        <w:trPr>
          <w:trHeight w:val="29"/>
        </w:trPr>
        <w:tc>
          <w:tcPr>
            <w:tcW w:w="2666" w:type="dxa"/>
            <w:tcBorders>
              <w:top w:val="nil"/>
              <w:left w:val="single" w:sz="4" w:space="0" w:color="auto"/>
              <w:bottom w:val="single" w:sz="4" w:space="0" w:color="auto"/>
              <w:right w:val="single" w:sz="4" w:space="0" w:color="auto"/>
            </w:tcBorders>
          </w:tcPr>
          <w:p w14:paraId="0FD8005A"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923A0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CA4896"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4F7524"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4DA6F8"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6ED8D015" w14:textId="77777777" w:rsidTr="00555748">
        <w:trPr>
          <w:trHeight w:val="29"/>
        </w:trPr>
        <w:tc>
          <w:tcPr>
            <w:tcW w:w="2666" w:type="dxa"/>
            <w:tcBorders>
              <w:top w:val="single" w:sz="4" w:space="0" w:color="auto"/>
              <w:left w:val="single" w:sz="4" w:space="0" w:color="auto"/>
              <w:bottom w:val="nil"/>
              <w:right w:val="single" w:sz="4" w:space="0" w:color="auto"/>
            </w:tcBorders>
          </w:tcPr>
          <w:p w14:paraId="014DFDCD" w14:textId="77777777" w:rsidR="00B46B92" w:rsidRPr="001010C4" w:rsidRDefault="00B46B92" w:rsidP="00555748">
            <w:pPr>
              <w:pStyle w:val="TAC"/>
              <w:rPr>
                <w:rFonts w:eastAsia="SimSun"/>
                <w:lang w:val="en-US" w:eastAsia="zh-CN" w:bidi="ar"/>
              </w:rPr>
            </w:pPr>
            <w:r w:rsidRPr="00C446D9">
              <w:lastRenderedPageBreak/>
              <w:t>CA_n7(2A)-n25A-n66A-n77A</w:t>
            </w:r>
          </w:p>
        </w:tc>
        <w:tc>
          <w:tcPr>
            <w:tcW w:w="2783" w:type="dxa"/>
            <w:tcBorders>
              <w:top w:val="single" w:sz="4" w:space="0" w:color="auto"/>
              <w:left w:val="single" w:sz="4" w:space="0" w:color="auto"/>
              <w:bottom w:val="nil"/>
              <w:right w:val="single" w:sz="4" w:space="0" w:color="auto"/>
            </w:tcBorders>
          </w:tcPr>
          <w:p w14:paraId="280E3FAC" w14:textId="77777777" w:rsidR="00B46B92" w:rsidRPr="00B123A8" w:rsidRDefault="00B46B92" w:rsidP="00555748">
            <w:pPr>
              <w:pStyle w:val="TAC"/>
              <w:rPr>
                <w:b/>
              </w:rPr>
            </w:pPr>
            <w:r w:rsidRPr="00B123A8">
              <w:t>CA_n7A-n25A</w:t>
            </w:r>
          </w:p>
          <w:p w14:paraId="45AD64AE" w14:textId="77777777" w:rsidR="00B46B92" w:rsidRPr="00B123A8" w:rsidRDefault="00B46B92" w:rsidP="00555748">
            <w:pPr>
              <w:pStyle w:val="TAC"/>
              <w:rPr>
                <w:b/>
              </w:rPr>
            </w:pPr>
            <w:r w:rsidRPr="00B123A8">
              <w:t>CA_n7A-n66A</w:t>
            </w:r>
          </w:p>
          <w:p w14:paraId="27FC3939" w14:textId="77777777" w:rsidR="00B46B92" w:rsidRPr="00B123A8" w:rsidRDefault="00B46B92" w:rsidP="00555748">
            <w:pPr>
              <w:pStyle w:val="TAC"/>
              <w:rPr>
                <w:b/>
              </w:rPr>
            </w:pPr>
            <w:r w:rsidRPr="00B123A8">
              <w:t>CA_n7A-n77A</w:t>
            </w:r>
          </w:p>
          <w:p w14:paraId="122BFEF3" w14:textId="77777777" w:rsidR="00B46B92" w:rsidRPr="00B123A8" w:rsidRDefault="00B46B92" w:rsidP="00555748">
            <w:pPr>
              <w:pStyle w:val="TAC"/>
              <w:rPr>
                <w:b/>
              </w:rPr>
            </w:pPr>
            <w:r w:rsidRPr="00B123A8">
              <w:t>CA_n25A-n66A</w:t>
            </w:r>
          </w:p>
          <w:p w14:paraId="3CE06F71" w14:textId="77777777" w:rsidR="00B46B92" w:rsidRPr="00B123A8" w:rsidRDefault="00B46B92" w:rsidP="00555748">
            <w:pPr>
              <w:pStyle w:val="TAC"/>
              <w:rPr>
                <w:b/>
              </w:rPr>
            </w:pPr>
            <w:r w:rsidRPr="00B123A8">
              <w:t>CA_n25A-n77A</w:t>
            </w:r>
          </w:p>
          <w:p w14:paraId="0920209D"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8FE35B"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B11D601" w14:textId="77777777" w:rsidR="00B46B92" w:rsidRPr="001E32DC" w:rsidRDefault="00B46B92" w:rsidP="00555748">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164BA3D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4CEEC60E" w14:textId="77777777" w:rsidTr="00555748">
        <w:trPr>
          <w:trHeight w:val="29"/>
        </w:trPr>
        <w:tc>
          <w:tcPr>
            <w:tcW w:w="2666" w:type="dxa"/>
            <w:tcBorders>
              <w:top w:val="nil"/>
              <w:left w:val="single" w:sz="4" w:space="0" w:color="auto"/>
              <w:bottom w:val="nil"/>
              <w:right w:val="single" w:sz="4" w:space="0" w:color="auto"/>
            </w:tcBorders>
          </w:tcPr>
          <w:p w14:paraId="0EB3AE3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2E4B5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0C4122"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2BA5F7"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AF53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42BE5D2C" w14:textId="77777777" w:rsidTr="00555748">
        <w:trPr>
          <w:trHeight w:val="29"/>
        </w:trPr>
        <w:tc>
          <w:tcPr>
            <w:tcW w:w="2666" w:type="dxa"/>
            <w:tcBorders>
              <w:top w:val="nil"/>
              <w:left w:val="single" w:sz="4" w:space="0" w:color="auto"/>
              <w:bottom w:val="nil"/>
              <w:right w:val="single" w:sz="4" w:space="0" w:color="auto"/>
            </w:tcBorders>
          </w:tcPr>
          <w:p w14:paraId="7F30D70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B646D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88689"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E2D3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F79124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C70C7AD" w14:textId="77777777" w:rsidTr="00555748">
        <w:trPr>
          <w:trHeight w:val="29"/>
        </w:trPr>
        <w:tc>
          <w:tcPr>
            <w:tcW w:w="2666" w:type="dxa"/>
            <w:tcBorders>
              <w:top w:val="nil"/>
              <w:left w:val="single" w:sz="4" w:space="0" w:color="auto"/>
              <w:bottom w:val="single" w:sz="4" w:space="0" w:color="auto"/>
              <w:right w:val="single" w:sz="4" w:space="0" w:color="auto"/>
            </w:tcBorders>
          </w:tcPr>
          <w:p w14:paraId="1C0929B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931FD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383478"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41CB7F"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869D4"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1CEB621" w14:textId="77777777" w:rsidTr="00555748">
        <w:trPr>
          <w:trHeight w:val="29"/>
        </w:trPr>
        <w:tc>
          <w:tcPr>
            <w:tcW w:w="2666" w:type="dxa"/>
            <w:tcBorders>
              <w:top w:val="single" w:sz="4" w:space="0" w:color="auto"/>
              <w:left w:val="single" w:sz="4" w:space="0" w:color="auto"/>
              <w:bottom w:val="nil"/>
              <w:right w:val="single" w:sz="4" w:space="0" w:color="auto"/>
            </w:tcBorders>
          </w:tcPr>
          <w:p w14:paraId="7DA913A2" w14:textId="77777777" w:rsidR="00B46B92" w:rsidRPr="001010C4" w:rsidRDefault="00B46B92" w:rsidP="00555748">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5A631B3F" w14:textId="77777777" w:rsidR="00B46B92" w:rsidRPr="00B123A8" w:rsidRDefault="00B46B92" w:rsidP="00555748">
            <w:pPr>
              <w:pStyle w:val="TAC"/>
              <w:rPr>
                <w:b/>
              </w:rPr>
            </w:pPr>
            <w:r w:rsidRPr="00B123A8">
              <w:t>CA_n7A-n25A</w:t>
            </w:r>
          </w:p>
          <w:p w14:paraId="27192138" w14:textId="77777777" w:rsidR="00B46B92" w:rsidRPr="00B123A8" w:rsidRDefault="00B46B92" w:rsidP="00555748">
            <w:pPr>
              <w:pStyle w:val="TAC"/>
              <w:rPr>
                <w:b/>
              </w:rPr>
            </w:pPr>
            <w:r w:rsidRPr="00B123A8">
              <w:t>CA_n7A-n66A</w:t>
            </w:r>
          </w:p>
          <w:p w14:paraId="0A1C3950" w14:textId="77777777" w:rsidR="00B46B92" w:rsidRPr="00B123A8" w:rsidRDefault="00B46B92" w:rsidP="00555748">
            <w:pPr>
              <w:pStyle w:val="TAC"/>
              <w:rPr>
                <w:b/>
              </w:rPr>
            </w:pPr>
            <w:r w:rsidRPr="00B123A8">
              <w:t>CA_n7A-n77A</w:t>
            </w:r>
          </w:p>
          <w:p w14:paraId="77CF6EFA" w14:textId="77777777" w:rsidR="00B46B92" w:rsidRPr="00B123A8" w:rsidRDefault="00B46B92" w:rsidP="00555748">
            <w:pPr>
              <w:pStyle w:val="TAC"/>
              <w:rPr>
                <w:b/>
              </w:rPr>
            </w:pPr>
            <w:r w:rsidRPr="00B123A8">
              <w:t>CA_n25A-n66A</w:t>
            </w:r>
          </w:p>
          <w:p w14:paraId="6BE16082" w14:textId="77777777" w:rsidR="00B46B92" w:rsidRPr="00B123A8" w:rsidRDefault="00B46B92" w:rsidP="00555748">
            <w:pPr>
              <w:pStyle w:val="TAC"/>
              <w:rPr>
                <w:b/>
              </w:rPr>
            </w:pPr>
            <w:r w:rsidRPr="00B123A8">
              <w:t>CA_n25A-n77A</w:t>
            </w:r>
          </w:p>
          <w:p w14:paraId="40404673"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CDB80EA"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BED9ABB"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555A604"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12F401A2" w14:textId="77777777" w:rsidTr="00555748">
        <w:trPr>
          <w:trHeight w:val="29"/>
        </w:trPr>
        <w:tc>
          <w:tcPr>
            <w:tcW w:w="2666" w:type="dxa"/>
            <w:tcBorders>
              <w:top w:val="nil"/>
              <w:left w:val="single" w:sz="4" w:space="0" w:color="auto"/>
              <w:bottom w:val="nil"/>
              <w:right w:val="single" w:sz="4" w:space="0" w:color="auto"/>
            </w:tcBorders>
          </w:tcPr>
          <w:p w14:paraId="622DDF3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D80E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9FEBDA"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527EFF2" w14:textId="77777777" w:rsidR="00B46B92" w:rsidRPr="001E32DC" w:rsidRDefault="00B46B92" w:rsidP="00555748">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82D0A62"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F714018" w14:textId="77777777" w:rsidTr="00555748">
        <w:trPr>
          <w:trHeight w:val="29"/>
        </w:trPr>
        <w:tc>
          <w:tcPr>
            <w:tcW w:w="2666" w:type="dxa"/>
            <w:tcBorders>
              <w:top w:val="nil"/>
              <w:left w:val="single" w:sz="4" w:space="0" w:color="auto"/>
              <w:bottom w:val="nil"/>
              <w:right w:val="single" w:sz="4" w:space="0" w:color="auto"/>
            </w:tcBorders>
          </w:tcPr>
          <w:p w14:paraId="35EF67E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1469B"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AE8BA9"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330CD0E"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3752D3"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781331CF" w14:textId="77777777" w:rsidTr="00555748">
        <w:trPr>
          <w:trHeight w:val="29"/>
        </w:trPr>
        <w:tc>
          <w:tcPr>
            <w:tcW w:w="2666" w:type="dxa"/>
            <w:tcBorders>
              <w:top w:val="nil"/>
              <w:left w:val="single" w:sz="4" w:space="0" w:color="auto"/>
              <w:bottom w:val="single" w:sz="4" w:space="0" w:color="auto"/>
              <w:right w:val="single" w:sz="4" w:space="0" w:color="auto"/>
            </w:tcBorders>
          </w:tcPr>
          <w:p w14:paraId="76B4B19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0D8B4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A5F1A5"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343DA2"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2D1889"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EB76B09" w14:textId="77777777" w:rsidTr="00555748">
        <w:trPr>
          <w:trHeight w:val="29"/>
        </w:trPr>
        <w:tc>
          <w:tcPr>
            <w:tcW w:w="2666" w:type="dxa"/>
            <w:tcBorders>
              <w:top w:val="single" w:sz="4" w:space="0" w:color="auto"/>
              <w:left w:val="single" w:sz="4" w:space="0" w:color="auto"/>
              <w:bottom w:val="nil"/>
              <w:right w:val="single" w:sz="4" w:space="0" w:color="auto"/>
            </w:tcBorders>
          </w:tcPr>
          <w:p w14:paraId="136ABD93" w14:textId="77777777" w:rsidR="00B46B92" w:rsidRPr="001010C4" w:rsidRDefault="00B46B92" w:rsidP="00555748">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00F76F1F" w14:textId="77777777" w:rsidR="00B46B92" w:rsidRPr="00B123A8" w:rsidRDefault="00B46B92" w:rsidP="00555748">
            <w:pPr>
              <w:pStyle w:val="TAC"/>
              <w:rPr>
                <w:b/>
              </w:rPr>
            </w:pPr>
            <w:r w:rsidRPr="00B123A8">
              <w:t>CA_n7A-n25A</w:t>
            </w:r>
          </w:p>
          <w:p w14:paraId="2F6EAD03" w14:textId="77777777" w:rsidR="00B46B92" w:rsidRPr="00B123A8" w:rsidRDefault="00B46B92" w:rsidP="00555748">
            <w:pPr>
              <w:pStyle w:val="TAC"/>
              <w:rPr>
                <w:b/>
              </w:rPr>
            </w:pPr>
            <w:r w:rsidRPr="00B123A8">
              <w:t>CA_n7A-n66A</w:t>
            </w:r>
          </w:p>
          <w:p w14:paraId="43F02122" w14:textId="77777777" w:rsidR="00B46B92" w:rsidRPr="00B123A8" w:rsidRDefault="00B46B92" w:rsidP="00555748">
            <w:pPr>
              <w:pStyle w:val="TAC"/>
              <w:rPr>
                <w:b/>
              </w:rPr>
            </w:pPr>
            <w:r w:rsidRPr="00B123A8">
              <w:t>CA_n7A-n77A</w:t>
            </w:r>
          </w:p>
          <w:p w14:paraId="6E3400E9" w14:textId="77777777" w:rsidR="00B46B92" w:rsidRPr="00B123A8" w:rsidRDefault="00B46B92" w:rsidP="00555748">
            <w:pPr>
              <w:pStyle w:val="TAC"/>
              <w:rPr>
                <w:b/>
              </w:rPr>
            </w:pPr>
            <w:r w:rsidRPr="00B123A8">
              <w:t>CA_n25A-n66A</w:t>
            </w:r>
          </w:p>
          <w:p w14:paraId="5C13CDD9" w14:textId="77777777" w:rsidR="00B46B92" w:rsidRPr="00B123A8" w:rsidRDefault="00B46B92" w:rsidP="00555748">
            <w:pPr>
              <w:pStyle w:val="TAC"/>
              <w:rPr>
                <w:b/>
              </w:rPr>
            </w:pPr>
            <w:r w:rsidRPr="00B123A8">
              <w:t>CA_n25A-n77A</w:t>
            </w:r>
          </w:p>
          <w:p w14:paraId="7ECCEA8D"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64F1292"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2881B84"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A9484C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0EEEEDD7" w14:textId="77777777" w:rsidTr="00555748">
        <w:trPr>
          <w:trHeight w:val="29"/>
        </w:trPr>
        <w:tc>
          <w:tcPr>
            <w:tcW w:w="2666" w:type="dxa"/>
            <w:tcBorders>
              <w:top w:val="nil"/>
              <w:left w:val="single" w:sz="4" w:space="0" w:color="auto"/>
              <w:bottom w:val="nil"/>
              <w:right w:val="single" w:sz="4" w:space="0" w:color="auto"/>
            </w:tcBorders>
          </w:tcPr>
          <w:p w14:paraId="3D922BC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A7817D"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F515B"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80EBB2"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DEEB1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89BC21" w14:textId="77777777" w:rsidTr="00555748">
        <w:trPr>
          <w:trHeight w:val="29"/>
        </w:trPr>
        <w:tc>
          <w:tcPr>
            <w:tcW w:w="2666" w:type="dxa"/>
            <w:tcBorders>
              <w:top w:val="nil"/>
              <w:left w:val="single" w:sz="4" w:space="0" w:color="auto"/>
              <w:bottom w:val="nil"/>
              <w:right w:val="single" w:sz="4" w:space="0" w:color="auto"/>
            </w:tcBorders>
          </w:tcPr>
          <w:p w14:paraId="7F27020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5DE3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AA1695"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31139E" w14:textId="77777777" w:rsidR="00B46B92" w:rsidRPr="001E32DC" w:rsidRDefault="00B46B92" w:rsidP="00555748">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15CA64C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0CB678C" w14:textId="77777777" w:rsidTr="00555748">
        <w:trPr>
          <w:trHeight w:val="29"/>
        </w:trPr>
        <w:tc>
          <w:tcPr>
            <w:tcW w:w="2666" w:type="dxa"/>
            <w:tcBorders>
              <w:top w:val="nil"/>
              <w:left w:val="single" w:sz="4" w:space="0" w:color="auto"/>
              <w:bottom w:val="single" w:sz="4" w:space="0" w:color="auto"/>
              <w:right w:val="single" w:sz="4" w:space="0" w:color="auto"/>
            </w:tcBorders>
          </w:tcPr>
          <w:p w14:paraId="0F03058C"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F8913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8D902"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AD9E144" w14:textId="77777777" w:rsidR="00B46B92" w:rsidRPr="001E32DC" w:rsidRDefault="00B46B92" w:rsidP="0055574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A3DFBF"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3577CA00" w14:textId="77777777" w:rsidTr="00555748">
        <w:trPr>
          <w:trHeight w:val="29"/>
        </w:trPr>
        <w:tc>
          <w:tcPr>
            <w:tcW w:w="2666" w:type="dxa"/>
            <w:tcBorders>
              <w:top w:val="single" w:sz="4" w:space="0" w:color="auto"/>
              <w:left w:val="single" w:sz="4" w:space="0" w:color="auto"/>
              <w:bottom w:val="nil"/>
              <w:right w:val="single" w:sz="4" w:space="0" w:color="auto"/>
            </w:tcBorders>
          </w:tcPr>
          <w:p w14:paraId="6650326F" w14:textId="77777777" w:rsidR="00B46B92" w:rsidRPr="001010C4" w:rsidRDefault="00B46B92" w:rsidP="00555748">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2DABBE97" w14:textId="77777777" w:rsidR="00B46B92" w:rsidRPr="00B123A8" w:rsidRDefault="00B46B92" w:rsidP="00555748">
            <w:pPr>
              <w:pStyle w:val="TAC"/>
              <w:rPr>
                <w:b/>
              </w:rPr>
            </w:pPr>
            <w:r w:rsidRPr="00B123A8">
              <w:t>CA_n7A-n25A</w:t>
            </w:r>
          </w:p>
          <w:p w14:paraId="30BB80C5" w14:textId="77777777" w:rsidR="00B46B92" w:rsidRPr="00B123A8" w:rsidRDefault="00B46B92" w:rsidP="00555748">
            <w:pPr>
              <w:pStyle w:val="TAC"/>
              <w:rPr>
                <w:b/>
              </w:rPr>
            </w:pPr>
            <w:r w:rsidRPr="00B123A8">
              <w:t>CA_n7A-n66A</w:t>
            </w:r>
          </w:p>
          <w:p w14:paraId="2447DE35" w14:textId="77777777" w:rsidR="00B46B92" w:rsidRPr="00B123A8" w:rsidRDefault="00B46B92" w:rsidP="00555748">
            <w:pPr>
              <w:pStyle w:val="TAC"/>
              <w:rPr>
                <w:b/>
              </w:rPr>
            </w:pPr>
            <w:r w:rsidRPr="00B123A8">
              <w:t>CA_n7A-n77A</w:t>
            </w:r>
          </w:p>
          <w:p w14:paraId="74246C85" w14:textId="77777777" w:rsidR="00B46B92" w:rsidRPr="00B123A8" w:rsidRDefault="00B46B92" w:rsidP="00555748">
            <w:pPr>
              <w:pStyle w:val="TAC"/>
              <w:rPr>
                <w:b/>
              </w:rPr>
            </w:pPr>
            <w:r w:rsidRPr="00B123A8">
              <w:t>CA_n25A-n66A</w:t>
            </w:r>
          </w:p>
          <w:p w14:paraId="34641F48" w14:textId="77777777" w:rsidR="00B46B92" w:rsidRPr="00B123A8" w:rsidRDefault="00B46B92" w:rsidP="00555748">
            <w:pPr>
              <w:pStyle w:val="TAC"/>
              <w:rPr>
                <w:b/>
              </w:rPr>
            </w:pPr>
            <w:r w:rsidRPr="00B123A8">
              <w:t>CA_n25A-n77A</w:t>
            </w:r>
          </w:p>
          <w:p w14:paraId="0010D577" w14:textId="77777777" w:rsidR="00B46B92" w:rsidRPr="001010C4"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0D9F493" w14:textId="77777777" w:rsidR="00B46B92" w:rsidRPr="001010C4" w:rsidRDefault="00B46B92" w:rsidP="00555748">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48863AC"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F64B4C5"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6773C1FF" w14:textId="77777777" w:rsidTr="00555748">
        <w:trPr>
          <w:trHeight w:val="29"/>
        </w:trPr>
        <w:tc>
          <w:tcPr>
            <w:tcW w:w="2666" w:type="dxa"/>
            <w:tcBorders>
              <w:top w:val="nil"/>
              <w:left w:val="single" w:sz="4" w:space="0" w:color="auto"/>
              <w:bottom w:val="nil"/>
              <w:right w:val="single" w:sz="4" w:space="0" w:color="auto"/>
            </w:tcBorders>
          </w:tcPr>
          <w:p w14:paraId="4F8D3312"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ED27E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20DE7B"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F03B714"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933C0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14B503BA" w14:textId="77777777" w:rsidTr="00555748">
        <w:trPr>
          <w:trHeight w:val="29"/>
        </w:trPr>
        <w:tc>
          <w:tcPr>
            <w:tcW w:w="2666" w:type="dxa"/>
            <w:tcBorders>
              <w:top w:val="nil"/>
              <w:left w:val="single" w:sz="4" w:space="0" w:color="auto"/>
              <w:bottom w:val="nil"/>
              <w:right w:val="single" w:sz="4" w:space="0" w:color="auto"/>
            </w:tcBorders>
          </w:tcPr>
          <w:p w14:paraId="5EE6367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4637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28F68B"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3870751"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307995"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2BF7F20F" w14:textId="77777777" w:rsidTr="00555748">
        <w:trPr>
          <w:trHeight w:val="29"/>
        </w:trPr>
        <w:tc>
          <w:tcPr>
            <w:tcW w:w="2666" w:type="dxa"/>
            <w:tcBorders>
              <w:top w:val="nil"/>
              <w:left w:val="single" w:sz="4" w:space="0" w:color="auto"/>
              <w:bottom w:val="single" w:sz="4" w:space="0" w:color="auto"/>
              <w:right w:val="single" w:sz="4" w:space="0" w:color="auto"/>
            </w:tcBorders>
          </w:tcPr>
          <w:p w14:paraId="7F5CABB1"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339D3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2205E4" w14:textId="77777777" w:rsidR="00B46B92" w:rsidRPr="001010C4" w:rsidRDefault="00B46B92" w:rsidP="00555748">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848D24C" w14:textId="77777777" w:rsidR="00B46B92" w:rsidRPr="001E32DC" w:rsidRDefault="00B46B92" w:rsidP="00555748">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CB8789C"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0C3750EB" w14:textId="77777777" w:rsidTr="00555748">
        <w:trPr>
          <w:trHeight w:val="29"/>
        </w:trPr>
        <w:tc>
          <w:tcPr>
            <w:tcW w:w="2666" w:type="dxa"/>
            <w:tcBorders>
              <w:top w:val="single" w:sz="4" w:space="0" w:color="auto"/>
              <w:left w:val="single" w:sz="4" w:space="0" w:color="auto"/>
              <w:bottom w:val="nil"/>
              <w:right w:val="single" w:sz="4" w:space="0" w:color="auto"/>
            </w:tcBorders>
          </w:tcPr>
          <w:p w14:paraId="620DE6D0" w14:textId="77777777" w:rsidR="00B46B92" w:rsidRPr="00C446D9" w:rsidRDefault="00B46B92" w:rsidP="00555748">
            <w:pPr>
              <w:pStyle w:val="TAH"/>
              <w:rPr>
                <w:b w:val="0"/>
              </w:rPr>
            </w:pPr>
            <w:r w:rsidRPr="00C446D9">
              <w:rPr>
                <w:b w:val="0"/>
              </w:rPr>
              <w:t>CA_n7(2A)-n25(2A)-n66A-n77A</w:t>
            </w:r>
          </w:p>
          <w:p w14:paraId="4A5CB0B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F39586" w14:textId="77777777" w:rsidR="00B46B92" w:rsidRPr="00B123A8" w:rsidRDefault="00B46B92" w:rsidP="00555748">
            <w:pPr>
              <w:pStyle w:val="TAC"/>
              <w:rPr>
                <w:b/>
              </w:rPr>
            </w:pPr>
            <w:r w:rsidRPr="00B123A8">
              <w:t>CA_n7A-n25A</w:t>
            </w:r>
          </w:p>
          <w:p w14:paraId="7BBC0EFE" w14:textId="77777777" w:rsidR="00B46B92" w:rsidRPr="00B123A8" w:rsidRDefault="00B46B92" w:rsidP="00555748">
            <w:pPr>
              <w:pStyle w:val="TAC"/>
              <w:rPr>
                <w:b/>
              </w:rPr>
            </w:pPr>
            <w:r w:rsidRPr="00B123A8">
              <w:t>CA_n7A-n66A</w:t>
            </w:r>
          </w:p>
          <w:p w14:paraId="789813E4" w14:textId="77777777" w:rsidR="00B46B92" w:rsidRPr="00B123A8" w:rsidRDefault="00B46B92" w:rsidP="00555748">
            <w:pPr>
              <w:pStyle w:val="TAC"/>
              <w:rPr>
                <w:b/>
              </w:rPr>
            </w:pPr>
            <w:r w:rsidRPr="00B123A8">
              <w:t>CA_n7A-n77A</w:t>
            </w:r>
          </w:p>
          <w:p w14:paraId="7D400823" w14:textId="77777777" w:rsidR="00B46B92" w:rsidRPr="00B123A8" w:rsidRDefault="00B46B92" w:rsidP="00555748">
            <w:pPr>
              <w:pStyle w:val="TAC"/>
              <w:rPr>
                <w:b/>
              </w:rPr>
            </w:pPr>
            <w:r w:rsidRPr="00B123A8">
              <w:t>CA_n25A-n66A</w:t>
            </w:r>
          </w:p>
          <w:p w14:paraId="1C851FBA" w14:textId="77777777" w:rsidR="00B46B92" w:rsidRPr="00B123A8" w:rsidRDefault="00B46B92" w:rsidP="00555748">
            <w:pPr>
              <w:pStyle w:val="TAC"/>
              <w:rPr>
                <w:b/>
              </w:rPr>
            </w:pPr>
            <w:r w:rsidRPr="00B123A8">
              <w:t>CA_n25A-n77A</w:t>
            </w:r>
          </w:p>
          <w:p w14:paraId="3A1EE389"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E0BC4C1"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487EC9E"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8D2E5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3B10F04" w14:textId="77777777" w:rsidTr="00555748">
        <w:trPr>
          <w:trHeight w:val="29"/>
        </w:trPr>
        <w:tc>
          <w:tcPr>
            <w:tcW w:w="2666" w:type="dxa"/>
            <w:tcBorders>
              <w:top w:val="nil"/>
              <w:left w:val="single" w:sz="4" w:space="0" w:color="auto"/>
              <w:bottom w:val="nil"/>
              <w:right w:val="single" w:sz="4" w:space="0" w:color="auto"/>
            </w:tcBorders>
          </w:tcPr>
          <w:p w14:paraId="4127F9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92CB3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B068C"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871594"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C53BE1B" w14:textId="77777777" w:rsidR="00B46B92" w:rsidRPr="00106E6B" w:rsidRDefault="00B46B92" w:rsidP="00555748">
            <w:pPr>
              <w:pStyle w:val="TAC"/>
              <w:rPr>
                <w:rFonts w:eastAsia="SimSun"/>
                <w:lang w:val="en-US" w:eastAsia="zh-CN" w:bidi="ar"/>
              </w:rPr>
            </w:pPr>
          </w:p>
        </w:tc>
      </w:tr>
      <w:tr w:rsidR="00B46B92" w:rsidRPr="00106E6B" w14:paraId="63777744" w14:textId="77777777" w:rsidTr="00555748">
        <w:trPr>
          <w:trHeight w:val="29"/>
        </w:trPr>
        <w:tc>
          <w:tcPr>
            <w:tcW w:w="2666" w:type="dxa"/>
            <w:tcBorders>
              <w:top w:val="nil"/>
              <w:left w:val="single" w:sz="4" w:space="0" w:color="auto"/>
              <w:bottom w:val="nil"/>
              <w:right w:val="single" w:sz="4" w:space="0" w:color="auto"/>
            </w:tcBorders>
          </w:tcPr>
          <w:p w14:paraId="2A99D40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673C7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7CF71"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62DE198"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3438E4" w14:textId="77777777" w:rsidR="00B46B92" w:rsidRPr="00106E6B" w:rsidRDefault="00B46B92" w:rsidP="00555748">
            <w:pPr>
              <w:pStyle w:val="TAC"/>
              <w:rPr>
                <w:rFonts w:eastAsia="SimSun"/>
                <w:lang w:val="en-US" w:eastAsia="zh-CN" w:bidi="ar"/>
              </w:rPr>
            </w:pPr>
          </w:p>
        </w:tc>
      </w:tr>
      <w:tr w:rsidR="00B46B92" w:rsidRPr="00106E6B" w14:paraId="7A0F0BE2" w14:textId="77777777" w:rsidTr="00555748">
        <w:trPr>
          <w:trHeight w:val="29"/>
        </w:trPr>
        <w:tc>
          <w:tcPr>
            <w:tcW w:w="2666" w:type="dxa"/>
            <w:tcBorders>
              <w:top w:val="nil"/>
              <w:left w:val="single" w:sz="4" w:space="0" w:color="auto"/>
              <w:bottom w:val="nil"/>
              <w:right w:val="single" w:sz="4" w:space="0" w:color="auto"/>
            </w:tcBorders>
          </w:tcPr>
          <w:p w14:paraId="792750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36250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8AEDA"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598CB86"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C47D7D" w14:textId="77777777" w:rsidR="00B46B92" w:rsidRPr="00106E6B" w:rsidRDefault="00B46B92" w:rsidP="00555748">
            <w:pPr>
              <w:pStyle w:val="TAC"/>
              <w:rPr>
                <w:rFonts w:eastAsia="SimSun"/>
                <w:lang w:val="en-US" w:eastAsia="zh-CN" w:bidi="ar"/>
              </w:rPr>
            </w:pPr>
          </w:p>
        </w:tc>
      </w:tr>
      <w:tr w:rsidR="00B46B92" w:rsidRPr="00106E6B" w14:paraId="1EA5A259" w14:textId="77777777" w:rsidTr="00555748">
        <w:trPr>
          <w:trHeight w:val="29"/>
        </w:trPr>
        <w:tc>
          <w:tcPr>
            <w:tcW w:w="2666" w:type="dxa"/>
            <w:tcBorders>
              <w:top w:val="single" w:sz="4" w:space="0" w:color="auto"/>
              <w:left w:val="single" w:sz="4" w:space="0" w:color="auto"/>
              <w:bottom w:val="nil"/>
              <w:right w:val="single" w:sz="4" w:space="0" w:color="auto"/>
            </w:tcBorders>
          </w:tcPr>
          <w:p w14:paraId="2E47D763" w14:textId="77777777" w:rsidR="00B46B92" w:rsidRPr="00106E6B" w:rsidRDefault="00B46B92" w:rsidP="00555748">
            <w:pPr>
              <w:pStyle w:val="TAC"/>
              <w:rPr>
                <w:rFonts w:eastAsia="SimSun"/>
                <w:lang w:val="en-US" w:eastAsia="zh-CN" w:bidi="ar"/>
              </w:rPr>
            </w:pPr>
            <w:r w:rsidRPr="00C446D9">
              <w:lastRenderedPageBreak/>
              <w:t>CA_n7(2A)-n25A-n66(2A)-n77A</w:t>
            </w:r>
          </w:p>
        </w:tc>
        <w:tc>
          <w:tcPr>
            <w:tcW w:w="2783" w:type="dxa"/>
            <w:tcBorders>
              <w:top w:val="single" w:sz="4" w:space="0" w:color="auto"/>
              <w:left w:val="single" w:sz="4" w:space="0" w:color="auto"/>
              <w:bottom w:val="nil"/>
              <w:right w:val="single" w:sz="4" w:space="0" w:color="auto"/>
            </w:tcBorders>
          </w:tcPr>
          <w:p w14:paraId="151EB53A" w14:textId="77777777" w:rsidR="00B46B92" w:rsidRPr="00C446D9" w:rsidRDefault="00B46B92" w:rsidP="00555748">
            <w:pPr>
              <w:pStyle w:val="TAC"/>
              <w:rPr>
                <w:b/>
              </w:rPr>
            </w:pPr>
            <w:r w:rsidRPr="00C446D9">
              <w:t>CA_n7A-n25A</w:t>
            </w:r>
          </w:p>
          <w:p w14:paraId="561B37C1" w14:textId="77777777" w:rsidR="00B46B92" w:rsidRPr="00C446D9" w:rsidRDefault="00B46B92" w:rsidP="00555748">
            <w:pPr>
              <w:pStyle w:val="TAC"/>
              <w:rPr>
                <w:b/>
              </w:rPr>
            </w:pPr>
            <w:r w:rsidRPr="00C446D9">
              <w:t>CA_n7A-n66A</w:t>
            </w:r>
          </w:p>
          <w:p w14:paraId="6D36BE1A" w14:textId="77777777" w:rsidR="00B46B92" w:rsidRPr="00C446D9" w:rsidRDefault="00B46B92" w:rsidP="00555748">
            <w:pPr>
              <w:pStyle w:val="TAC"/>
              <w:rPr>
                <w:b/>
              </w:rPr>
            </w:pPr>
            <w:r w:rsidRPr="00C446D9">
              <w:t>CA_n7A-n77A</w:t>
            </w:r>
          </w:p>
          <w:p w14:paraId="6827E73A" w14:textId="77777777" w:rsidR="00B46B92" w:rsidRPr="00C446D9" w:rsidRDefault="00B46B92" w:rsidP="00555748">
            <w:pPr>
              <w:pStyle w:val="TAC"/>
              <w:rPr>
                <w:b/>
              </w:rPr>
            </w:pPr>
            <w:r w:rsidRPr="00C446D9">
              <w:t>CA_n25A-n66A</w:t>
            </w:r>
          </w:p>
          <w:p w14:paraId="5DDE789B" w14:textId="77777777" w:rsidR="00B46B92" w:rsidRPr="00B123A8" w:rsidRDefault="00B46B92" w:rsidP="00555748">
            <w:pPr>
              <w:pStyle w:val="TAC"/>
              <w:rPr>
                <w:b/>
              </w:rPr>
            </w:pPr>
            <w:r w:rsidRPr="00C446D9">
              <w:t>CA_n25A-</w:t>
            </w:r>
            <w:r w:rsidRPr="00B123A8">
              <w:t>n77A</w:t>
            </w:r>
          </w:p>
          <w:p w14:paraId="3AC5B8A9"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E4A09E1"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969D874"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CA19A3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D2E0874" w14:textId="77777777" w:rsidTr="00555748">
        <w:trPr>
          <w:trHeight w:val="29"/>
        </w:trPr>
        <w:tc>
          <w:tcPr>
            <w:tcW w:w="2666" w:type="dxa"/>
            <w:tcBorders>
              <w:top w:val="nil"/>
              <w:left w:val="single" w:sz="4" w:space="0" w:color="auto"/>
              <w:bottom w:val="nil"/>
              <w:right w:val="single" w:sz="4" w:space="0" w:color="auto"/>
            </w:tcBorders>
          </w:tcPr>
          <w:p w14:paraId="5351E18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711C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0D4AE"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56C009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5E56A0" w14:textId="77777777" w:rsidR="00B46B92" w:rsidRPr="00106E6B" w:rsidRDefault="00B46B92" w:rsidP="00555748">
            <w:pPr>
              <w:pStyle w:val="TAC"/>
              <w:rPr>
                <w:rFonts w:eastAsia="SimSun"/>
                <w:lang w:val="en-US" w:eastAsia="zh-CN" w:bidi="ar"/>
              </w:rPr>
            </w:pPr>
          </w:p>
        </w:tc>
      </w:tr>
      <w:tr w:rsidR="00B46B92" w:rsidRPr="00106E6B" w14:paraId="7DF325BF" w14:textId="77777777" w:rsidTr="00555748">
        <w:trPr>
          <w:trHeight w:val="29"/>
        </w:trPr>
        <w:tc>
          <w:tcPr>
            <w:tcW w:w="2666" w:type="dxa"/>
            <w:tcBorders>
              <w:top w:val="nil"/>
              <w:left w:val="single" w:sz="4" w:space="0" w:color="auto"/>
              <w:bottom w:val="nil"/>
              <w:right w:val="single" w:sz="4" w:space="0" w:color="auto"/>
            </w:tcBorders>
          </w:tcPr>
          <w:p w14:paraId="3A06F2D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E7AB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D5C3AC"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C0827E"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5AC98D" w14:textId="77777777" w:rsidR="00B46B92" w:rsidRPr="00106E6B" w:rsidRDefault="00B46B92" w:rsidP="00555748">
            <w:pPr>
              <w:pStyle w:val="TAC"/>
              <w:rPr>
                <w:rFonts w:eastAsia="SimSun"/>
                <w:lang w:val="en-US" w:eastAsia="zh-CN" w:bidi="ar"/>
              </w:rPr>
            </w:pPr>
          </w:p>
        </w:tc>
      </w:tr>
      <w:tr w:rsidR="00B46B92" w:rsidRPr="00106E6B" w14:paraId="109DBF13" w14:textId="77777777" w:rsidTr="00555748">
        <w:trPr>
          <w:trHeight w:val="29"/>
        </w:trPr>
        <w:tc>
          <w:tcPr>
            <w:tcW w:w="2666" w:type="dxa"/>
            <w:tcBorders>
              <w:top w:val="nil"/>
              <w:left w:val="single" w:sz="4" w:space="0" w:color="auto"/>
              <w:bottom w:val="nil"/>
              <w:right w:val="single" w:sz="4" w:space="0" w:color="auto"/>
            </w:tcBorders>
          </w:tcPr>
          <w:p w14:paraId="73FC16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F5788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D31D9"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70E4021"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BEF3DA" w14:textId="77777777" w:rsidR="00B46B92" w:rsidRPr="00106E6B" w:rsidRDefault="00B46B92" w:rsidP="00555748">
            <w:pPr>
              <w:pStyle w:val="TAC"/>
              <w:rPr>
                <w:rFonts w:eastAsia="SimSun"/>
                <w:lang w:val="en-US" w:eastAsia="zh-CN" w:bidi="ar"/>
              </w:rPr>
            </w:pPr>
          </w:p>
        </w:tc>
      </w:tr>
      <w:tr w:rsidR="00B46B92" w:rsidRPr="00106E6B" w14:paraId="116CB5FC" w14:textId="77777777" w:rsidTr="00555748">
        <w:trPr>
          <w:trHeight w:val="29"/>
        </w:trPr>
        <w:tc>
          <w:tcPr>
            <w:tcW w:w="2666" w:type="dxa"/>
            <w:tcBorders>
              <w:top w:val="single" w:sz="4" w:space="0" w:color="auto"/>
              <w:left w:val="single" w:sz="4" w:space="0" w:color="auto"/>
              <w:bottom w:val="nil"/>
              <w:right w:val="single" w:sz="4" w:space="0" w:color="auto"/>
            </w:tcBorders>
          </w:tcPr>
          <w:p w14:paraId="0EB7FD51" w14:textId="77777777" w:rsidR="00B46B92" w:rsidRPr="00106E6B" w:rsidRDefault="00B46B92" w:rsidP="00555748">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437DD5DB" w14:textId="77777777" w:rsidR="00B46B92" w:rsidRPr="00B123A8" w:rsidRDefault="00B46B92" w:rsidP="00555748">
            <w:pPr>
              <w:pStyle w:val="TAC"/>
              <w:rPr>
                <w:b/>
              </w:rPr>
            </w:pPr>
            <w:r w:rsidRPr="00B123A8">
              <w:t>CA_n7A-n25A</w:t>
            </w:r>
          </w:p>
          <w:p w14:paraId="4D820CB2" w14:textId="77777777" w:rsidR="00B46B92" w:rsidRPr="00B123A8" w:rsidRDefault="00B46B92" w:rsidP="00555748">
            <w:pPr>
              <w:pStyle w:val="TAC"/>
              <w:rPr>
                <w:b/>
              </w:rPr>
            </w:pPr>
            <w:r w:rsidRPr="00B123A8">
              <w:t>CA_n7A-n66A</w:t>
            </w:r>
          </w:p>
          <w:p w14:paraId="112DF636" w14:textId="77777777" w:rsidR="00B46B92" w:rsidRPr="00B123A8" w:rsidRDefault="00B46B92" w:rsidP="00555748">
            <w:pPr>
              <w:pStyle w:val="TAC"/>
              <w:rPr>
                <w:b/>
              </w:rPr>
            </w:pPr>
            <w:r w:rsidRPr="00B123A8">
              <w:t>CA_n7A-n77A</w:t>
            </w:r>
          </w:p>
          <w:p w14:paraId="2B4B3E86" w14:textId="77777777" w:rsidR="00B46B92" w:rsidRPr="00B123A8" w:rsidRDefault="00B46B92" w:rsidP="00555748">
            <w:pPr>
              <w:pStyle w:val="TAC"/>
              <w:rPr>
                <w:b/>
              </w:rPr>
            </w:pPr>
            <w:r w:rsidRPr="00B123A8">
              <w:t>CA_n25A-n66A</w:t>
            </w:r>
          </w:p>
          <w:p w14:paraId="00AA6A68" w14:textId="77777777" w:rsidR="00B46B92" w:rsidRPr="00B123A8" w:rsidRDefault="00B46B92" w:rsidP="00555748">
            <w:pPr>
              <w:pStyle w:val="TAC"/>
              <w:rPr>
                <w:b/>
              </w:rPr>
            </w:pPr>
            <w:r w:rsidRPr="00B123A8">
              <w:t>CA_n25A-n77A</w:t>
            </w:r>
          </w:p>
          <w:p w14:paraId="24C0D573"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4C96310"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EA2A54"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669B9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3F496A7" w14:textId="77777777" w:rsidTr="00555748">
        <w:trPr>
          <w:trHeight w:val="29"/>
        </w:trPr>
        <w:tc>
          <w:tcPr>
            <w:tcW w:w="2666" w:type="dxa"/>
            <w:tcBorders>
              <w:top w:val="nil"/>
              <w:left w:val="single" w:sz="4" w:space="0" w:color="auto"/>
              <w:bottom w:val="nil"/>
              <w:right w:val="single" w:sz="4" w:space="0" w:color="auto"/>
            </w:tcBorders>
          </w:tcPr>
          <w:p w14:paraId="128E3B8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8DB9D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1F3380"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079530" w14:textId="77777777" w:rsidR="00B46B92" w:rsidRPr="00106E6B" w:rsidRDefault="00B46B92" w:rsidP="0055574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6F30431" w14:textId="77777777" w:rsidR="00B46B92" w:rsidRPr="00106E6B" w:rsidRDefault="00B46B92" w:rsidP="00555748">
            <w:pPr>
              <w:pStyle w:val="TAC"/>
              <w:rPr>
                <w:rFonts w:eastAsia="SimSun"/>
                <w:lang w:val="en-US" w:eastAsia="zh-CN" w:bidi="ar"/>
              </w:rPr>
            </w:pPr>
          </w:p>
        </w:tc>
      </w:tr>
      <w:tr w:rsidR="00B46B92" w:rsidRPr="00106E6B" w14:paraId="688C051B" w14:textId="77777777" w:rsidTr="00555748">
        <w:trPr>
          <w:trHeight w:val="29"/>
        </w:trPr>
        <w:tc>
          <w:tcPr>
            <w:tcW w:w="2666" w:type="dxa"/>
            <w:tcBorders>
              <w:top w:val="nil"/>
              <w:left w:val="single" w:sz="4" w:space="0" w:color="auto"/>
              <w:bottom w:val="nil"/>
              <w:right w:val="single" w:sz="4" w:space="0" w:color="auto"/>
            </w:tcBorders>
          </w:tcPr>
          <w:p w14:paraId="0944701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8DF4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EFAEFD"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F191792" w14:textId="77777777" w:rsidR="00B46B92" w:rsidRPr="001E32DC" w:rsidRDefault="00B46B92" w:rsidP="0055574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AA18F4" w14:textId="77777777" w:rsidR="00B46B92" w:rsidRPr="00106E6B" w:rsidRDefault="00B46B92" w:rsidP="00555748">
            <w:pPr>
              <w:pStyle w:val="TAC"/>
              <w:rPr>
                <w:rFonts w:eastAsia="SimSun"/>
                <w:lang w:val="en-US" w:eastAsia="zh-CN" w:bidi="ar"/>
              </w:rPr>
            </w:pPr>
          </w:p>
        </w:tc>
      </w:tr>
      <w:tr w:rsidR="00B46B92" w:rsidRPr="00106E6B" w14:paraId="33A9F995" w14:textId="77777777" w:rsidTr="00555748">
        <w:trPr>
          <w:trHeight w:val="29"/>
        </w:trPr>
        <w:tc>
          <w:tcPr>
            <w:tcW w:w="2666" w:type="dxa"/>
            <w:tcBorders>
              <w:top w:val="nil"/>
              <w:left w:val="single" w:sz="4" w:space="0" w:color="auto"/>
              <w:bottom w:val="nil"/>
              <w:right w:val="single" w:sz="4" w:space="0" w:color="auto"/>
            </w:tcBorders>
          </w:tcPr>
          <w:p w14:paraId="5EACCD0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43494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603084"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B322978"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E6DC1A0" w14:textId="77777777" w:rsidR="00B46B92" w:rsidRPr="00106E6B" w:rsidRDefault="00B46B92" w:rsidP="00555748">
            <w:pPr>
              <w:pStyle w:val="TAC"/>
              <w:rPr>
                <w:rFonts w:eastAsia="SimSun"/>
                <w:lang w:val="en-US" w:eastAsia="zh-CN" w:bidi="ar"/>
              </w:rPr>
            </w:pPr>
          </w:p>
        </w:tc>
      </w:tr>
      <w:tr w:rsidR="00B46B92" w:rsidRPr="00106E6B" w14:paraId="57464DDD" w14:textId="77777777" w:rsidTr="00555748">
        <w:trPr>
          <w:trHeight w:val="29"/>
        </w:trPr>
        <w:tc>
          <w:tcPr>
            <w:tcW w:w="2666" w:type="dxa"/>
            <w:tcBorders>
              <w:top w:val="single" w:sz="4" w:space="0" w:color="auto"/>
              <w:left w:val="single" w:sz="4" w:space="0" w:color="auto"/>
              <w:bottom w:val="nil"/>
              <w:right w:val="single" w:sz="4" w:space="0" w:color="auto"/>
            </w:tcBorders>
          </w:tcPr>
          <w:p w14:paraId="1AD89688" w14:textId="77777777" w:rsidR="00B46B92" w:rsidRPr="00C446D9" w:rsidRDefault="00B46B92" w:rsidP="00555748">
            <w:pPr>
              <w:pStyle w:val="TAH"/>
              <w:rPr>
                <w:b w:val="0"/>
              </w:rPr>
            </w:pPr>
            <w:r w:rsidRPr="00C446D9">
              <w:rPr>
                <w:b w:val="0"/>
              </w:rPr>
              <w:t>CA_n7A-n25(2A)-n66(2A)-n77A</w:t>
            </w:r>
          </w:p>
          <w:p w14:paraId="0213AB3D"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79CEFBE" w14:textId="77777777" w:rsidR="00B46B92" w:rsidRPr="00B123A8" w:rsidRDefault="00B46B92" w:rsidP="00555748">
            <w:pPr>
              <w:pStyle w:val="TAC"/>
              <w:rPr>
                <w:b/>
              </w:rPr>
            </w:pPr>
            <w:r w:rsidRPr="00B123A8">
              <w:t>CA_n7A-n25A</w:t>
            </w:r>
          </w:p>
          <w:p w14:paraId="6AA628C9" w14:textId="77777777" w:rsidR="00B46B92" w:rsidRPr="00B123A8" w:rsidRDefault="00B46B92" w:rsidP="00555748">
            <w:pPr>
              <w:pStyle w:val="TAC"/>
              <w:rPr>
                <w:b/>
              </w:rPr>
            </w:pPr>
            <w:r w:rsidRPr="00B123A8">
              <w:t>CA_n7A-n66A</w:t>
            </w:r>
          </w:p>
          <w:p w14:paraId="037792EC" w14:textId="77777777" w:rsidR="00B46B92" w:rsidRPr="00B123A8" w:rsidRDefault="00B46B92" w:rsidP="00555748">
            <w:pPr>
              <w:pStyle w:val="TAC"/>
              <w:rPr>
                <w:b/>
              </w:rPr>
            </w:pPr>
            <w:r w:rsidRPr="00B123A8">
              <w:t>CA_n7A-n77A</w:t>
            </w:r>
          </w:p>
          <w:p w14:paraId="1D4C0A6E" w14:textId="77777777" w:rsidR="00B46B92" w:rsidRPr="00B123A8" w:rsidRDefault="00B46B92" w:rsidP="00555748">
            <w:pPr>
              <w:pStyle w:val="TAC"/>
              <w:rPr>
                <w:b/>
              </w:rPr>
            </w:pPr>
            <w:r w:rsidRPr="00B123A8">
              <w:t>CA_n25A-n66A</w:t>
            </w:r>
          </w:p>
          <w:p w14:paraId="0938D543" w14:textId="77777777" w:rsidR="00B46B92" w:rsidRPr="00B123A8" w:rsidRDefault="00B46B92" w:rsidP="00555748">
            <w:pPr>
              <w:pStyle w:val="TAC"/>
              <w:rPr>
                <w:b/>
              </w:rPr>
            </w:pPr>
            <w:r w:rsidRPr="00B123A8">
              <w:t>CA_n25A-n77A</w:t>
            </w:r>
          </w:p>
          <w:p w14:paraId="645A20C3"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0A7C63C"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F6CCD2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06430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550A8AC" w14:textId="77777777" w:rsidTr="00555748">
        <w:trPr>
          <w:trHeight w:val="29"/>
        </w:trPr>
        <w:tc>
          <w:tcPr>
            <w:tcW w:w="2666" w:type="dxa"/>
            <w:tcBorders>
              <w:top w:val="nil"/>
              <w:left w:val="single" w:sz="4" w:space="0" w:color="auto"/>
              <w:bottom w:val="nil"/>
              <w:right w:val="single" w:sz="4" w:space="0" w:color="auto"/>
            </w:tcBorders>
          </w:tcPr>
          <w:p w14:paraId="3F260DD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ED18C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BEB1F"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2D7EEE2"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F4403A" w14:textId="77777777" w:rsidR="00B46B92" w:rsidRPr="00106E6B" w:rsidRDefault="00B46B92" w:rsidP="00555748">
            <w:pPr>
              <w:pStyle w:val="TAC"/>
              <w:rPr>
                <w:rFonts w:eastAsia="SimSun"/>
                <w:lang w:val="en-US" w:eastAsia="zh-CN" w:bidi="ar"/>
              </w:rPr>
            </w:pPr>
          </w:p>
        </w:tc>
      </w:tr>
      <w:tr w:rsidR="00B46B92" w:rsidRPr="00106E6B" w14:paraId="73071ED8" w14:textId="77777777" w:rsidTr="00555748">
        <w:trPr>
          <w:trHeight w:val="29"/>
        </w:trPr>
        <w:tc>
          <w:tcPr>
            <w:tcW w:w="2666" w:type="dxa"/>
            <w:tcBorders>
              <w:top w:val="nil"/>
              <w:left w:val="single" w:sz="4" w:space="0" w:color="auto"/>
              <w:bottom w:val="nil"/>
              <w:right w:val="single" w:sz="4" w:space="0" w:color="auto"/>
            </w:tcBorders>
          </w:tcPr>
          <w:p w14:paraId="0263796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35DAC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70D7D"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6D554B"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66DF2C3" w14:textId="77777777" w:rsidR="00B46B92" w:rsidRPr="00106E6B" w:rsidRDefault="00B46B92" w:rsidP="00555748">
            <w:pPr>
              <w:pStyle w:val="TAC"/>
              <w:rPr>
                <w:rFonts w:eastAsia="SimSun"/>
                <w:lang w:val="en-US" w:eastAsia="zh-CN" w:bidi="ar"/>
              </w:rPr>
            </w:pPr>
          </w:p>
        </w:tc>
      </w:tr>
      <w:tr w:rsidR="00B46B92" w:rsidRPr="00106E6B" w14:paraId="127EC627" w14:textId="77777777" w:rsidTr="00555748">
        <w:trPr>
          <w:trHeight w:val="29"/>
        </w:trPr>
        <w:tc>
          <w:tcPr>
            <w:tcW w:w="2666" w:type="dxa"/>
            <w:tcBorders>
              <w:top w:val="nil"/>
              <w:left w:val="single" w:sz="4" w:space="0" w:color="auto"/>
              <w:bottom w:val="nil"/>
              <w:right w:val="single" w:sz="4" w:space="0" w:color="auto"/>
            </w:tcBorders>
          </w:tcPr>
          <w:p w14:paraId="733735F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1EE59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5A414C"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587D4FA"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0268E4" w14:textId="77777777" w:rsidR="00B46B92" w:rsidRPr="00106E6B" w:rsidRDefault="00B46B92" w:rsidP="00555748">
            <w:pPr>
              <w:pStyle w:val="TAC"/>
              <w:rPr>
                <w:rFonts w:eastAsia="SimSun"/>
                <w:lang w:val="en-US" w:eastAsia="zh-CN" w:bidi="ar"/>
              </w:rPr>
            </w:pPr>
          </w:p>
        </w:tc>
      </w:tr>
      <w:tr w:rsidR="00B46B92" w:rsidRPr="00106E6B" w14:paraId="5234495E" w14:textId="77777777" w:rsidTr="00555748">
        <w:trPr>
          <w:trHeight w:val="29"/>
        </w:trPr>
        <w:tc>
          <w:tcPr>
            <w:tcW w:w="2666" w:type="dxa"/>
            <w:tcBorders>
              <w:top w:val="single" w:sz="4" w:space="0" w:color="auto"/>
              <w:left w:val="single" w:sz="4" w:space="0" w:color="auto"/>
              <w:bottom w:val="nil"/>
              <w:right w:val="single" w:sz="4" w:space="0" w:color="auto"/>
            </w:tcBorders>
          </w:tcPr>
          <w:p w14:paraId="2484790C" w14:textId="77777777" w:rsidR="00B46B92" w:rsidRPr="00106E6B" w:rsidRDefault="00B46B92" w:rsidP="00555748">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092481A7" w14:textId="77777777" w:rsidR="00B46B92" w:rsidRPr="00B123A8" w:rsidRDefault="00B46B92" w:rsidP="00555748">
            <w:pPr>
              <w:pStyle w:val="TAC"/>
              <w:rPr>
                <w:b/>
                <w:color w:val="000000" w:themeColor="text1"/>
              </w:rPr>
            </w:pPr>
            <w:r w:rsidRPr="00B123A8">
              <w:rPr>
                <w:color w:val="000000" w:themeColor="text1"/>
              </w:rPr>
              <w:t>CA_n7A-n25A</w:t>
            </w:r>
          </w:p>
          <w:p w14:paraId="588E914C" w14:textId="77777777" w:rsidR="00B46B92" w:rsidRPr="00B123A8" w:rsidRDefault="00B46B92" w:rsidP="00555748">
            <w:pPr>
              <w:pStyle w:val="TAC"/>
              <w:rPr>
                <w:b/>
                <w:color w:val="000000" w:themeColor="text1"/>
              </w:rPr>
            </w:pPr>
            <w:r w:rsidRPr="00B123A8">
              <w:rPr>
                <w:color w:val="000000" w:themeColor="text1"/>
              </w:rPr>
              <w:t>CA_n7A-n66A</w:t>
            </w:r>
          </w:p>
          <w:p w14:paraId="70690233" w14:textId="77777777" w:rsidR="00B46B92" w:rsidRPr="00B123A8" w:rsidRDefault="00B46B92" w:rsidP="00555748">
            <w:pPr>
              <w:pStyle w:val="TAC"/>
              <w:rPr>
                <w:b/>
                <w:color w:val="000000" w:themeColor="text1"/>
              </w:rPr>
            </w:pPr>
            <w:r w:rsidRPr="00B123A8">
              <w:rPr>
                <w:color w:val="000000" w:themeColor="text1"/>
              </w:rPr>
              <w:t>CA_n7A-n77A</w:t>
            </w:r>
          </w:p>
          <w:p w14:paraId="07864675" w14:textId="77777777" w:rsidR="00B46B92" w:rsidRPr="00B123A8" w:rsidRDefault="00B46B92" w:rsidP="00555748">
            <w:pPr>
              <w:pStyle w:val="TAC"/>
              <w:rPr>
                <w:b/>
                <w:color w:val="000000" w:themeColor="text1"/>
              </w:rPr>
            </w:pPr>
            <w:r w:rsidRPr="00B123A8">
              <w:rPr>
                <w:color w:val="000000" w:themeColor="text1"/>
              </w:rPr>
              <w:t>CA_n25A-n66A</w:t>
            </w:r>
          </w:p>
          <w:p w14:paraId="4549A795" w14:textId="77777777" w:rsidR="00B46B92" w:rsidRPr="00B123A8" w:rsidRDefault="00B46B92" w:rsidP="00555748">
            <w:pPr>
              <w:pStyle w:val="TAC"/>
              <w:rPr>
                <w:b/>
                <w:color w:val="000000" w:themeColor="text1"/>
              </w:rPr>
            </w:pPr>
            <w:r w:rsidRPr="00B123A8">
              <w:rPr>
                <w:color w:val="000000" w:themeColor="text1"/>
              </w:rPr>
              <w:t>CA_n25A-n77A</w:t>
            </w:r>
          </w:p>
          <w:p w14:paraId="35AED7FF" w14:textId="77777777" w:rsidR="00B46B92" w:rsidRPr="00106E6B" w:rsidRDefault="00B46B92" w:rsidP="00555748">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FA11573"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1C09F0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5A125C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6F22B8C" w14:textId="77777777" w:rsidTr="00555748">
        <w:trPr>
          <w:trHeight w:val="29"/>
        </w:trPr>
        <w:tc>
          <w:tcPr>
            <w:tcW w:w="2666" w:type="dxa"/>
            <w:tcBorders>
              <w:top w:val="nil"/>
              <w:left w:val="single" w:sz="4" w:space="0" w:color="auto"/>
              <w:bottom w:val="nil"/>
              <w:right w:val="single" w:sz="4" w:space="0" w:color="auto"/>
            </w:tcBorders>
          </w:tcPr>
          <w:p w14:paraId="3AEF8CD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F9F6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0B9C0"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192CD05"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7D02397" w14:textId="77777777" w:rsidR="00B46B92" w:rsidRPr="00106E6B" w:rsidRDefault="00B46B92" w:rsidP="00555748">
            <w:pPr>
              <w:pStyle w:val="TAC"/>
              <w:rPr>
                <w:rFonts w:eastAsia="SimSun"/>
                <w:lang w:val="en-US" w:eastAsia="zh-CN" w:bidi="ar"/>
              </w:rPr>
            </w:pPr>
          </w:p>
        </w:tc>
      </w:tr>
      <w:tr w:rsidR="00B46B92" w:rsidRPr="00106E6B" w14:paraId="4EAEF5F6" w14:textId="77777777" w:rsidTr="00555748">
        <w:trPr>
          <w:trHeight w:val="29"/>
        </w:trPr>
        <w:tc>
          <w:tcPr>
            <w:tcW w:w="2666" w:type="dxa"/>
            <w:tcBorders>
              <w:top w:val="nil"/>
              <w:left w:val="single" w:sz="4" w:space="0" w:color="auto"/>
              <w:bottom w:val="nil"/>
              <w:right w:val="single" w:sz="4" w:space="0" w:color="auto"/>
            </w:tcBorders>
          </w:tcPr>
          <w:p w14:paraId="437D95F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EE109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FF9374"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C882C3"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4D4078" w14:textId="77777777" w:rsidR="00B46B92" w:rsidRPr="00106E6B" w:rsidRDefault="00B46B92" w:rsidP="00555748">
            <w:pPr>
              <w:pStyle w:val="TAC"/>
              <w:rPr>
                <w:rFonts w:eastAsia="SimSun"/>
                <w:lang w:val="en-US" w:eastAsia="zh-CN" w:bidi="ar"/>
              </w:rPr>
            </w:pPr>
          </w:p>
        </w:tc>
      </w:tr>
      <w:tr w:rsidR="00B46B92" w:rsidRPr="00106E6B" w14:paraId="44F60F37" w14:textId="77777777" w:rsidTr="00555748">
        <w:trPr>
          <w:trHeight w:val="29"/>
        </w:trPr>
        <w:tc>
          <w:tcPr>
            <w:tcW w:w="2666" w:type="dxa"/>
            <w:tcBorders>
              <w:top w:val="nil"/>
              <w:left w:val="single" w:sz="4" w:space="0" w:color="auto"/>
              <w:bottom w:val="nil"/>
              <w:right w:val="single" w:sz="4" w:space="0" w:color="auto"/>
            </w:tcBorders>
          </w:tcPr>
          <w:p w14:paraId="291ECB5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6A99F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A0C99C"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C632057" w14:textId="77777777" w:rsidR="00B46B92" w:rsidRPr="00106E6B" w:rsidRDefault="00B46B92" w:rsidP="00555748">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1DC8C10" w14:textId="77777777" w:rsidR="00B46B92" w:rsidRPr="00106E6B" w:rsidRDefault="00B46B92" w:rsidP="00555748">
            <w:pPr>
              <w:pStyle w:val="TAC"/>
              <w:rPr>
                <w:rFonts w:eastAsia="SimSun"/>
                <w:lang w:val="en-US" w:eastAsia="zh-CN" w:bidi="ar"/>
              </w:rPr>
            </w:pPr>
          </w:p>
        </w:tc>
      </w:tr>
      <w:tr w:rsidR="00B46B92" w:rsidRPr="00106E6B" w14:paraId="48FBA1B6" w14:textId="77777777" w:rsidTr="00555748">
        <w:trPr>
          <w:trHeight w:val="29"/>
        </w:trPr>
        <w:tc>
          <w:tcPr>
            <w:tcW w:w="2666" w:type="dxa"/>
            <w:tcBorders>
              <w:top w:val="single" w:sz="4" w:space="0" w:color="auto"/>
              <w:left w:val="single" w:sz="4" w:space="0" w:color="auto"/>
              <w:bottom w:val="nil"/>
              <w:right w:val="single" w:sz="4" w:space="0" w:color="auto"/>
            </w:tcBorders>
          </w:tcPr>
          <w:p w14:paraId="2EB27CCF" w14:textId="77777777" w:rsidR="00B46B92" w:rsidRPr="00106E6B" w:rsidRDefault="00B46B92" w:rsidP="00555748">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106AE426" w14:textId="77777777" w:rsidR="00B46B92" w:rsidRPr="00C446D9" w:rsidRDefault="00B46B92" w:rsidP="00555748">
            <w:pPr>
              <w:pStyle w:val="TAC"/>
              <w:rPr>
                <w:b/>
              </w:rPr>
            </w:pPr>
            <w:r w:rsidRPr="00C446D9">
              <w:t>CA_n7A-n25A</w:t>
            </w:r>
          </w:p>
          <w:p w14:paraId="6FBF3C33" w14:textId="77777777" w:rsidR="00B46B92" w:rsidRPr="00C446D9" w:rsidRDefault="00B46B92" w:rsidP="00555748">
            <w:pPr>
              <w:pStyle w:val="TAC"/>
              <w:rPr>
                <w:b/>
              </w:rPr>
            </w:pPr>
            <w:r w:rsidRPr="00C446D9">
              <w:t>CA_n7A-n66A</w:t>
            </w:r>
          </w:p>
          <w:p w14:paraId="16756BCA" w14:textId="77777777" w:rsidR="00B46B92" w:rsidRPr="00C446D9" w:rsidRDefault="00B46B92" w:rsidP="00555748">
            <w:pPr>
              <w:pStyle w:val="TAC"/>
              <w:rPr>
                <w:b/>
              </w:rPr>
            </w:pPr>
            <w:r w:rsidRPr="00C446D9">
              <w:t>CA_n7A-n77A</w:t>
            </w:r>
          </w:p>
          <w:p w14:paraId="31B4D038" w14:textId="77777777" w:rsidR="00B46B92" w:rsidRPr="00C446D9" w:rsidRDefault="00B46B92" w:rsidP="00555748">
            <w:pPr>
              <w:pStyle w:val="TAC"/>
              <w:rPr>
                <w:b/>
              </w:rPr>
            </w:pPr>
            <w:r w:rsidRPr="00C446D9">
              <w:t>CA_n25A-n66A</w:t>
            </w:r>
          </w:p>
          <w:p w14:paraId="00A4B1CA" w14:textId="77777777" w:rsidR="00B46B92" w:rsidRPr="00C446D9" w:rsidRDefault="00B46B92" w:rsidP="00555748">
            <w:pPr>
              <w:pStyle w:val="TAC"/>
              <w:rPr>
                <w:b/>
              </w:rPr>
            </w:pPr>
            <w:r w:rsidRPr="00C446D9">
              <w:t>CA_n25A-n77A</w:t>
            </w:r>
          </w:p>
          <w:p w14:paraId="494543C3" w14:textId="77777777" w:rsidR="00B46B92" w:rsidRPr="00106E6B" w:rsidRDefault="00B46B92" w:rsidP="00555748">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1455E38"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D3C492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CCE7F6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7B17B82" w14:textId="77777777" w:rsidTr="00555748">
        <w:trPr>
          <w:trHeight w:val="29"/>
        </w:trPr>
        <w:tc>
          <w:tcPr>
            <w:tcW w:w="2666" w:type="dxa"/>
            <w:tcBorders>
              <w:top w:val="nil"/>
              <w:left w:val="single" w:sz="4" w:space="0" w:color="auto"/>
              <w:bottom w:val="nil"/>
              <w:right w:val="single" w:sz="4" w:space="0" w:color="auto"/>
            </w:tcBorders>
          </w:tcPr>
          <w:p w14:paraId="78779B9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99770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73834"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1B410B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F2E114" w14:textId="77777777" w:rsidR="00B46B92" w:rsidRPr="00106E6B" w:rsidRDefault="00B46B92" w:rsidP="00555748">
            <w:pPr>
              <w:pStyle w:val="TAC"/>
              <w:rPr>
                <w:rFonts w:eastAsia="SimSun"/>
                <w:lang w:val="en-US" w:eastAsia="zh-CN" w:bidi="ar"/>
              </w:rPr>
            </w:pPr>
          </w:p>
        </w:tc>
      </w:tr>
      <w:tr w:rsidR="00B46B92" w:rsidRPr="00106E6B" w14:paraId="08612A0E" w14:textId="77777777" w:rsidTr="00555748">
        <w:trPr>
          <w:trHeight w:val="29"/>
        </w:trPr>
        <w:tc>
          <w:tcPr>
            <w:tcW w:w="2666" w:type="dxa"/>
            <w:tcBorders>
              <w:top w:val="nil"/>
              <w:left w:val="single" w:sz="4" w:space="0" w:color="auto"/>
              <w:bottom w:val="nil"/>
              <w:right w:val="single" w:sz="4" w:space="0" w:color="auto"/>
            </w:tcBorders>
          </w:tcPr>
          <w:p w14:paraId="3EDBE96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957FE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80A26"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38A0FC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28AF836" w14:textId="77777777" w:rsidR="00B46B92" w:rsidRPr="00106E6B" w:rsidRDefault="00B46B92" w:rsidP="00555748">
            <w:pPr>
              <w:pStyle w:val="TAC"/>
              <w:rPr>
                <w:rFonts w:eastAsia="SimSun"/>
                <w:lang w:val="en-US" w:eastAsia="zh-CN" w:bidi="ar"/>
              </w:rPr>
            </w:pPr>
          </w:p>
        </w:tc>
      </w:tr>
      <w:tr w:rsidR="00B46B92" w:rsidRPr="00106E6B" w14:paraId="1F0787DD" w14:textId="77777777" w:rsidTr="00555748">
        <w:trPr>
          <w:trHeight w:val="29"/>
        </w:trPr>
        <w:tc>
          <w:tcPr>
            <w:tcW w:w="2666" w:type="dxa"/>
            <w:tcBorders>
              <w:top w:val="nil"/>
              <w:left w:val="single" w:sz="4" w:space="0" w:color="auto"/>
              <w:bottom w:val="nil"/>
              <w:right w:val="single" w:sz="4" w:space="0" w:color="auto"/>
            </w:tcBorders>
          </w:tcPr>
          <w:p w14:paraId="129706E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F1492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11B17"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6C90FBB"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A6D52A0" w14:textId="77777777" w:rsidR="00B46B92" w:rsidRPr="00106E6B" w:rsidRDefault="00B46B92" w:rsidP="00555748">
            <w:pPr>
              <w:pStyle w:val="TAC"/>
              <w:rPr>
                <w:rFonts w:eastAsia="SimSun"/>
                <w:lang w:val="en-US" w:eastAsia="zh-CN" w:bidi="ar"/>
              </w:rPr>
            </w:pPr>
          </w:p>
        </w:tc>
      </w:tr>
      <w:tr w:rsidR="00B46B92" w:rsidRPr="00106E6B" w14:paraId="4AA390F9" w14:textId="77777777" w:rsidTr="00555748">
        <w:trPr>
          <w:trHeight w:val="29"/>
        </w:trPr>
        <w:tc>
          <w:tcPr>
            <w:tcW w:w="2666" w:type="dxa"/>
            <w:tcBorders>
              <w:top w:val="single" w:sz="4" w:space="0" w:color="auto"/>
              <w:left w:val="single" w:sz="4" w:space="0" w:color="auto"/>
              <w:bottom w:val="nil"/>
              <w:right w:val="single" w:sz="4" w:space="0" w:color="auto"/>
            </w:tcBorders>
          </w:tcPr>
          <w:p w14:paraId="7EF3E48D" w14:textId="77777777" w:rsidR="00B46B92" w:rsidRPr="00106E6B" w:rsidRDefault="00B46B92" w:rsidP="00555748">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6D93E90F" w14:textId="77777777" w:rsidR="00B46B92" w:rsidRPr="00B123A8" w:rsidRDefault="00B46B92" w:rsidP="00555748">
            <w:pPr>
              <w:pStyle w:val="TAC"/>
              <w:rPr>
                <w:b/>
              </w:rPr>
            </w:pPr>
            <w:r w:rsidRPr="00B123A8">
              <w:t>CA_n7A-n25A</w:t>
            </w:r>
          </w:p>
          <w:p w14:paraId="5E60DDC2" w14:textId="77777777" w:rsidR="00B46B92" w:rsidRPr="00B123A8" w:rsidRDefault="00B46B92" w:rsidP="00555748">
            <w:pPr>
              <w:pStyle w:val="TAC"/>
              <w:rPr>
                <w:b/>
              </w:rPr>
            </w:pPr>
            <w:r w:rsidRPr="00B123A8">
              <w:t>CA_n7A-n66A</w:t>
            </w:r>
          </w:p>
          <w:p w14:paraId="45283850" w14:textId="77777777" w:rsidR="00B46B92" w:rsidRPr="00B123A8" w:rsidRDefault="00B46B92" w:rsidP="00555748">
            <w:pPr>
              <w:pStyle w:val="TAC"/>
              <w:rPr>
                <w:b/>
              </w:rPr>
            </w:pPr>
            <w:r w:rsidRPr="00B123A8">
              <w:t>CA_n7A-n77A</w:t>
            </w:r>
          </w:p>
          <w:p w14:paraId="330530ED" w14:textId="77777777" w:rsidR="00B46B92" w:rsidRPr="00B123A8" w:rsidRDefault="00B46B92" w:rsidP="00555748">
            <w:pPr>
              <w:pStyle w:val="TAC"/>
              <w:rPr>
                <w:b/>
              </w:rPr>
            </w:pPr>
            <w:r w:rsidRPr="00B123A8">
              <w:t>CA_n25A-n66A</w:t>
            </w:r>
          </w:p>
          <w:p w14:paraId="6932C219" w14:textId="77777777" w:rsidR="00B46B92" w:rsidRPr="00B123A8" w:rsidRDefault="00B46B92" w:rsidP="00555748">
            <w:pPr>
              <w:pStyle w:val="TAC"/>
              <w:rPr>
                <w:b/>
              </w:rPr>
            </w:pPr>
            <w:r w:rsidRPr="00B123A8">
              <w:t>CA_n25A-n77A</w:t>
            </w:r>
          </w:p>
          <w:p w14:paraId="5B4D164B"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5D1396"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8C54141"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265135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2F55751" w14:textId="77777777" w:rsidTr="00555748">
        <w:trPr>
          <w:trHeight w:val="29"/>
        </w:trPr>
        <w:tc>
          <w:tcPr>
            <w:tcW w:w="2666" w:type="dxa"/>
            <w:tcBorders>
              <w:top w:val="nil"/>
              <w:left w:val="single" w:sz="4" w:space="0" w:color="auto"/>
              <w:bottom w:val="nil"/>
              <w:right w:val="single" w:sz="4" w:space="0" w:color="auto"/>
            </w:tcBorders>
          </w:tcPr>
          <w:p w14:paraId="7FFD8C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FB68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DAF475"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E0EF7D"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D507716" w14:textId="77777777" w:rsidR="00B46B92" w:rsidRPr="00106E6B" w:rsidRDefault="00B46B92" w:rsidP="00555748">
            <w:pPr>
              <w:pStyle w:val="TAC"/>
              <w:rPr>
                <w:rFonts w:eastAsia="SimSun"/>
                <w:lang w:val="en-US" w:eastAsia="zh-CN" w:bidi="ar"/>
              </w:rPr>
            </w:pPr>
          </w:p>
        </w:tc>
      </w:tr>
      <w:tr w:rsidR="00B46B92" w:rsidRPr="00106E6B" w14:paraId="1FD4396F" w14:textId="77777777" w:rsidTr="00555748">
        <w:trPr>
          <w:trHeight w:val="29"/>
        </w:trPr>
        <w:tc>
          <w:tcPr>
            <w:tcW w:w="2666" w:type="dxa"/>
            <w:tcBorders>
              <w:top w:val="nil"/>
              <w:left w:val="single" w:sz="4" w:space="0" w:color="auto"/>
              <w:bottom w:val="nil"/>
              <w:right w:val="single" w:sz="4" w:space="0" w:color="auto"/>
            </w:tcBorders>
          </w:tcPr>
          <w:p w14:paraId="29238D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74CF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51BE02"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F337BB"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8ADD514" w14:textId="77777777" w:rsidR="00B46B92" w:rsidRPr="00106E6B" w:rsidRDefault="00B46B92" w:rsidP="00555748">
            <w:pPr>
              <w:pStyle w:val="TAC"/>
              <w:rPr>
                <w:rFonts w:eastAsia="SimSun"/>
                <w:lang w:val="en-US" w:eastAsia="zh-CN" w:bidi="ar"/>
              </w:rPr>
            </w:pPr>
          </w:p>
        </w:tc>
      </w:tr>
      <w:tr w:rsidR="00B46B92" w:rsidRPr="00106E6B" w14:paraId="1A815BCB" w14:textId="77777777" w:rsidTr="00555748">
        <w:trPr>
          <w:trHeight w:val="29"/>
        </w:trPr>
        <w:tc>
          <w:tcPr>
            <w:tcW w:w="2666" w:type="dxa"/>
            <w:tcBorders>
              <w:top w:val="nil"/>
              <w:left w:val="single" w:sz="4" w:space="0" w:color="auto"/>
              <w:bottom w:val="nil"/>
              <w:right w:val="single" w:sz="4" w:space="0" w:color="auto"/>
            </w:tcBorders>
          </w:tcPr>
          <w:p w14:paraId="2BAC10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07621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49A44D"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096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350D8" w14:textId="77777777" w:rsidR="00B46B92" w:rsidRPr="00106E6B" w:rsidRDefault="00B46B92" w:rsidP="00555748">
            <w:pPr>
              <w:pStyle w:val="TAC"/>
              <w:rPr>
                <w:rFonts w:eastAsia="SimSun"/>
                <w:lang w:val="en-US" w:eastAsia="zh-CN" w:bidi="ar"/>
              </w:rPr>
            </w:pPr>
          </w:p>
        </w:tc>
      </w:tr>
      <w:tr w:rsidR="00B46B92" w:rsidRPr="00106E6B" w14:paraId="45511DE8" w14:textId="77777777" w:rsidTr="00555748">
        <w:trPr>
          <w:trHeight w:val="29"/>
        </w:trPr>
        <w:tc>
          <w:tcPr>
            <w:tcW w:w="2666" w:type="dxa"/>
            <w:tcBorders>
              <w:top w:val="single" w:sz="4" w:space="0" w:color="auto"/>
              <w:left w:val="single" w:sz="4" w:space="0" w:color="auto"/>
              <w:bottom w:val="nil"/>
              <w:right w:val="single" w:sz="4" w:space="0" w:color="auto"/>
            </w:tcBorders>
          </w:tcPr>
          <w:p w14:paraId="6FAB2ED2" w14:textId="77777777" w:rsidR="00B46B92" w:rsidRPr="00106E6B" w:rsidRDefault="00B46B92" w:rsidP="00555748">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5301159" w14:textId="77777777" w:rsidR="00B46B92" w:rsidRPr="00B123A8" w:rsidRDefault="00B46B92" w:rsidP="00555748">
            <w:pPr>
              <w:pStyle w:val="TAC"/>
              <w:rPr>
                <w:b/>
              </w:rPr>
            </w:pPr>
            <w:r w:rsidRPr="00B123A8">
              <w:t>CA_n7A-n25A</w:t>
            </w:r>
          </w:p>
          <w:p w14:paraId="70163BE6" w14:textId="77777777" w:rsidR="00B46B92" w:rsidRPr="00B123A8" w:rsidRDefault="00B46B92" w:rsidP="00555748">
            <w:pPr>
              <w:pStyle w:val="TAC"/>
              <w:rPr>
                <w:b/>
              </w:rPr>
            </w:pPr>
            <w:r w:rsidRPr="00B123A8">
              <w:t>CA_n7A-n66A</w:t>
            </w:r>
          </w:p>
          <w:p w14:paraId="2004EC14" w14:textId="77777777" w:rsidR="00B46B92" w:rsidRPr="00B123A8" w:rsidRDefault="00B46B92" w:rsidP="00555748">
            <w:pPr>
              <w:pStyle w:val="TAC"/>
              <w:rPr>
                <w:b/>
              </w:rPr>
            </w:pPr>
            <w:r w:rsidRPr="00B123A8">
              <w:t>CA_n7A-n77A</w:t>
            </w:r>
          </w:p>
          <w:p w14:paraId="77E1891D" w14:textId="77777777" w:rsidR="00B46B92" w:rsidRPr="00B123A8" w:rsidRDefault="00B46B92" w:rsidP="00555748">
            <w:pPr>
              <w:pStyle w:val="TAC"/>
              <w:rPr>
                <w:b/>
              </w:rPr>
            </w:pPr>
            <w:r w:rsidRPr="00B123A8">
              <w:t>CA_n25A-n66A</w:t>
            </w:r>
          </w:p>
          <w:p w14:paraId="2256132D" w14:textId="77777777" w:rsidR="00B46B92" w:rsidRPr="00B123A8" w:rsidRDefault="00B46B92" w:rsidP="00555748">
            <w:pPr>
              <w:pStyle w:val="TAC"/>
              <w:rPr>
                <w:b/>
              </w:rPr>
            </w:pPr>
            <w:r w:rsidRPr="00B123A8">
              <w:t>CA_n25A-n77A</w:t>
            </w:r>
          </w:p>
          <w:p w14:paraId="5B2A5FB7"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3A6DC6E"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3631F7C"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CBBA25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69BB60A" w14:textId="77777777" w:rsidTr="00555748">
        <w:trPr>
          <w:trHeight w:val="29"/>
        </w:trPr>
        <w:tc>
          <w:tcPr>
            <w:tcW w:w="2666" w:type="dxa"/>
            <w:tcBorders>
              <w:top w:val="nil"/>
              <w:left w:val="single" w:sz="4" w:space="0" w:color="auto"/>
              <w:bottom w:val="nil"/>
              <w:right w:val="single" w:sz="4" w:space="0" w:color="auto"/>
            </w:tcBorders>
          </w:tcPr>
          <w:p w14:paraId="53F52FD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812F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B2289"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1A88EB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785D30" w14:textId="77777777" w:rsidR="00B46B92" w:rsidRPr="00106E6B" w:rsidRDefault="00B46B92" w:rsidP="00555748">
            <w:pPr>
              <w:pStyle w:val="TAC"/>
              <w:rPr>
                <w:rFonts w:eastAsia="SimSun"/>
                <w:lang w:val="en-US" w:eastAsia="zh-CN" w:bidi="ar"/>
              </w:rPr>
            </w:pPr>
          </w:p>
        </w:tc>
      </w:tr>
      <w:tr w:rsidR="00B46B92" w:rsidRPr="00106E6B" w14:paraId="352160B0" w14:textId="77777777" w:rsidTr="00555748">
        <w:trPr>
          <w:trHeight w:val="29"/>
        </w:trPr>
        <w:tc>
          <w:tcPr>
            <w:tcW w:w="2666" w:type="dxa"/>
            <w:tcBorders>
              <w:top w:val="nil"/>
              <w:left w:val="single" w:sz="4" w:space="0" w:color="auto"/>
              <w:bottom w:val="nil"/>
              <w:right w:val="single" w:sz="4" w:space="0" w:color="auto"/>
            </w:tcBorders>
          </w:tcPr>
          <w:p w14:paraId="7EA39D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E3BC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DDF41"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0FAACF6"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CA2605" w14:textId="77777777" w:rsidR="00B46B92" w:rsidRPr="00106E6B" w:rsidRDefault="00B46B92" w:rsidP="00555748">
            <w:pPr>
              <w:pStyle w:val="TAC"/>
              <w:rPr>
                <w:rFonts w:eastAsia="SimSun"/>
                <w:lang w:val="en-US" w:eastAsia="zh-CN" w:bidi="ar"/>
              </w:rPr>
            </w:pPr>
          </w:p>
        </w:tc>
      </w:tr>
      <w:tr w:rsidR="00B46B92" w:rsidRPr="00106E6B" w14:paraId="040CD94B" w14:textId="77777777" w:rsidTr="00555748">
        <w:trPr>
          <w:trHeight w:val="29"/>
        </w:trPr>
        <w:tc>
          <w:tcPr>
            <w:tcW w:w="2666" w:type="dxa"/>
            <w:tcBorders>
              <w:top w:val="nil"/>
              <w:left w:val="single" w:sz="4" w:space="0" w:color="auto"/>
              <w:bottom w:val="nil"/>
              <w:right w:val="single" w:sz="4" w:space="0" w:color="auto"/>
            </w:tcBorders>
          </w:tcPr>
          <w:p w14:paraId="5C8715B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597FF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E5F07"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1E0498A"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1FD3C" w14:textId="77777777" w:rsidR="00B46B92" w:rsidRPr="00106E6B" w:rsidRDefault="00B46B92" w:rsidP="00555748">
            <w:pPr>
              <w:pStyle w:val="TAC"/>
              <w:rPr>
                <w:rFonts w:eastAsia="SimSun"/>
                <w:lang w:val="en-US" w:eastAsia="zh-CN" w:bidi="ar"/>
              </w:rPr>
            </w:pPr>
          </w:p>
        </w:tc>
      </w:tr>
      <w:tr w:rsidR="00B46B92" w:rsidRPr="00106E6B" w14:paraId="286420E3" w14:textId="77777777" w:rsidTr="00555748">
        <w:trPr>
          <w:trHeight w:val="29"/>
        </w:trPr>
        <w:tc>
          <w:tcPr>
            <w:tcW w:w="2666" w:type="dxa"/>
            <w:tcBorders>
              <w:top w:val="single" w:sz="4" w:space="0" w:color="auto"/>
              <w:left w:val="single" w:sz="4" w:space="0" w:color="auto"/>
              <w:bottom w:val="nil"/>
              <w:right w:val="single" w:sz="4" w:space="0" w:color="auto"/>
            </w:tcBorders>
          </w:tcPr>
          <w:p w14:paraId="7BF8B456" w14:textId="77777777" w:rsidR="00B46B92" w:rsidRPr="00106E6B" w:rsidRDefault="00B46B92" w:rsidP="00555748">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0F2B39E3" w14:textId="77777777" w:rsidR="00B46B92" w:rsidRPr="00B123A8" w:rsidRDefault="00B46B92" w:rsidP="00555748">
            <w:pPr>
              <w:pStyle w:val="TAC"/>
              <w:rPr>
                <w:b/>
              </w:rPr>
            </w:pPr>
            <w:r w:rsidRPr="00B123A8">
              <w:t>CA_n7A-n25A</w:t>
            </w:r>
          </w:p>
          <w:p w14:paraId="085869A6" w14:textId="77777777" w:rsidR="00B46B92" w:rsidRPr="00B123A8" w:rsidRDefault="00B46B92" w:rsidP="00555748">
            <w:pPr>
              <w:pStyle w:val="TAC"/>
              <w:rPr>
                <w:b/>
              </w:rPr>
            </w:pPr>
            <w:r w:rsidRPr="00B123A8">
              <w:t>CA_n7A-n66A</w:t>
            </w:r>
          </w:p>
          <w:p w14:paraId="42D9B0EA" w14:textId="77777777" w:rsidR="00B46B92" w:rsidRPr="00B123A8" w:rsidRDefault="00B46B92" w:rsidP="00555748">
            <w:pPr>
              <w:pStyle w:val="TAC"/>
              <w:rPr>
                <w:b/>
              </w:rPr>
            </w:pPr>
            <w:r w:rsidRPr="00B123A8">
              <w:t>CA_n7A-n77A</w:t>
            </w:r>
          </w:p>
          <w:p w14:paraId="3464CFE9" w14:textId="77777777" w:rsidR="00B46B92" w:rsidRPr="00B123A8" w:rsidRDefault="00B46B92" w:rsidP="00555748">
            <w:pPr>
              <w:pStyle w:val="TAC"/>
              <w:rPr>
                <w:b/>
              </w:rPr>
            </w:pPr>
            <w:r w:rsidRPr="00B123A8">
              <w:t>CA_n25A-n66A</w:t>
            </w:r>
          </w:p>
          <w:p w14:paraId="1A88DB63" w14:textId="77777777" w:rsidR="00B46B92" w:rsidRPr="00B123A8" w:rsidRDefault="00B46B92" w:rsidP="00555748">
            <w:pPr>
              <w:pStyle w:val="TAC"/>
              <w:rPr>
                <w:b/>
              </w:rPr>
            </w:pPr>
            <w:r w:rsidRPr="00B123A8">
              <w:t>CA_n25A-n77A</w:t>
            </w:r>
          </w:p>
          <w:p w14:paraId="0F553238"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744C3C"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29D74FC"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D9DC38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A84BAF8" w14:textId="77777777" w:rsidTr="00555748">
        <w:trPr>
          <w:trHeight w:val="29"/>
        </w:trPr>
        <w:tc>
          <w:tcPr>
            <w:tcW w:w="2666" w:type="dxa"/>
            <w:tcBorders>
              <w:top w:val="nil"/>
              <w:left w:val="single" w:sz="4" w:space="0" w:color="auto"/>
              <w:bottom w:val="nil"/>
              <w:right w:val="single" w:sz="4" w:space="0" w:color="auto"/>
            </w:tcBorders>
          </w:tcPr>
          <w:p w14:paraId="244E798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8504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CD51C"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989639"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C7D6B4" w14:textId="77777777" w:rsidR="00B46B92" w:rsidRPr="00106E6B" w:rsidRDefault="00B46B92" w:rsidP="00555748">
            <w:pPr>
              <w:pStyle w:val="TAC"/>
              <w:rPr>
                <w:rFonts w:eastAsia="SimSun"/>
                <w:lang w:val="en-US" w:eastAsia="zh-CN" w:bidi="ar"/>
              </w:rPr>
            </w:pPr>
          </w:p>
        </w:tc>
      </w:tr>
      <w:tr w:rsidR="00B46B92" w:rsidRPr="00106E6B" w14:paraId="31714756" w14:textId="77777777" w:rsidTr="00555748">
        <w:trPr>
          <w:trHeight w:val="29"/>
        </w:trPr>
        <w:tc>
          <w:tcPr>
            <w:tcW w:w="2666" w:type="dxa"/>
            <w:tcBorders>
              <w:top w:val="nil"/>
              <w:left w:val="single" w:sz="4" w:space="0" w:color="auto"/>
              <w:bottom w:val="nil"/>
              <w:right w:val="single" w:sz="4" w:space="0" w:color="auto"/>
            </w:tcBorders>
          </w:tcPr>
          <w:p w14:paraId="71056E1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5C884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E5AAD9"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5D7F53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E7032A" w14:textId="77777777" w:rsidR="00B46B92" w:rsidRPr="00106E6B" w:rsidRDefault="00B46B92" w:rsidP="00555748">
            <w:pPr>
              <w:pStyle w:val="TAC"/>
              <w:rPr>
                <w:rFonts w:eastAsia="SimSun"/>
                <w:lang w:val="en-US" w:eastAsia="zh-CN" w:bidi="ar"/>
              </w:rPr>
            </w:pPr>
          </w:p>
        </w:tc>
      </w:tr>
      <w:tr w:rsidR="00B46B92" w:rsidRPr="00106E6B" w14:paraId="43DBCDDB" w14:textId="77777777" w:rsidTr="00555748">
        <w:trPr>
          <w:trHeight w:val="29"/>
        </w:trPr>
        <w:tc>
          <w:tcPr>
            <w:tcW w:w="2666" w:type="dxa"/>
            <w:tcBorders>
              <w:top w:val="nil"/>
              <w:left w:val="single" w:sz="4" w:space="0" w:color="auto"/>
              <w:bottom w:val="nil"/>
              <w:right w:val="single" w:sz="4" w:space="0" w:color="auto"/>
            </w:tcBorders>
          </w:tcPr>
          <w:p w14:paraId="61CA895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043D1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A8EE80"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6D29F75"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93C281D" w14:textId="77777777" w:rsidR="00B46B92" w:rsidRPr="00106E6B" w:rsidRDefault="00B46B92" w:rsidP="00555748">
            <w:pPr>
              <w:pStyle w:val="TAC"/>
              <w:rPr>
                <w:rFonts w:eastAsia="SimSun"/>
                <w:lang w:val="en-US" w:eastAsia="zh-CN" w:bidi="ar"/>
              </w:rPr>
            </w:pPr>
          </w:p>
        </w:tc>
      </w:tr>
      <w:tr w:rsidR="00B46B92" w:rsidRPr="00106E6B" w14:paraId="093379B8" w14:textId="77777777" w:rsidTr="00555748">
        <w:trPr>
          <w:trHeight w:val="29"/>
        </w:trPr>
        <w:tc>
          <w:tcPr>
            <w:tcW w:w="2666" w:type="dxa"/>
            <w:tcBorders>
              <w:top w:val="single" w:sz="4" w:space="0" w:color="auto"/>
              <w:left w:val="single" w:sz="4" w:space="0" w:color="auto"/>
              <w:bottom w:val="nil"/>
              <w:right w:val="single" w:sz="4" w:space="0" w:color="auto"/>
            </w:tcBorders>
          </w:tcPr>
          <w:p w14:paraId="627524EC" w14:textId="77777777" w:rsidR="00B46B92" w:rsidRPr="00106E6B" w:rsidRDefault="00B46B92" w:rsidP="00555748">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43164DD2" w14:textId="77777777" w:rsidR="00B46B92" w:rsidRPr="00B123A8" w:rsidRDefault="00B46B92" w:rsidP="00555748">
            <w:pPr>
              <w:pStyle w:val="TAC"/>
              <w:rPr>
                <w:b/>
                <w:color w:val="000000" w:themeColor="text1"/>
              </w:rPr>
            </w:pPr>
            <w:r w:rsidRPr="00B123A8">
              <w:rPr>
                <w:color w:val="000000" w:themeColor="text1"/>
              </w:rPr>
              <w:t>CA_n7A-n25A</w:t>
            </w:r>
          </w:p>
          <w:p w14:paraId="49B45432" w14:textId="77777777" w:rsidR="00B46B92" w:rsidRPr="00B123A8" w:rsidRDefault="00B46B92" w:rsidP="00555748">
            <w:pPr>
              <w:pStyle w:val="TAC"/>
              <w:rPr>
                <w:b/>
                <w:color w:val="000000" w:themeColor="text1"/>
              </w:rPr>
            </w:pPr>
            <w:r w:rsidRPr="00B123A8">
              <w:rPr>
                <w:color w:val="000000" w:themeColor="text1"/>
              </w:rPr>
              <w:t>CA_n7A-n66A</w:t>
            </w:r>
          </w:p>
          <w:p w14:paraId="260ED303" w14:textId="77777777" w:rsidR="00B46B92" w:rsidRPr="00B123A8" w:rsidRDefault="00B46B92" w:rsidP="00555748">
            <w:pPr>
              <w:pStyle w:val="TAC"/>
              <w:rPr>
                <w:b/>
                <w:color w:val="000000" w:themeColor="text1"/>
              </w:rPr>
            </w:pPr>
            <w:r w:rsidRPr="00B123A8">
              <w:rPr>
                <w:color w:val="000000" w:themeColor="text1"/>
              </w:rPr>
              <w:t>CA_n7A-n77A</w:t>
            </w:r>
          </w:p>
          <w:p w14:paraId="21C1F38E" w14:textId="77777777" w:rsidR="00B46B92" w:rsidRPr="00B123A8" w:rsidRDefault="00B46B92" w:rsidP="00555748">
            <w:pPr>
              <w:pStyle w:val="TAC"/>
              <w:rPr>
                <w:b/>
                <w:color w:val="000000" w:themeColor="text1"/>
              </w:rPr>
            </w:pPr>
            <w:r w:rsidRPr="00B123A8">
              <w:rPr>
                <w:color w:val="000000" w:themeColor="text1"/>
              </w:rPr>
              <w:t>CA_n25A-n66A</w:t>
            </w:r>
          </w:p>
          <w:p w14:paraId="28A963C8" w14:textId="77777777" w:rsidR="00B46B92" w:rsidRPr="00B123A8" w:rsidRDefault="00B46B92" w:rsidP="00555748">
            <w:pPr>
              <w:pStyle w:val="TAC"/>
              <w:rPr>
                <w:b/>
                <w:color w:val="000000" w:themeColor="text1"/>
              </w:rPr>
            </w:pPr>
            <w:r w:rsidRPr="00B123A8">
              <w:rPr>
                <w:color w:val="000000" w:themeColor="text1"/>
              </w:rPr>
              <w:t>CA_n25A-n77A</w:t>
            </w:r>
          </w:p>
          <w:p w14:paraId="0565B74B" w14:textId="77777777" w:rsidR="00B46B92" w:rsidRPr="00106E6B" w:rsidRDefault="00B46B92" w:rsidP="00555748">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2A355E3D"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C6D012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CD241C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6976A53" w14:textId="77777777" w:rsidTr="00555748">
        <w:trPr>
          <w:trHeight w:val="29"/>
        </w:trPr>
        <w:tc>
          <w:tcPr>
            <w:tcW w:w="2666" w:type="dxa"/>
            <w:tcBorders>
              <w:top w:val="nil"/>
              <w:left w:val="single" w:sz="4" w:space="0" w:color="auto"/>
              <w:bottom w:val="nil"/>
              <w:right w:val="single" w:sz="4" w:space="0" w:color="auto"/>
            </w:tcBorders>
          </w:tcPr>
          <w:p w14:paraId="16D1415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C3801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6C183"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30A8481"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589E809" w14:textId="77777777" w:rsidR="00B46B92" w:rsidRPr="00106E6B" w:rsidRDefault="00B46B92" w:rsidP="00555748">
            <w:pPr>
              <w:pStyle w:val="TAC"/>
              <w:rPr>
                <w:rFonts w:eastAsia="SimSun"/>
                <w:lang w:val="en-US" w:eastAsia="zh-CN" w:bidi="ar"/>
              </w:rPr>
            </w:pPr>
          </w:p>
        </w:tc>
      </w:tr>
      <w:tr w:rsidR="00B46B92" w:rsidRPr="00106E6B" w14:paraId="1AAAFEAA" w14:textId="77777777" w:rsidTr="00555748">
        <w:trPr>
          <w:trHeight w:val="29"/>
        </w:trPr>
        <w:tc>
          <w:tcPr>
            <w:tcW w:w="2666" w:type="dxa"/>
            <w:tcBorders>
              <w:top w:val="nil"/>
              <w:left w:val="single" w:sz="4" w:space="0" w:color="auto"/>
              <w:bottom w:val="nil"/>
              <w:right w:val="single" w:sz="4" w:space="0" w:color="auto"/>
            </w:tcBorders>
          </w:tcPr>
          <w:p w14:paraId="09D6E6D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61B2A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F522A"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CFD026"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871392B" w14:textId="77777777" w:rsidR="00B46B92" w:rsidRPr="00106E6B" w:rsidRDefault="00B46B92" w:rsidP="00555748">
            <w:pPr>
              <w:pStyle w:val="TAC"/>
              <w:rPr>
                <w:rFonts w:eastAsia="SimSun"/>
                <w:lang w:val="en-US" w:eastAsia="zh-CN" w:bidi="ar"/>
              </w:rPr>
            </w:pPr>
          </w:p>
        </w:tc>
      </w:tr>
      <w:tr w:rsidR="00B46B92" w:rsidRPr="00106E6B" w14:paraId="7241F036" w14:textId="77777777" w:rsidTr="00555748">
        <w:trPr>
          <w:trHeight w:val="29"/>
        </w:trPr>
        <w:tc>
          <w:tcPr>
            <w:tcW w:w="2666" w:type="dxa"/>
            <w:tcBorders>
              <w:top w:val="nil"/>
              <w:left w:val="single" w:sz="4" w:space="0" w:color="auto"/>
              <w:bottom w:val="nil"/>
              <w:right w:val="single" w:sz="4" w:space="0" w:color="auto"/>
            </w:tcBorders>
          </w:tcPr>
          <w:p w14:paraId="2CF883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DF1A2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AE90B"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DCAF82D"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E9FC47F" w14:textId="77777777" w:rsidR="00B46B92" w:rsidRPr="00106E6B" w:rsidRDefault="00B46B92" w:rsidP="00555748">
            <w:pPr>
              <w:pStyle w:val="TAC"/>
              <w:rPr>
                <w:rFonts w:eastAsia="SimSun"/>
                <w:lang w:val="en-US" w:eastAsia="zh-CN" w:bidi="ar"/>
              </w:rPr>
            </w:pPr>
          </w:p>
        </w:tc>
      </w:tr>
      <w:tr w:rsidR="00B46B92" w:rsidRPr="00106E6B" w14:paraId="385F30D3" w14:textId="77777777" w:rsidTr="00555748">
        <w:trPr>
          <w:trHeight w:val="29"/>
        </w:trPr>
        <w:tc>
          <w:tcPr>
            <w:tcW w:w="2666" w:type="dxa"/>
            <w:tcBorders>
              <w:top w:val="single" w:sz="4" w:space="0" w:color="auto"/>
              <w:left w:val="single" w:sz="4" w:space="0" w:color="auto"/>
              <w:bottom w:val="nil"/>
              <w:right w:val="single" w:sz="4" w:space="0" w:color="auto"/>
            </w:tcBorders>
          </w:tcPr>
          <w:p w14:paraId="66A92AAC" w14:textId="77777777" w:rsidR="00B46B92" w:rsidRPr="00106E6B" w:rsidRDefault="00B46B92" w:rsidP="00555748">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2D6E76C" w14:textId="77777777" w:rsidR="00B46B92" w:rsidRPr="00B123A8" w:rsidRDefault="00B46B92" w:rsidP="00555748">
            <w:pPr>
              <w:pStyle w:val="TAC"/>
              <w:rPr>
                <w:b/>
              </w:rPr>
            </w:pPr>
            <w:r w:rsidRPr="00B123A8">
              <w:t>CA_n7A-n25A</w:t>
            </w:r>
          </w:p>
          <w:p w14:paraId="0978D309" w14:textId="77777777" w:rsidR="00B46B92" w:rsidRPr="00B123A8" w:rsidRDefault="00B46B92" w:rsidP="00555748">
            <w:pPr>
              <w:pStyle w:val="TAC"/>
              <w:rPr>
                <w:b/>
              </w:rPr>
            </w:pPr>
            <w:r w:rsidRPr="00B123A8">
              <w:t>CA_n7A-n66A</w:t>
            </w:r>
          </w:p>
          <w:p w14:paraId="7B44A79B" w14:textId="77777777" w:rsidR="00B46B92" w:rsidRPr="00B123A8" w:rsidRDefault="00B46B92" w:rsidP="00555748">
            <w:pPr>
              <w:pStyle w:val="TAC"/>
              <w:rPr>
                <w:b/>
              </w:rPr>
            </w:pPr>
            <w:r w:rsidRPr="00B123A8">
              <w:t>CA_n7A-n77A</w:t>
            </w:r>
          </w:p>
          <w:p w14:paraId="13DEE402" w14:textId="77777777" w:rsidR="00B46B92" w:rsidRPr="00B123A8" w:rsidRDefault="00B46B92" w:rsidP="00555748">
            <w:pPr>
              <w:pStyle w:val="TAC"/>
              <w:rPr>
                <w:b/>
              </w:rPr>
            </w:pPr>
            <w:r w:rsidRPr="00B123A8">
              <w:t>CA_n25A-n66A</w:t>
            </w:r>
          </w:p>
          <w:p w14:paraId="68DDCAE9" w14:textId="77777777" w:rsidR="00B46B92" w:rsidRPr="00B123A8" w:rsidRDefault="00B46B92" w:rsidP="00555748">
            <w:pPr>
              <w:pStyle w:val="TAC"/>
              <w:rPr>
                <w:b/>
              </w:rPr>
            </w:pPr>
            <w:r w:rsidRPr="00B123A8">
              <w:t>CA_n25A-n77A</w:t>
            </w:r>
          </w:p>
          <w:p w14:paraId="1FBE309A" w14:textId="77777777" w:rsidR="00B46B92" w:rsidRPr="00106E6B" w:rsidRDefault="00B46B92" w:rsidP="00555748">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E5B4342" w14:textId="77777777" w:rsidR="00B46B92" w:rsidRPr="00106E6B" w:rsidRDefault="00B46B92" w:rsidP="00555748">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302778"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867276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4F177AF" w14:textId="77777777" w:rsidTr="00555748">
        <w:trPr>
          <w:trHeight w:val="29"/>
        </w:trPr>
        <w:tc>
          <w:tcPr>
            <w:tcW w:w="2666" w:type="dxa"/>
            <w:tcBorders>
              <w:top w:val="nil"/>
              <w:left w:val="single" w:sz="4" w:space="0" w:color="auto"/>
              <w:bottom w:val="nil"/>
              <w:right w:val="single" w:sz="4" w:space="0" w:color="auto"/>
            </w:tcBorders>
          </w:tcPr>
          <w:p w14:paraId="36E0CE0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4D491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FA1A66" w14:textId="77777777" w:rsidR="00B46B92" w:rsidRPr="00106E6B" w:rsidRDefault="00B46B92" w:rsidP="00555748">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9D39E7D"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3D64F" w14:textId="77777777" w:rsidR="00B46B92" w:rsidRPr="00106E6B" w:rsidRDefault="00B46B92" w:rsidP="00555748">
            <w:pPr>
              <w:pStyle w:val="TAC"/>
              <w:rPr>
                <w:rFonts w:eastAsia="SimSun"/>
                <w:lang w:val="en-US" w:eastAsia="zh-CN" w:bidi="ar"/>
              </w:rPr>
            </w:pPr>
          </w:p>
        </w:tc>
      </w:tr>
      <w:tr w:rsidR="00B46B92" w:rsidRPr="00106E6B" w14:paraId="5ECC8690" w14:textId="77777777" w:rsidTr="00555748">
        <w:trPr>
          <w:trHeight w:val="29"/>
        </w:trPr>
        <w:tc>
          <w:tcPr>
            <w:tcW w:w="2666" w:type="dxa"/>
            <w:tcBorders>
              <w:top w:val="nil"/>
              <w:left w:val="single" w:sz="4" w:space="0" w:color="auto"/>
              <w:bottom w:val="nil"/>
              <w:right w:val="single" w:sz="4" w:space="0" w:color="auto"/>
            </w:tcBorders>
          </w:tcPr>
          <w:p w14:paraId="3E8926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84AFE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C6D09" w14:textId="77777777" w:rsidR="00B46B92" w:rsidRPr="00106E6B" w:rsidRDefault="00B46B92" w:rsidP="00555748">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BCFB66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A948559" w14:textId="77777777" w:rsidR="00B46B92" w:rsidRPr="00106E6B" w:rsidRDefault="00B46B92" w:rsidP="00555748">
            <w:pPr>
              <w:pStyle w:val="TAC"/>
              <w:rPr>
                <w:rFonts w:eastAsia="SimSun"/>
                <w:lang w:val="en-US" w:eastAsia="zh-CN" w:bidi="ar"/>
              </w:rPr>
            </w:pPr>
          </w:p>
        </w:tc>
      </w:tr>
      <w:tr w:rsidR="00B46B92" w:rsidRPr="00106E6B" w14:paraId="607170A9" w14:textId="77777777" w:rsidTr="00555748">
        <w:trPr>
          <w:trHeight w:val="29"/>
        </w:trPr>
        <w:tc>
          <w:tcPr>
            <w:tcW w:w="2666" w:type="dxa"/>
            <w:tcBorders>
              <w:top w:val="nil"/>
              <w:left w:val="single" w:sz="4" w:space="0" w:color="auto"/>
              <w:bottom w:val="nil"/>
              <w:right w:val="single" w:sz="4" w:space="0" w:color="auto"/>
            </w:tcBorders>
          </w:tcPr>
          <w:p w14:paraId="67533D5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653C8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0B00E" w14:textId="77777777" w:rsidR="00B46B92" w:rsidRPr="00106E6B" w:rsidRDefault="00B46B92" w:rsidP="00555748">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5FF0A31" w14:textId="77777777" w:rsidR="00B46B92" w:rsidRPr="00106E6B" w:rsidRDefault="00B46B92" w:rsidP="00555748">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436AC01" w14:textId="77777777" w:rsidR="00B46B92" w:rsidRPr="00106E6B" w:rsidRDefault="00B46B92" w:rsidP="00555748">
            <w:pPr>
              <w:pStyle w:val="TAC"/>
              <w:rPr>
                <w:rFonts w:eastAsia="SimSun"/>
                <w:lang w:val="en-US" w:eastAsia="zh-CN" w:bidi="ar"/>
              </w:rPr>
            </w:pPr>
          </w:p>
        </w:tc>
      </w:tr>
      <w:tr w:rsidR="00B46B92" w:rsidRPr="00106E6B" w14:paraId="1394BDAE" w14:textId="77777777" w:rsidTr="00555748">
        <w:trPr>
          <w:trHeight w:val="29"/>
        </w:trPr>
        <w:tc>
          <w:tcPr>
            <w:tcW w:w="2666" w:type="dxa"/>
            <w:tcBorders>
              <w:top w:val="single" w:sz="4" w:space="0" w:color="auto"/>
              <w:left w:val="single" w:sz="4" w:space="0" w:color="auto"/>
              <w:bottom w:val="nil"/>
              <w:right w:val="single" w:sz="4" w:space="0" w:color="auto"/>
            </w:tcBorders>
          </w:tcPr>
          <w:p w14:paraId="7AFBFC7A" w14:textId="77777777" w:rsidR="00B46B92" w:rsidRPr="00106E6B" w:rsidRDefault="00B46B92" w:rsidP="00555748">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3011C28B"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CA_n7A-n25A</w:t>
            </w:r>
          </w:p>
          <w:p w14:paraId="34610977"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CA_n7A-n66A</w:t>
            </w:r>
          </w:p>
          <w:p w14:paraId="09B4F233"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CA_n7A-n78A</w:t>
            </w:r>
          </w:p>
          <w:p w14:paraId="7DBC4B71"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CA_n25A-n66A</w:t>
            </w:r>
          </w:p>
          <w:p w14:paraId="3BA721BE" w14:textId="77777777" w:rsidR="00B46B92" w:rsidRPr="001010C4" w:rsidRDefault="00B46B92" w:rsidP="00555748">
            <w:pPr>
              <w:pStyle w:val="TAC"/>
              <w:rPr>
                <w:rFonts w:eastAsia="DengXian" w:cs="Arial"/>
                <w:b/>
                <w:szCs w:val="18"/>
                <w:lang w:val="en-US" w:eastAsia="zh-CN"/>
              </w:rPr>
            </w:pPr>
            <w:r w:rsidRPr="001010C4">
              <w:rPr>
                <w:rFonts w:eastAsia="DengXian" w:cs="Arial"/>
                <w:szCs w:val="18"/>
                <w:lang w:val="en-US" w:eastAsia="zh-CN"/>
              </w:rPr>
              <w:t>CA_n25A-n78A</w:t>
            </w:r>
          </w:p>
          <w:p w14:paraId="15C63AE3"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0CDC72A"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15E990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520BA3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82D9093" w14:textId="77777777" w:rsidTr="00555748">
        <w:trPr>
          <w:trHeight w:val="29"/>
        </w:trPr>
        <w:tc>
          <w:tcPr>
            <w:tcW w:w="2666" w:type="dxa"/>
            <w:tcBorders>
              <w:top w:val="nil"/>
              <w:left w:val="single" w:sz="4" w:space="0" w:color="auto"/>
              <w:bottom w:val="nil"/>
              <w:right w:val="single" w:sz="4" w:space="0" w:color="auto"/>
            </w:tcBorders>
          </w:tcPr>
          <w:p w14:paraId="4C3D6CB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7F89C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5A270"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CC5620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4D867F" w14:textId="77777777" w:rsidR="00B46B92" w:rsidRPr="00106E6B" w:rsidRDefault="00B46B92" w:rsidP="00555748">
            <w:pPr>
              <w:pStyle w:val="TAC"/>
              <w:rPr>
                <w:rFonts w:eastAsia="SimSun"/>
                <w:lang w:val="en-US" w:eastAsia="zh-CN" w:bidi="ar"/>
              </w:rPr>
            </w:pPr>
          </w:p>
        </w:tc>
      </w:tr>
      <w:tr w:rsidR="00B46B92" w:rsidRPr="00106E6B" w14:paraId="1AC938E6" w14:textId="77777777" w:rsidTr="00555748">
        <w:trPr>
          <w:trHeight w:val="29"/>
        </w:trPr>
        <w:tc>
          <w:tcPr>
            <w:tcW w:w="2666" w:type="dxa"/>
            <w:tcBorders>
              <w:top w:val="nil"/>
              <w:left w:val="single" w:sz="4" w:space="0" w:color="auto"/>
              <w:bottom w:val="nil"/>
              <w:right w:val="single" w:sz="4" w:space="0" w:color="auto"/>
            </w:tcBorders>
          </w:tcPr>
          <w:p w14:paraId="17103A7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F794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FCDD1B"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3BB2AC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63EEB4" w14:textId="77777777" w:rsidR="00B46B92" w:rsidRPr="00106E6B" w:rsidRDefault="00B46B92" w:rsidP="00555748">
            <w:pPr>
              <w:pStyle w:val="TAC"/>
              <w:rPr>
                <w:rFonts w:eastAsia="SimSun"/>
                <w:lang w:val="en-US" w:eastAsia="zh-CN" w:bidi="ar"/>
              </w:rPr>
            </w:pPr>
          </w:p>
        </w:tc>
      </w:tr>
      <w:tr w:rsidR="00B46B92" w:rsidRPr="00106E6B" w14:paraId="14F95D36" w14:textId="77777777" w:rsidTr="00555748">
        <w:trPr>
          <w:trHeight w:val="29"/>
        </w:trPr>
        <w:tc>
          <w:tcPr>
            <w:tcW w:w="2666" w:type="dxa"/>
            <w:tcBorders>
              <w:top w:val="nil"/>
              <w:left w:val="single" w:sz="4" w:space="0" w:color="auto"/>
              <w:bottom w:val="nil"/>
              <w:right w:val="single" w:sz="4" w:space="0" w:color="auto"/>
            </w:tcBorders>
          </w:tcPr>
          <w:p w14:paraId="34988A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AFE6F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6758C"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3086E6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811B19" w14:textId="77777777" w:rsidR="00B46B92" w:rsidRPr="00106E6B" w:rsidRDefault="00B46B92" w:rsidP="00555748">
            <w:pPr>
              <w:pStyle w:val="TAC"/>
              <w:rPr>
                <w:rFonts w:eastAsia="SimSun"/>
                <w:lang w:val="en-US" w:eastAsia="zh-CN" w:bidi="ar"/>
              </w:rPr>
            </w:pPr>
          </w:p>
        </w:tc>
      </w:tr>
      <w:tr w:rsidR="00B46B92" w:rsidRPr="00106E6B" w14:paraId="6C9D2013" w14:textId="77777777" w:rsidTr="00555748">
        <w:trPr>
          <w:trHeight w:val="29"/>
        </w:trPr>
        <w:tc>
          <w:tcPr>
            <w:tcW w:w="2666" w:type="dxa"/>
            <w:tcBorders>
              <w:top w:val="single" w:sz="4" w:space="0" w:color="auto"/>
              <w:left w:val="single" w:sz="4" w:space="0" w:color="auto"/>
              <w:bottom w:val="nil"/>
              <w:right w:val="single" w:sz="4" w:space="0" w:color="auto"/>
            </w:tcBorders>
          </w:tcPr>
          <w:p w14:paraId="3D798CE6"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7B1F3ACD"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81FD636"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7869CCAD"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0DDDFAD1"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17EBE20B"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4F4B89BA"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EF7439"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4A656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21113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DFE2B7D" w14:textId="77777777" w:rsidTr="00555748">
        <w:trPr>
          <w:trHeight w:val="29"/>
        </w:trPr>
        <w:tc>
          <w:tcPr>
            <w:tcW w:w="2666" w:type="dxa"/>
            <w:tcBorders>
              <w:top w:val="nil"/>
              <w:left w:val="single" w:sz="4" w:space="0" w:color="auto"/>
              <w:bottom w:val="nil"/>
              <w:right w:val="single" w:sz="4" w:space="0" w:color="auto"/>
            </w:tcBorders>
          </w:tcPr>
          <w:p w14:paraId="62E4573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F398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02772"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663288"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AD5762" w14:textId="77777777" w:rsidR="00B46B92" w:rsidRPr="00106E6B" w:rsidRDefault="00B46B92" w:rsidP="00555748">
            <w:pPr>
              <w:pStyle w:val="TAC"/>
              <w:rPr>
                <w:rFonts w:eastAsia="SimSun"/>
                <w:lang w:val="en-US" w:eastAsia="zh-CN" w:bidi="ar"/>
              </w:rPr>
            </w:pPr>
          </w:p>
        </w:tc>
      </w:tr>
      <w:tr w:rsidR="00B46B92" w:rsidRPr="00106E6B" w14:paraId="36E04601" w14:textId="77777777" w:rsidTr="00555748">
        <w:trPr>
          <w:trHeight w:val="29"/>
        </w:trPr>
        <w:tc>
          <w:tcPr>
            <w:tcW w:w="2666" w:type="dxa"/>
            <w:tcBorders>
              <w:top w:val="nil"/>
              <w:left w:val="single" w:sz="4" w:space="0" w:color="auto"/>
              <w:bottom w:val="nil"/>
              <w:right w:val="single" w:sz="4" w:space="0" w:color="auto"/>
            </w:tcBorders>
          </w:tcPr>
          <w:p w14:paraId="6AD708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078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C4ACF1"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B2B7A83"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07A8B6" w14:textId="77777777" w:rsidR="00B46B92" w:rsidRPr="00106E6B" w:rsidRDefault="00B46B92" w:rsidP="00555748">
            <w:pPr>
              <w:pStyle w:val="TAC"/>
              <w:rPr>
                <w:rFonts w:eastAsia="SimSun"/>
                <w:lang w:val="en-US" w:eastAsia="zh-CN" w:bidi="ar"/>
              </w:rPr>
            </w:pPr>
          </w:p>
        </w:tc>
      </w:tr>
      <w:tr w:rsidR="00B46B92" w:rsidRPr="00106E6B" w14:paraId="71F7FD2E" w14:textId="77777777" w:rsidTr="00555748">
        <w:trPr>
          <w:trHeight w:val="29"/>
        </w:trPr>
        <w:tc>
          <w:tcPr>
            <w:tcW w:w="2666" w:type="dxa"/>
            <w:tcBorders>
              <w:top w:val="nil"/>
              <w:left w:val="single" w:sz="4" w:space="0" w:color="auto"/>
              <w:bottom w:val="nil"/>
              <w:right w:val="single" w:sz="4" w:space="0" w:color="auto"/>
            </w:tcBorders>
          </w:tcPr>
          <w:p w14:paraId="54EA5FD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6AAB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3E0CB2"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079DBAF"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EDAC4F" w14:textId="77777777" w:rsidR="00B46B92" w:rsidRPr="00106E6B" w:rsidRDefault="00B46B92" w:rsidP="00555748">
            <w:pPr>
              <w:pStyle w:val="TAC"/>
              <w:rPr>
                <w:rFonts w:eastAsia="SimSun"/>
                <w:lang w:val="en-US" w:eastAsia="zh-CN" w:bidi="ar"/>
              </w:rPr>
            </w:pPr>
          </w:p>
        </w:tc>
      </w:tr>
      <w:tr w:rsidR="00B46B92" w:rsidRPr="00106E6B" w14:paraId="54A079E3" w14:textId="77777777" w:rsidTr="00555748">
        <w:trPr>
          <w:trHeight w:val="29"/>
        </w:trPr>
        <w:tc>
          <w:tcPr>
            <w:tcW w:w="2666" w:type="dxa"/>
            <w:tcBorders>
              <w:top w:val="single" w:sz="4" w:space="0" w:color="auto"/>
              <w:left w:val="single" w:sz="4" w:space="0" w:color="auto"/>
              <w:bottom w:val="nil"/>
              <w:right w:val="single" w:sz="4" w:space="0" w:color="auto"/>
            </w:tcBorders>
          </w:tcPr>
          <w:p w14:paraId="51B8CD8A"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39B1FC7A"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C2FA9E3"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4B9553F0"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3AC1FC5F"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3EFBAEB7"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586A7307"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CBB780"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04B68D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800E00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E89449D" w14:textId="77777777" w:rsidTr="00555748">
        <w:trPr>
          <w:trHeight w:val="29"/>
        </w:trPr>
        <w:tc>
          <w:tcPr>
            <w:tcW w:w="2666" w:type="dxa"/>
            <w:tcBorders>
              <w:top w:val="nil"/>
              <w:left w:val="single" w:sz="4" w:space="0" w:color="auto"/>
              <w:bottom w:val="nil"/>
              <w:right w:val="single" w:sz="4" w:space="0" w:color="auto"/>
            </w:tcBorders>
          </w:tcPr>
          <w:p w14:paraId="2B70DC9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CB98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558F"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B7254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1D8523" w14:textId="77777777" w:rsidR="00B46B92" w:rsidRPr="00106E6B" w:rsidRDefault="00B46B92" w:rsidP="00555748">
            <w:pPr>
              <w:pStyle w:val="TAC"/>
              <w:rPr>
                <w:rFonts w:eastAsia="SimSun"/>
                <w:lang w:val="en-US" w:eastAsia="zh-CN" w:bidi="ar"/>
              </w:rPr>
            </w:pPr>
          </w:p>
        </w:tc>
      </w:tr>
      <w:tr w:rsidR="00B46B92" w:rsidRPr="00106E6B" w14:paraId="1B728256" w14:textId="77777777" w:rsidTr="00555748">
        <w:trPr>
          <w:trHeight w:val="29"/>
        </w:trPr>
        <w:tc>
          <w:tcPr>
            <w:tcW w:w="2666" w:type="dxa"/>
            <w:tcBorders>
              <w:top w:val="nil"/>
              <w:left w:val="single" w:sz="4" w:space="0" w:color="auto"/>
              <w:bottom w:val="nil"/>
              <w:right w:val="single" w:sz="4" w:space="0" w:color="auto"/>
            </w:tcBorders>
          </w:tcPr>
          <w:p w14:paraId="231A1E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FE575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69A748"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B43469B"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F86CCA" w14:textId="77777777" w:rsidR="00B46B92" w:rsidRPr="00106E6B" w:rsidRDefault="00B46B92" w:rsidP="00555748">
            <w:pPr>
              <w:pStyle w:val="TAC"/>
              <w:rPr>
                <w:rFonts w:eastAsia="SimSun"/>
                <w:lang w:val="en-US" w:eastAsia="zh-CN" w:bidi="ar"/>
              </w:rPr>
            </w:pPr>
          </w:p>
        </w:tc>
      </w:tr>
      <w:tr w:rsidR="00B46B92" w:rsidRPr="00106E6B" w14:paraId="556F546B" w14:textId="77777777" w:rsidTr="00555748">
        <w:trPr>
          <w:trHeight w:val="29"/>
        </w:trPr>
        <w:tc>
          <w:tcPr>
            <w:tcW w:w="2666" w:type="dxa"/>
            <w:tcBorders>
              <w:top w:val="nil"/>
              <w:left w:val="single" w:sz="4" w:space="0" w:color="auto"/>
              <w:bottom w:val="nil"/>
              <w:right w:val="single" w:sz="4" w:space="0" w:color="auto"/>
            </w:tcBorders>
          </w:tcPr>
          <w:p w14:paraId="12FEE7F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150C6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8A7F73"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E482E0D"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B894E" w14:textId="77777777" w:rsidR="00B46B92" w:rsidRPr="00106E6B" w:rsidRDefault="00B46B92" w:rsidP="00555748">
            <w:pPr>
              <w:pStyle w:val="TAC"/>
              <w:rPr>
                <w:rFonts w:eastAsia="SimSun"/>
                <w:lang w:val="en-US" w:eastAsia="zh-CN" w:bidi="ar"/>
              </w:rPr>
            </w:pPr>
          </w:p>
        </w:tc>
      </w:tr>
      <w:tr w:rsidR="00B46B92" w:rsidRPr="00106E6B" w14:paraId="065E8811" w14:textId="77777777" w:rsidTr="00555748">
        <w:trPr>
          <w:trHeight w:val="29"/>
        </w:trPr>
        <w:tc>
          <w:tcPr>
            <w:tcW w:w="2666" w:type="dxa"/>
            <w:tcBorders>
              <w:top w:val="single" w:sz="4" w:space="0" w:color="auto"/>
              <w:left w:val="single" w:sz="4" w:space="0" w:color="auto"/>
              <w:bottom w:val="nil"/>
              <w:right w:val="single" w:sz="4" w:space="0" w:color="auto"/>
            </w:tcBorders>
          </w:tcPr>
          <w:p w14:paraId="2B0679F8"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3281E48E"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3C29DDAC"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2D29F144"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3D19991E"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1A13DE74"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0749D7B8"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6E55D93"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8439EE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534D1B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0AB2A0E" w14:textId="77777777" w:rsidTr="00555748">
        <w:trPr>
          <w:trHeight w:val="29"/>
        </w:trPr>
        <w:tc>
          <w:tcPr>
            <w:tcW w:w="2666" w:type="dxa"/>
            <w:tcBorders>
              <w:top w:val="nil"/>
              <w:left w:val="single" w:sz="4" w:space="0" w:color="auto"/>
              <w:bottom w:val="nil"/>
              <w:right w:val="single" w:sz="4" w:space="0" w:color="auto"/>
            </w:tcBorders>
          </w:tcPr>
          <w:p w14:paraId="7396B0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F7F45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57577"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C58113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98A97E" w14:textId="77777777" w:rsidR="00B46B92" w:rsidRPr="00106E6B" w:rsidRDefault="00B46B92" w:rsidP="00555748">
            <w:pPr>
              <w:pStyle w:val="TAC"/>
              <w:rPr>
                <w:rFonts w:eastAsia="SimSun"/>
                <w:lang w:val="en-US" w:eastAsia="zh-CN" w:bidi="ar"/>
              </w:rPr>
            </w:pPr>
          </w:p>
        </w:tc>
      </w:tr>
      <w:tr w:rsidR="00B46B92" w:rsidRPr="00106E6B" w14:paraId="0ADC3B79" w14:textId="77777777" w:rsidTr="00555748">
        <w:trPr>
          <w:trHeight w:val="29"/>
        </w:trPr>
        <w:tc>
          <w:tcPr>
            <w:tcW w:w="2666" w:type="dxa"/>
            <w:tcBorders>
              <w:top w:val="nil"/>
              <w:left w:val="single" w:sz="4" w:space="0" w:color="auto"/>
              <w:bottom w:val="nil"/>
              <w:right w:val="single" w:sz="4" w:space="0" w:color="auto"/>
            </w:tcBorders>
          </w:tcPr>
          <w:p w14:paraId="6179286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102F5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F60038"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3731A5F"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C76E37" w14:textId="77777777" w:rsidR="00B46B92" w:rsidRPr="00106E6B" w:rsidRDefault="00B46B92" w:rsidP="00555748">
            <w:pPr>
              <w:pStyle w:val="TAC"/>
              <w:rPr>
                <w:rFonts w:eastAsia="SimSun"/>
                <w:lang w:val="en-US" w:eastAsia="zh-CN" w:bidi="ar"/>
              </w:rPr>
            </w:pPr>
          </w:p>
        </w:tc>
      </w:tr>
      <w:tr w:rsidR="00B46B92" w:rsidRPr="00106E6B" w14:paraId="6E140209" w14:textId="77777777" w:rsidTr="00555748">
        <w:trPr>
          <w:trHeight w:val="29"/>
        </w:trPr>
        <w:tc>
          <w:tcPr>
            <w:tcW w:w="2666" w:type="dxa"/>
            <w:tcBorders>
              <w:top w:val="nil"/>
              <w:left w:val="single" w:sz="4" w:space="0" w:color="auto"/>
              <w:bottom w:val="nil"/>
              <w:right w:val="single" w:sz="4" w:space="0" w:color="auto"/>
            </w:tcBorders>
          </w:tcPr>
          <w:p w14:paraId="3DE24C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931A8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E3FA7"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38CDED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E4E54B3" w14:textId="77777777" w:rsidR="00B46B92" w:rsidRPr="00106E6B" w:rsidRDefault="00B46B92" w:rsidP="00555748">
            <w:pPr>
              <w:pStyle w:val="TAC"/>
              <w:rPr>
                <w:rFonts w:eastAsia="SimSun"/>
                <w:lang w:val="en-US" w:eastAsia="zh-CN" w:bidi="ar"/>
              </w:rPr>
            </w:pPr>
          </w:p>
        </w:tc>
      </w:tr>
      <w:tr w:rsidR="00B46B92" w:rsidRPr="00106E6B" w14:paraId="04E159FE" w14:textId="77777777" w:rsidTr="00555748">
        <w:trPr>
          <w:trHeight w:val="29"/>
        </w:trPr>
        <w:tc>
          <w:tcPr>
            <w:tcW w:w="2666" w:type="dxa"/>
            <w:tcBorders>
              <w:top w:val="single" w:sz="4" w:space="0" w:color="auto"/>
              <w:left w:val="single" w:sz="4" w:space="0" w:color="auto"/>
              <w:bottom w:val="nil"/>
              <w:right w:val="single" w:sz="4" w:space="0" w:color="auto"/>
            </w:tcBorders>
          </w:tcPr>
          <w:p w14:paraId="109EF727"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3D7C4B97"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646CB113"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38D22236"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70773234"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27CDE4C3"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20CDC7A9"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71686D"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6BFE2C2"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A6AF90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75421A9" w14:textId="77777777" w:rsidTr="00555748">
        <w:trPr>
          <w:trHeight w:val="29"/>
        </w:trPr>
        <w:tc>
          <w:tcPr>
            <w:tcW w:w="2666" w:type="dxa"/>
            <w:tcBorders>
              <w:top w:val="nil"/>
              <w:left w:val="single" w:sz="4" w:space="0" w:color="auto"/>
              <w:bottom w:val="nil"/>
              <w:right w:val="single" w:sz="4" w:space="0" w:color="auto"/>
            </w:tcBorders>
          </w:tcPr>
          <w:p w14:paraId="544618D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332F4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AA2583"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86E078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249AD2" w14:textId="77777777" w:rsidR="00B46B92" w:rsidRPr="00106E6B" w:rsidRDefault="00B46B92" w:rsidP="00555748">
            <w:pPr>
              <w:pStyle w:val="TAC"/>
              <w:rPr>
                <w:rFonts w:eastAsia="SimSun"/>
                <w:lang w:val="en-US" w:eastAsia="zh-CN" w:bidi="ar"/>
              </w:rPr>
            </w:pPr>
          </w:p>
        </w:tc>
      </w:tr>
      <w:tr w:rsidR="00B46B92" w:rsidRPr="00106E6B" w14:paraId="12443892" w14:textId="77777777" w:rsidTr="00555748">
        <w:trPr>
          <w:trHeight w:val="29"/>
        </w:trPr>
        <w:tc>
          <w:tcPr>
            <w:tcW w:w="2666" w:type="dxa"/>
            <w:tcBorders>
              <w:top w:val="nil"/>
              <w:left w:val="single" w:sz="4" w:space="0" w:color="auto"/>
              <w:bottom w:val="nil"/>
              <w:right w:val="single" w:sz="4" w:space="0" w:color="auto"/>
            </w:tcBorders>
          </w:tcPr>
          <w:p w14:paraId="319C332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63221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1F3AFA"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72636E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50A99" w14:textId="77777777" w:rsidR="00B46B92" w:rsidRPr="00106E6B" w:rsidRDefault="00B46B92" w:rsidP="00555748">
            <w:pPr>
              <w:pStyle w:val="TAC"/>
              <w:rPr>
                <w:rFonts w:eastAsia="SimSun"/>
                <w:lang w:val="en-US" w:eastAsia="zh-CN" w:bidi="ar"/>
              </w:rPr>
            </w:pPr>
          </w:p>
        </w:tc>
      </w:tr>
      <w:tr w:rsidR="00B46B92" w:rsidRPr="00106E6B" w14:paraId="666BAF16" w14:textId="77777777" w:rsidTr="00555748">
        <w:trPr>
          <w:trHeight w:val="29"/>
        </w:trPr>
        <w:tc>
          <w:tcPr>
            <w:tcW w:w="2666" w:type="dxa"/>
            <w:tcBorders>
              <w:top w:val="nil"/>
              <w:left w:val="single" w:sz="4" w:space="0" w:color="auto"/>
              <w:bottom w:val="nil"/>
              <w:right w:val="single" w:sz="4" w:space="0" w:color="auto"/>
            </w:tcBorders>
          </w:tcPr>
          <w:p w14:paraId="5E3AFA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9E5DF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876682"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2744F49"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1276FE" w14:textId="77777777" w:rsidR="00B46B92" w:rsidRPr="00106E6B" w:rsidRDefault="00B46B92" w:rsidP="00555748">
            <w:pPr>
              <w:pStyle w:val="TAC"/>
              <w:rPr>
                <w:rFonts w:eastAsia="SimSun"/>
                <w:lang w:val="en-US" w:eastAsia="zh-CN" w:bidi="ar"/>
              </w:rPr>
            </w:pPr>
          </w:p>
        </w:tc>
      </w:tr>
      <w:tr w:rsidR="00B46B92" w:rsidRPr="00106E6B" w14:paraId="197D7E94" w14:textId="77777777" w:rsidTr="00555748">
        <w:trPr>
          <w:trHeight w:val="29"/>
        </w:trPr>
        <w:tc>
          <w:tcPr>
            <w:tcW w:w="2666" w:type="dxa"/>
            <w:tcBorders>
              <w:top w:val="single" w:sz="4" w:space="0" w:color="auto"/>
              <w:left w:val="single" w:sz="4" w:space="0" w:color="auto"/>
              <w:bottom w:val="nil"/>
              <w:right w:val="single" w:sz="4" w:space="0" w:color="auto"/>
            </w:tcBorders>
          </w:tcPr>
          <w:p w14:paraId="4C28BD67" w14:textId="77777777" w:rsidR="00B46B92" w:rsidRPr="00106E6B" w:rsidRDefault="00B46B92" w:rsidP="00555748">
            <w:pPr>
              <w:pStyle w:val="TAC"/>
              <w:rPr>
                <w:rFonts w:eastAsia="SimSun"/>
                <w:lang w:val="en-US" w:eastAsia="zh-CN" w:bidi="ar"/>
              </w:rPr>
            </w:pPr>
            <w:r w:rsidRPr="00AC341F">
              <w:rPr>
                <w:rFonts w:cs="Arial"/>
                <w:szCs w:val="18"/>
                <w:lang w:val="en-US" w:eastAsia="zh-CN"/>
              </w:rPr>
              <w:lastRenderedPageBreak/>
              <w:t>CA_n7A-n25(2A)-n66A-n78(2A)</w:t>
            </w:r>
          </w:p>
        </w:tc>
        <w:tc>
          <w:tcPr>
            <w:tcW w:w="2783" w:type="dxa"/>
            <w:tcBorders>
              <w:top w:val="single" w:sz="4" w:space="0" w:color="auto"/>
              <w:left w:val="single" w:sz="4" w:space="0" w:color="auto"/>
              <w:bottom w:val="nil"/>
              <w:right w:val="single" w:sz="4" w:space="0" w:color="auto"/>
            </w:tcBorders>
          </w:tcPr>
          <w:p w14:paraId="51F6ED29"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08F52872"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401D5C21"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4164391A"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3CEF6F7D"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4894EE78" w14:textId="77777777" w:rsidR="00B46B92" w:rsidRPr="00106E6B" w:rsidRDefault="00B46B92" w:rsidP="00555748">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148D4631"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ACA7C0D"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05C5A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5D6E856" w14:textId="77777777" w:rsidTr="00555748">
        <w:trPr>
          <w:trHeight w:val="29"/>
        </w:trPr>
        <w:tc>
          <w:tcPr>
            <w:tcW w:w="2666" w:type="dxa"/>
            <w:tcBorders>
              <w:top w:val="nil"/>
              <w:left w:val="single" w:sz="4" w:space="0" w:color="auto"/>
              <w:bottom w:val="nil"/>
              <w:right w:val="single" w:sz="4" w:space="0" w:color="auto"/>
            </w:tcBorders>
          </w:tcPr>
          <w:p w14:paraId="7E6DA97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0C03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E80B45"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C0555E6"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3BD078A" w14:textId="77777777" w:rsidR="00B46B92" w:rsidRPr="00106E6B" w:rsidRDefault="00B46B92" w:rsidP="00555748">
            <w:pPr>
              <w:pStyle w:val="TAC"/>
              <w:rPr>
                <w:rFonts w:eastAsia="SimSun"/>
                <w:lang w:val="en-US" w:eastAsia="zh-CN" w:bidi="ar"/>
              </w:rPr>
            </w:pPr>
          </w:p>
        </w:tc>
      </w:tr>
      <w:tr w:rsidR="00B46B92" w:rsidRPr="00106E6B" w14:paraId="71C28490" w14:textId="77777777" w:rsidTr="00555748">
        <w:trPr>
          <w:trHeight w:val="29"/>
        </w:trPr>
        <w:tc>
          <w:tcPr>
            <w:tcW w:w="2666" w:type="dxa"/>
            <w:tcBorders>
              <w:top w:val="nil"/>
              <w:left w:val="single" w:sz="4" w:space="0" w:color="auto"/>
              <w:bottom w:val="nil"/>
              <w:right w:val="single" w:sz="4" w:space="0" w:color="auto"/>
            </w:tcBorders>
          </w:tcPr>
          <w:p w14:paraId="309C15B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F9EB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FDF18"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5AE4A1A"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5D8BA0" w14:textId="77777777" w:rsidR="00B46B92" w:rsidRPr="00106E6B" w:rsidRDefault="00B46B92" w:rsidP="00555748">
            <w:pPr>
              <w:pStyle w:val="TAC"/>
              <w:rPr>
                <w:rFonts w:eastAsia="SimSun"/>
                <w:lang w:val="en-US" w:eastAsia="zh-CN" w:bidi="ar"/>
              </w:rPr>
            </w:pPr>
          </w:p>
        </w:tc>
      </w:tr>
      <w:tr w:rsidR="00B46B92" w:rsidRPr="00106E6B" w14:paraId="33AB4B31" w14:textId="77777777" w:rsidTr="00555748">
        <w:trPr>
          <w:trHeight w:val="29"/>
        </w:trPr>
        <w:tc>
          <w:tcPr>
            <w:tcW w:w="2666" w:type="dxa"/>
            <w:tcBorders>
              <w:top w:val="nil"/>
              <w:left w:val="single" w:sz="4" w:space="0" w:color="auto"/>
              <w:bottom w:val="nil"/>
              <w:right w:val="single" w:sz="4" w:space="0" w:color="auto"/>
            </w:tcBorders>
          </w:tcPr>
          <w:p w14:paraId="4E6489D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09BF6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FF826B"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3B13B9"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0706A50" w14:textId="77777777" w:rsidR="00B46B92" w:rsidRPr="00106E6B" w:rsidRDefault="00B46B92" w:rsidP="00555748">
            <w:pPr>
              <w:pStyle w:val="TAC"/>
              <w:rPr>
                <w:rFonts w:eastAsia="SimSun"/>
                <w:lang w:val="en-US" w:eastAsia="zh-CN" w:bidi="ar"/>
              </w:rPr>
            </w:pPr>
          </w:p>
        </w:tc>
      </w:tr>
      <w:tr w:rsidR="00B46B92" w:rsidRPr="00106E6B" w14:paraId="37A8F938" w14:textId="77777777" w:rsidTr="00555748">
        <w:trPr>
          <w:trHeight w:val="29"/>
        </w:trPr>
        <w:tc>
          <w:tcPr>
            <w:tcW w:w="2666" w:type="dxa"/>
            <w:tcBorders>
              <w:top w:val="single" w:sz="4" w:space="0" w:color="auto"/>
              <w:left w:val="single" w:sz="4" w:space="0" w:color="auto"/>
              <w:bottom w:val="nil"/>
              <w:right w:val="single" w:sz="4" w:space="0" w:color="auto"/>
            </w:tcBorders>
          </w:tcPr>
          <w:p w14:paraId="4D705F42"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6B033340"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4D21B01"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3B62DFD6"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5B31F2ED"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2641544D"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334BDE86"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0A47846"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A6D4B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3C698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9D78A05" w14:textId="77777777" w:rsidTr="00555748">
        <w:trPr>
          <w:trHeight w:val="29"/>
        </w:trPr>
        <w:tc>
          <w:tcPr>
            <w:tcW w:w="2666" w:type="dxa"/>
            <w:tcBorders>
              <w:top w:val="nil"/>
              <w:left w:val="single" w:sz="4" w:space="0" w:color="auto"/>
              <w:bottom w:val="nil"/>
              <w:right w:val="single" w:sz="4" w:space="0" w:color="auto"/>
            </w:tcBorders>
          </w:tcPr>
          <w:p w14:paraId="686DB46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ADE1A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B78E07"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CD076C4"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468F6F9" w14:textId="77777777" w:rsidR="00B46B92" w:rsidRPr="00106E6B" w:rsidRDefault="00B46B92" w:rsidP="00555748">
            <w:pPr>
              <w:pStyle w:val="TAC"/>
              <w:rPr>
                <w:rFonts w:eastAsia="SimSun"/>
                <w:lang w:val="en-US" w:eastAsia="zh-CN" w:bidi="ar"/>
              </w:rPr>
            </w:pPr>
          </w:p>
        </w:tc>
      </w:tr>
      <w:tr w:rsidR="00B46B92" w:rsidRPr="00106E6B" w14:paraId="7EF65B37" w14:textId="77777777" w:rsidTr="00555748">
        <w:trPr>
          <w:trHeight w:val="29"/>
        </w:trPr>
        <w:tc>
          <w:tcPr>
            <w:tcW w:w="2666" w:type="dxa"/>
            <w:tcBorders>
              <w:top w:val="nil"/>
              <w:left w:val="single" w:sz="4" w:space="0" w:color="auto"/>
              <w:bottom w:val="nil"/>
              <w:right w:val="single" w:sz="4" w:space="0" w:color="auto"/>
            </w:tcBorders>
          </w:tcPr>
          <w:p w14:paraId="3CD6BA4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6300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D79C0"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14823C"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2D4F636" w14:textId="77777777" w:rsidR="00B46B92" w:rsidRPr="00106E6B" w:rsidRDefault="00B46B92" w:rsidP="00555748">
            <w:pPr>
              <w:pStyle w:val="TAC"/>
              <w:rPr>
                <w:rFonts w:eastAsia="SimSun"/>
                <w:lang w:val="en-US" w:eastAsia="zh-CN" w:bidi="ar"/>
              </w:rPr>
            </w:pPr>
          </w:p>
        </w:tc>
      </w:tr>
      <w:tr w:rsidR="00B46B92" w:rsidRPr="00106E6B" w14:paraId="38938A4B" w14:textId="77777777" w:rsidTr="00555748">
        <w:trPr>
          <w:trHeight w:val="29"/>
        </w:trPr>
        <w:tc>
          <w:tcPr>
            <w:tcW w:w="2666" w:type="dxa"/>
            <w:tcBorders>
              <w:top w:val="nil"/>
              <w:left w:val="single" w:sz="4" w:space="0" w:color="auto"/>
              <w:bottom w:val="nil"/>
              <w:right w:val="single" w:sz="4" w:space="0" w:color="auto"/>
            </w:tcBorders>
          </w:tcPr>
          <w:p w14:paraId="4C1658D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5C41A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4F4097"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16DBF0B"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46C8D5" w14:textId="77777777" w:rsidR="00B46B92" w:rsidRPr="00106E6B" w:rsidRDefault="00B46B92" w:rsidP="00555748">
            <w:pPr>
              <w:pStyle w:val="TAC"/>
              <w:rPr>
                <w:rFonts w:eastAsia="SimSun"/>
                <w:lang w:val="en-US" w:eastAsia="zh-CN" w:bidi="ar"/>
              </w:rPr>
            </w:pPr>
          </w:p>
        </w:tc>
      </w:tr>
      <w:tr w:rsidR="00B46B92" w:rsidRPr="00106E6B" w14:paraId="5584955B" w14:textId="77777777" w:rsidTr="00555748">
        <w:trPr>
          <w:trHeight w:val="29"/>
        </w:trPr>
        <w:tc>
          <w:tcPr>
            <w:tcW w:w="2666" w:type="dxa"/>
            <w:tcBorders>
              <w:top w:val="single" w:sz="4" w:space="0" w:color="auto"/>
              <w:left w:val="single" w:sz="4" w:space="0" w:color="auto"/>
              <w:bottom w:val="nil"/>
              <w:right w:val="single" w:sz="4" w:space="0" w:color="auto"/>
            </w:tcBorders>
          </w:tcPr>
          <w:p w14:paraId="0F2D284E"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526FEFA2"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2B48F5A4"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29045B9D"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273B5101"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299F6B55"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63E558CB"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08C576F"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303288C"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375A0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161B3DC" w14:textId="77777777" w:rsidTr="00555748">
        <w:trPr>
          <w:trHeight w:val="29"/>
        </w:trPr>
        <w:tc>
          <w:tcPr>
            <w:tcW w:w="2666" w:type="dxa"/>
            <w:tcBorders>
              <w:top w:val="nil"/>
              <w:left w:val="single" w:sz="4" w:space="0" w:color="auto"/>
              <w:bottom w:val="nil"/>
              <w:right w:val="single" w:sz="4" w:space="0" w:color="auto"/>
            </w:tcBorders>
          </w:tcPr>
          <w:p w14:paraId="5A62985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7B9BC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4B88E"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DF8D217" w14:textId="77777777" w:rsidR="00B46B92" w:rsidRPr="00106E6B" w:rsidRDefault="00B46B92" w:rsidP="00555748">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DA0802A" w14:textId="77777777" w:rsidR="00B46B92" w:rsidRPr="00106E6B" w:rsidRDefault="00B46B92" w:rsidP="00555748">
            <w:pPr>
              <w:pStyle w:val="TAC"/>
              <w:rPr>
                <w:rFonts w:eastAsia="SimSun"/>
                <w:lang w:val="en-US" w:eastAsia="zh-CN" w:bidi="ar"/>
              </w:rPr>
            </w:pPr>
          </w:p>
        </w:tc>
      </w:tr>
      <w:tr w:rsidR="00B46B92" w:rsidRPr="00106E6B" w14:paraId="4D755630" w14:textId="77777777" w:rsidTr="00555748">
        <w:trPr>
          <w:trHeight w:val="29"/>
        </w:trPr>
        <w:tc>
          <w:tcPr>
            <w:tcW w:w="2666" w:type="dxa"/>
            <w:tcBorders>
              <w:top w:val="nil"/>
              <w:left w:val="single" w:sz="4" w:space="0" w:color="auto"/>
              <w:bottom w:val="nil"/>
              <w:right w:val="single" w:sz="4" w:space="0" w:color="auto"/>
            </w:tcBorders>
          </w:tcPr>
          <w:p w14:paraId="5C3DC84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391EF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5B509"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BDEE2CC"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0AFA5B7" w14:textId="77777777" w:rsidR="00B46B92" w:rsidRPr="00106E6B" w:rsidRDefault="00B46B92" w:rsidP="00555748">
            <w:pPr>
              <w:pStyle w:val="TAC"/>
              <w:rPr>
                <w:rFonts w:eastAsia="SimSun"/>
                <w:lang w:val="en-US" w:eastAsia="zh-CN" w:bidi="ar"/>
              </w:rPr>
            </w:pPr>
          </w:p>
        </w:tc>
      </w:tr>
      <w:tr w:rsidR="00B46B92" w:rsidRPr="00106E6B" w14:paraId="24374F0B" w14:textId="77777777" w:rsidTr="00555748">
        <w:trPr>
          <w:trHeight w:val="29"/>
        </w:trPr>
        <w:tc>
          <w:tcPr>
            <w:tcW w:w="2666" w:type="dxa"/>
            <w:tcBorders>
              <w:top w:val="nil"/>
              <w:left w:val="single" w:sz="4" w:space="0" w:color="auto"/>
              <w:bottom w:val="nil"/>
              <w:right w:val="single" w:sz="4" w:space="0" w:color="auto"/>
            </w:tcBorders>
          </w:tcPr>
          <w:p w14:paraId="2978612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34F13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673BE"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6312A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D01160" w14:textId="77777777" w:rsidR="00B46B92" w:rsidRPr="00106E6B" w:rsidRDefault="00B46B92" w:rsidP="00555748">
            <w:pPr>
              <w:pStyle w:val="TAC"/>
              <w:rPr>
                <w:rFonts w:eastAsia="SimSun"/>
                <w:lang w:val="en-US" w:eastAsia="zh-CN" w:bidi="ar"/>
              </w:rPr>
            </w:pPr>
          </w:p>
        </w:tc>
      </w:tr>
      <w:tr w:rsidR="00B46B92" w:rsidRPr="00106E6B" w14:paraId="099D53A3" w14:textId="77777777" w:rsidTr="00555748">
        <w:trPr>
          <w:trHeight w:val="29"/>
        </w:trPr>
        <w:tc>
          <w:tcPr>
            <w:tcW w:w="2666" w:type="dxa"/>
            <w:tcBorders>
              <w:top w:val="single" w:sz="4" w:space="0" w:color="auto"/>
              <w:left w:val="single" w:sz="4" w:space="0" w:color="auto"/>
              <w:bottom w:val="nil"/>
              <w:right w:val="single" w:sz="4" w:space="0" w:color="auto"/>
            </w:tcBorders>
          </w:tcPr>
          <w:p w14:paraId="78E01130" w14:textId="77777777" w:rsidR="00B46B92" w:rsidRPr="00106E6B" w:rsidRDefault="00B46B92" w:rsidP="00555748">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4700677B"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758EBC10"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7FD19E9B"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27BE969F"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55A52468"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3B729108"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32C549"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7C75224"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4A71A0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83B8083" w14:textId="77777777" w:rsidTr="00555748">
        <w:trPr>
          <w:trHeight w:val="29"/>
        </w:trPr>
        <w:tc>
          <w:tcPr>
            <w:tcW w:w="2666" w:type="dxa"/>
            <w:tcBorders>
              <w:top w:val="nil"/>
              <w:left w:val="single" w:sz="4" w:space="0" w:color="auto"/>
              <w:bottom w:val="nil"/>
              <w:right w:val="single" w:sz="4" w:space="0" w:color="auto"/>
            </w:tcBorders>
          </w:tcPr>
          <w:p w14:paraId="739E3B5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56D85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B543F6"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2FD187A"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2A0A735" w14:textId="77777777" w:rsidR="00B46B92" w:rsidRPr="00106E6B" w:rsidRDefault="00B46B92" w:rsidP="00555748">
            <w:pPr>
              <w:pStyle w:val="TAC"/>
              <w:rPr>
                <w:rFonts w:eastAsia="SimSun"/>
                <w:lang w:val="en-US" w:eastAsia="zh-CN" w:bidi="ar"/>
              </w:rPr>
            </w:pPr>
          </w:p>
        </w:tc>
      </w:tr>
      <w:tr w:rsidR="00B46B92" w:rsidRPr="00106E6B" w14:paraId="0AF3A258" w14:textId="77777777" w:rsidTr="00555748">
        <w:trPr>
          <w:trHeight w:val="29"/>
        </w:trPr>
        <w:tc>
          <w:tcPr>
            <w:tcW w:w="2666" w:type="dxa"/>
            <w:tcBorders>
              <w:top w:val="nil"/>
              <w:left w:val="single" w:sz="4" w:space="0" w:color="auto"/>
              <w:bottom w:val="nil"/>
              <w:right w:val="single" w:sz="4" w:space="0" w:color="auto"/>
            </w:tcBorders>
          </w:tcPr>
          <w:p w14:paraId="0DBDED6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9F4D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41D2B1"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23C7ED6"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DA8380" w14:textId="77777777" w:rsidR="00B46B92" w:rsidRPr="00106E6B" w:rsidRDefault="00B46B92" w:rsidP="00555748">
            <w:pPr>
              <w:pStyle w:val="TAC"/>
              <w:rPr>
                <w:rFonts w:eastAsia="SimSun"/>
                <w:lang w:val="en-US" w:eastAsia="zh-CN" w:bidi="ar"/>
              </w:rPr>
            </w:pPr>
          </w:p>
        </w:tc>
      </w:tr>
      <w:tr w:rsidR="00B46B92" w:rsidRPr="00106E6B" w14:paraId="59278A32" w14:textId="77777777" w:rsidTr="00555748">
        <w:trPr>
          <w:trHeight w:val="29"/>
        </w:trPr>
        <w:tc>
          <w:tcPr>
            <w:tcW w:w="2666" w:type="dxa"/>
            <w:tcBorders>
              <w:top w:val="nil"/>
              <w:left w:val="single" w:sz="4" w:space="0" w:color="auto"/>
              <w:bottom w:val="nil"/>
              <w:right w:val="single" w:sz="4" w:space="0" w:color="auto"/>
            </w:tcBorders>
          </w:tcPr>
          <w:p w14:paraId="3FA7B01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1BE71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DD4D9"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25B3ABC"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E91717" w14:textId="77777777" w:rsidR="00B46B92" w:rsidRPr="00106E6B" w:rsidRDefault="00B46B92" w:rsidP="00555748">
            <w:pPr>
              <w:pStyle w:val="TAC"/>
              <w:rPr>
                <w:rFonts w:eastAsia="SimSun"/>
                <w:lang w:val="en-US" w:eastAsia="zh-CN" w:bidi="ar"/>
              </w:rPr>
            </w:pPr>
          </w:p>
        </w:tc>
      </w:tr>
      <w:tr w:rsidR="00B46B92" w:rsidRPr="00106E6B" w14:paraId="22FCE5CC" w14:textId="77777777" w:rsidTr="00555748">
        <w:trPr>
          <w:trHeight w:val="29"/>
        </w:trPr>
        <w:tc>
          <w:tcPr>
            <w:tcW w:w="2666" w:type="dxa"/>
            <w:tcBorders>
              <w:top w:val="single" w:sz="4" w:space="0" w:color="auto"/>
              <w:left w:val="single" w:sz="4" w:space="0" w:color="auto"/>
              <w:bottom w:val="nil"/>
              <w:right w:val="single" w:sz="4" w:space="0" w:color="auto"/>
            </w:tcBorders>
          </w:tcPr>
          <w:p w14:paraId="5CED8CE2" w14:textId="77777777" w:rsidR="00B46B92" w:rsidRPr="00106E6B" w:rsidRDefault="00B46B92" w:rsidP="00555748">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2042A972" w14:textId="77777777" w:rsidR="00B46B92" w:rsidRPr="00B123A8" w:rsidRDefault="00B46B92" w:rsidP="00555748">
            <w:pPr>
              <w:pStyle w:val="TAC"/>
              <w:rPr>
                <w:rFonts w:cs="Arial"/>
                <w:szCs w:val="18"/>
                <w:lang w:eastAsia="zh-CN"/>
              </w:rPr>
            </w:pPr>
            <w:r w:rsidRPr="00B123A8">
              <w:rPr>
                <w:rFonts w:cs="Arial"/>
                <w:szCs w:val="18"/>
                <w:lang w:eastAsia="zh-CN"/>
              </w:rPr>
              <w:t>CA_n7A-n25A</w:t>
            </w:r>
          </w:p>
          <w:p w14:paraId="386B511B" w14:textId="77777777" w:rsidR="00B46B92" w:rsidRPr="00B123A8" w:rsidRDefault="00B46B92" w:rsidP="00555748">
            <w:pPr>
              <w:pStyle w:val="TAC"/>
              <w:rPr>
                <w:rFonts w:cs="Arial"/>
                <w:szCs w:val="18"/>
                <w:lang w:eastAsia="zh-CN"/>
              </w:rPr>
            </w:pPr>
            <w:r w:rsidRPr="00B123A8">
              <w:rPr>
                <w:rFonts w:cs="Arial"/>
                <w:szCs w:val="18"/>
                <w:lang w:eastAsia="zh-CN"/>
              </w:rPr>
              <w:t>CA_n7A-n66A</w:t>
            </w:r>
          </w:p>
          <w:p w14:paraId="081358B8" w14:textId="77777777" w:rsidR="00B46B92" w:rsidRPr="00B123A8" w:rsidRDefault="00B46B92" w:rsidP="00555748">
            <w:pPr>
              <w:pStyle w:val="TAC"/>
              <w:rPr>
                <w:rFonts w:cs="Arial"/>
                <w:szCs w:val="18"/>
                <w:lang w:eastAsia="zh-CN"/>
              </w:rPr>
            </w:pPr>
            <w:r w:rsidRPr="00B123A8">
              <w:rPr>
                <w:rFonts w:cs="Arial"/>
                <w:szCs w:val="18"/>
                <w:lang w:eastAsia="zh-CN"/>
              </w:rPr>
              <w:t>CA_n7A-n78A</w:t>
            </w:r>
          </w:p>
          <w:p w14:paraId="693F5180" w14:textId="77777777" w:rsidR="00B46B92" w:rsidRPr="00B123A8" w:rsidRDefault="00B46B92" w:rsidP="00555748">
            <w:pPr>
              <w:pStyle w:val="TAC"/>
              <w:rPr>
                <w:rFonts w:cs="Arial"/>
                <w:szCs w:val="18"/>
                <w:lang w:eastAsia="zh-CN"/>
              </w:rPr>
            </w:pPr>
            <w:r w:rsidRPr="00B123A8">
              <w:rPr>
                <w:rFonts w:cs="Arial"/>
                <w:szCs w:val="18"/>
                <w:lang w:eastAsia="zh-CN"/>
              </w:rPr>
              <w:t>CA_n25A-n66A</w:t>
            </w:r>
          </w:p>
          <w:p w14:paraId="3D26805B" w14:textId="77777777" w:rsidR="00B46B92" w:rsidRPr="00B123A8" w:rsidRDefault="00B46B92" w:rsidP="00555748">
            <w:pPr>
              <w:pStyle w:val="TAC"/>
              <w:rPr>
                <w:rFonts w:cs="Arial"/>
                <w:szCs w:val="18"/>
                <w:lang w:eastAsia="zh-CN"/>
              </w:rPr>
            </w:pPr>
            <w:r w:rsidRPr="00B123A8">
              <w:rPr>
                <w:rFonts w:cs="Arial"/>
                <w:szCs w:val="18"/>
                <w:lang w:eastAsia="zh-CN"/>
              </w:rPr>
              <w:t>CA_n25A-n78A</w:t>
            </w:r>
          </w:p>
          <w:p w14:paraId="0916E945" w14:textId="77777777" w:rsidR="00B46B92" w:rsidRPr="00106E6B" w:rsidRDefault="00B46B92" w:rsidP="00555748">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EFFB71C"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3208C1B"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2ABC6F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9AF1358" w14:textId="77777777" w:rsidTr="00555748">
        <w:trPr>
          <w:trHeight w:val="29"/>
        </w:trPr>
        <w:tc>
          <w:tcPr>
            <w:tcW w:w="2666" w:type="dxa"/>
            <w:tcBorders>
              <w:top w:val="nil"/>
              <w:left w:val="single" w:sz="4" w:space="0" w:color="auto"/>
              <w:bottom w:val="nil"/>
              <w:right w:val="single" w:sz="4" w:space="0" w:color="auto"/>
            </w:tcBorders>
          </w:tcPr>
          <w:p w14:paraId="5B08847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CDF23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2EC6C"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4B231"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F4DC2A" w14:textId="77777777" w:rsidR="00B46B92" w:rsidRPr="00106E6B" w:rsidRDefault="00B46B92" w:rsidP="00555748">
            <w:pPr>
              <w:pStyle w:val="TAC"/>
              <w:rPr>
                <w:rFonts w:eastAsia="SimSun"/>
                <w:lang w:val="en-US" w:eastAsia="zh-CN" w:bidi="ar"/>
              </w:rPr>
            </w:pPr>
          </w:p>
        </w:tc>
      </w:tr>
      <w:tr w:rsidR="00B46B92" w:rsidRPr="00106E6B" w14:paraId="463B8852" w14:textId="77777777" w:rsidTr="00555748">
        <w:trPr>
          <w:trHeight w:val="29"/>
        </w:trPr>
        <w:tc>
          <w:tcPr>
            <w:tcW w:w="2666" w:type="dxa"/>
            <w:tcBorders>
              <w:top w:val="nil"/>
              <w:left w:val="single" w:sz="4" w:space="0" w:color="auto"/>
              <w:bottom w:val="nil"/>
              <w:right w:val="single" w:sz="4" w:space="0" w:color="auto"/>
            </w:tcBorders>
          </w:tcPr>
          <w:p w14:paraId="0C85F9E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CFD73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07F2B"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69B902D"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8F6FC58" w14:textId="77777777" w:rsidR="00B46B92" w:rsidRPr="00106E6B" w:rsidRDefault="00B46B92" w:rsidP="00555748">
            <w:pPr>
              <w:pStyle w:val="TAC"/>
              <w:rPr>
                <w:rFonts w:eastAsia="SimSun"/>
                <w:lang w:val="en-US" w:eastAsia="zh-CN" w:bidi="ar"/>
              </w:rPr>
            </w:pPr>
          </w:p>
        </w:tc>
      </w:tr>
      <w:tr w:rsidR="00B46B92" w:rsidRPr="00106E6B" w14:paraId="329D0DDD" w14:textId="77777777" w:rsidTr="00555748">
        <w:trPr>
          <w:trHeight w:val="29"/>
        </w:trPr>
        <w:tc>
          <w:tcPr>
            <w:tcW w:w="2666" w:type="dxa"/>
            <w:tcBorders>
              <w:top w:val="nil"/>
              <w:left w:val="single" w:sz="4" w:space="0" w:color="auto"/>
              <w:bottom w:val="nil"/>
              <w:right w:val="single" w:sz="4" w:space="0" w:color="auto"/>
            </w:tcBorders>
          </w:tcPr>
          <w:p w14:paraId="74E98F2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258B1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557C39"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08B5725"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9B0860" w14:textId="77777777" w:rsidR="00B46B92" w:rsidRPr="00106E6B" w:rsidRDefault="00B46B92" w:rsidP="00555748">
            <w:pPr>
              <w:pStyle w:val="TAC"/>
              <w:rPr>
                <w:rFonts w:eastAsia="SimSun"/>
                <w:lang w:val="en-US" w:eastAsia="zh-CN" w:bidi="ar"/>
              </w:rPr>
            </w:pPr>
          </w:p>
        </w:tc>
      </w:tr>
      <w:tr w:rsidR="00B46B92" w:rsidRPr="00106E6B" w14:paraId="3A0121B8" w14:textId="77777777" w:rsidTr="00555748">
        <w:trPr>
          <w:trHeight w:val="29"/>
        </w:trPr>
        <w:tc>
          <w:tcPr>
            <w:tcW w:w="2666" w:type="dxa"/>
            <w:tcBorders>
              <w:top w:val="single" w:sz="4" w:space="0" w:color="auto"/>
              <w:left w:val="single" w:sz="4" w:space="0" w:color="auto"/>
              <w:bottom w:val="nil"/>
              <w:right w:val="single" w:sz="4" w:space="0" w:color="auto"/>
            </w:tcBorders>
          </w:tcPr>
          <w:p w14:paraId="4E299999" w14:textId="77777777" w:rsidR="00B46B92" w:rsidRPr="00106E6B" w:rsidRDefault="00B46B92" w:rsidP="00555748">
            <w:pPr>
              <w:pStyle w:val="TAC"/>
              <w:rPr>
                <w:rFonts w:eastAsia="SimSun"/>
                <w:lang w:val="en-US" w:eastAsia="zh-CN" w:bidi="ar"/>
              </w:rPr>
            </w:pPr>
            <w:r w:rsidRPr="003D369A">
              <w:rPr>
                <w:rFonts w:cs="Arial"/>
                <w:szCs w:val="18"/>
                <w:lang w:val="en-US" w:eastAsia="zh-CN"/>
              </w:rPr>
              <w:lastRenderedPageBreak/>
              <w:t>CA_n7(2A)-n25A-n66A-n78(2A)</w:t>
            </w:r>
          </w:p>
        </w:tc>
        <w:tc>
          <w:tcPr>
            <w:tcW w:w="2783" w:type="dxa"/>
            <w:tcBorders>
              <w:top w:val="single" w:sz="4" w:space="0" w:color="auto"/>
              <w:left w:val="single" w:sz="4" w:space="0" w:color="auto"/>
              <w:bottom w:val="nil"/>
              <w:right w:val="single" w:sz="4" w:space="0" w:color="auto"/>
            </w:tcBorders>
          </w:tcPr>
          <w:p w14:paraId="2CF652E8" w14:textId="77777777" w:rsidR="00B46B92" w:rsidRPr="001010C4" w:rsidRDefault="00B46B92" w:rsidP="00555748">
            <w:pPr>
              <w:pStyle w:val="TAC"/>
              <w:rPr>
                <w:rFonts w:cs="Arial"/>
                <w:szCs w:val="18"/>
                <w:lang w:val="en-US" w:eastAsia="zh-CN"/>
              </w:rPr>
            </w:pPr>
            <w:r w:rsidRPr="001010C4">
              <w:rPr>
                <w:rFonts w:cs="Arial"/>
                <w:szCs w:val="18"/>
                <w:lang w:val="en-US" w:eastAsia="zh-CN"/>
              </w:rPr>
              <w:t>CA_n7A-n25A</w:t>
            </w:r>
          </w:p>
          <w:p w14:paraId="00D75D56" w14:textId="77777777" w:rsidR="00B46B92" w:rsidRPr="001010C4" w:rsidRDefault="00B46B92" w:rsidP="00555748">
            <w:pPr>
              <w:pStyle w:val="TAC"/>
              <w:rPr>
                <w:rFonts w:cs="Arial"/>
                <w:szCs w:val="18"/>
                <w:lang w:val="en-US" w:eastAsia="zh-CN"/>
              </w:rPr>
            </w:pPr>
            <w:r w:rsidRPr="001010C4">
              <w:rPr>
                <w:rFonts w:cs="Arial"/>
                <w:szCs w:val="18"/>
                <w:lang w:val="en-US" w:eastAsia="zh-CN"/>
              </w:rPr>
              <w:t>CA_n7A-n66A</w:t>
            </w:r>
          </w:p>
          <w:p w14:paraId="6124518E" w14:textId="77777777" w:rsidR="00B46B92" w:rsidRPr="001010C4" w:rsidRDefault="00B46B92" w:rsidP="00555748">
            <w:pPr>
              <w:pStyle w:val="TAC"/>
              <w:rPr>
                <w:rFonts w:cs="Arial"/>
                <w:szCs w:val="18"/>
                <w:lang w:val="en-US" w:eastAsia="zh-CN"/>
              </w:rPr>
            </w:pPr>
            <w:r w:rsidRPr="001010C4">
              <w:rPr>
                <w:rFonts w:cs="Arial"/>
                <w:szCs w:val="18"/>
                <w:lang w:val="en-US" w:eastAsia="zh-CN"/>
              </w:rPr>
              <w:t>CA_n7A-n78A</w:t>
            </w:r>
          </w:p>
          <w:p w14:paraId="49599FF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0E5A6A7A"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CA_n25A-n78A</w:t>
            </w:r>
          </w:p>
          <w:p w14:paraId="3DB37016"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7DFC473" w14:textId="77777777" w:rsidR="00B46B92" w:rsidRPr="00106E6B" w:rsidRDefault="00B46B92" w:rsidP="00555748">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E803C0E"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88CBB7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95C5146" w14:textId="77777777" w:rsidTr="00555748">
        <w:trPr>
          <w:trHeight w:val="29"/>
        </w:trPr>
        <w:tc>
          <w:tcPr>
            <w:tcW w:w="2666" w:type="dxa"/>
            <w:tcBorders>
              <w:top w:val="nil"/>
              <w:left w:val="single" w:sz="4" w:space="0" w:color="auto"/>
              <w:bottom w:val="nil"/>
              <w:right w:val="single" w:sz="4" w:space="0" w:color="auto"/>
            </w:tcBorders>
          </w:tcPr>
          <w:p w14:paraId="587766F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B6B4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46D637" w14:textId="77777777" w:rsidR="00B46B92" w:rsidRPr="00106E6B" w:rsidRDefault="00B46B92" w:rsidP="00555748">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394BCCB"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1B9627" w14:textId="77777777" w:rsidR="00B46B92" w:rsidRPr="00106E6B" w:rsidRDefault="00B46B92" w:rsidP="00555748">
            <w:pPr>
              <w:pStyle w:val="TAC"/>
              <w:rPr>
                <w:rFonts w:eastAsia="SimSun"/>
                <w:lang w:val="en-US" w:eastAsia="zh-CN" w:bidi="ar"/>
              </w:rPr>
            </w:pPr>
          </w:p>
        </w:tc>
      </w:tr>
      <w:tr w:rsidR="00B46B92" w:rsidRPr="00106E6B" w14:paraId="3CE3B74C" w14:textId="77777777" w:rsidTr="00555748">
        <w:trPr>
          <w:trHeight w:val="29"/>
        </w:trPr>
        <w:tc>
          <w:tcPr>
            <w:tcW w:w="2666" w:type="dxa"/>
            <w:tcBorders>
              <w:top w:val="nil"/>
              <w:left w:val="single" w:sz="4" w:space="0" w:color="auto"/>
              <w:bottom w:val="nil"/>
              <w:right w:val="single" w:sz="4" w:space="0" w:color="auto"/>
            </w:tcBorders>
          </w:tcPr>
          <w:p w14:paraId="65A6D50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483F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C61F6F" w14:textId="77777777" w:rsidR="00B46B92" w:rsidRPr="00106E6B" w:rsidRDefault="00B46B92" w:rsidP="00555748">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DB0904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9B10E4" w14:textId="77777777" w:rsidR="00B46B92" w:rsidRPr="00106E6B" w:rsidRDefault="00B46B92" w:rsidP="00555748">
            <w:pPr>
              <w:pStyle w:val="TAC"/>
              <w:rPr>
                <w:rFonts w:eastAsia="SimSun"/>
                <w:lang w:val="en-US" w:eastAsia="zh-CN" w:bidi="ar"/>
              </w:rPr>
            </w:pPr>
          </w:p>
        </w:tc>
      </w:tr>
      <w:tr w:rsidR="00B46B92" w:rsidRPr="00106E6B" w14:paraId="03EE8067" w14:textId="77777777" w:rsidTr="00555748">
        <w:trPr>
          <w:trHeight w:val="29"/>
        </w:trPr>
        <w:tc>
          <w:tcPr>
            <w:tcW w:w="2666" w:type="dxa"/>
            <w:tcBorders>
              <w:top w:val="nil"/>
              <w:left w:val="single" w:sz="4" w:space="0" w:color="auto"/>
              <w:bottom w:val="nil"/>
              <w:right w:val="single" w:sz="4" w:space="0" w:color="auto"/>
            </w:tcBorders>
          </w:tcPr>
          <w:p w14:paraId="06FBA87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7BA0F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C2B75" w14:textId="77777777" w:rsidR="00B46B92" w:rsidRPr="00106E6B" w:rsidRDefault="00B46B92" w:rsidP="00555748">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D7BF2A8"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718F7FE" w14:textId="77777777" w:rsidR="00B46B92" w:rsidRPr="00106E6B" w:rsidRDefault="00B46B92" w:rsidP="00555748">
            <w:pPr>
              <w:pStyle w:val="TAC"/>
              <w:rPr>
                <w:rFonts w:eastAsia="SimSun"/>
                <w:lang w:val="en-US" w:eastAsia="zh-CN" w:bidi="ar"/>
              </w:rPr>
            </w:pPr>
          </w:p>
        </w:tc>
      </w:tr>
      <w:tr w:rsidR="00B46B92" w:rsidRPr="00106E6B" w14:paraId="07804831" w14:textId="77777777" w:rsidTr="00555748">
        <w:trPr>
          <w:trHeight w:val="29"/>
        </w:trPr>
        <w:tc>
          <w:tcPr>
            <w:tcW w:w="2666" w:type="dxa"/>
            <w:tcBorders>
              <w:top w:val="single" w:sz="4" w:space="0" w:color="auto"/>
              <w:left w:val="single" w:sz="4" w:space="0" w:color="auto"/>
              <w:bottom w:val="nil"/>
              <w:right w:val="single" w:sz="4" w:space="0" w:color="auto"/>
            </w:tcBorders>
          </w:tcPr>
          <w:p w14:paraId="6FC09A93" w14:textId="77777777" w:rsidR="00B46B92" w:rsidRPr="00106E6B" w:rsidRDefault="00B46B92" w:rsidP="00555748">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4AF6EB38" w14:textId="77777777" w:rsidR="00B46B92" w:rsidRPr="001010C4" w:rsidRDefault="00B46B92" w:rsidP="00555748">
            <w:pPr>
              <w:pStyle w:val="TAC"/>
              <w:rPr>
                <w:lang w:val="en-US" w:eastAsia="zh-CN"/>
              </w:rPr>
            </w:pPr>
            <w:r w:rsidRPr="001010C4">
              <w:rPr>
                <w:lang w:val="en-US" w:eastAsia="zh-CN"/>
              </w:rPr>
              <w:t>CA_n7A-n25A</w:t>
            </w:r>
          </w:p>
          <w:p w14:paraId="7DAA99E2" w14:textId="77777777" w:rsidR="00B46B92" w:rsidRPr="001010C4" w:rsidRDefault="00B46B92" w:rsidP="00555748">
            <w:pPr>
              <w:pStyle w:val="TAC"/>
              <w:rPr>
                <w:lang w:val="en-US" w:eastAsia="zh-CN"/>
              </w:rPr>
            </w:pPr>
            <w:r w:rsidRPr="001010C4">
              <w:rPr>
                <w:lang w:val="en-US" w:eastAsia="zh-CN"/>
              </w:rPr>
              <w:t>CA_n7A-n66A</w:t>
            </w:r>
          </w:p>
          <w:p w14:paraId="14DE6B70" w14:textId="77777777" w:rsidR="00B46B92" w:rsidRPr="001010C4" w:rsidRDefault="00B46B92" w:rsidP="00555748">
            <w:pPr>
              <w:pStyle w:val="TAC"/>
              <w:rPr>
                <w:lang w:val="en-US" w:eastAsia="zh-CN"/>
              </w:rPr>
            </w:pPr>
            <w:r w:rsidRPr="001010C4">
              <w:rPr>
                <w:lang w:val="en-US" w:eastAsia="zh-CN"/>
              </w:rPr>
              <w:t>CA_n7A-n78A</w:t>
            </w:r>
          </w:p>
          <w:p w14:paraId="33CC76BD" w14:textId="77777777" w:rsidR="00B46B92" w:rsidRPr="001010C4" w:rsidRDefault="00B46B92" w:rsidP="00555748">
            <w:pPr>
              <w:pStyle w:val="TAC"/>
              <w:rPr>
                <w:lang w:val="en-US" w:eastAsia="zh-CN"/>
              </w:rPr>
            </w:pPr>
            <w:r w:rsidRPr="001010C4">
              <w:rPr>
                <w:lang w:val="en-US" w:eastAsia="zh-CN"/>
              </w:rPr>
              <w:t>CA_n25A-n66A</w:t>
            </w:r>
          </w:p>
          <w:p w14:paraId="45F3FC56" w14:textId="77777777" w:rsidR="00B46B92" w:rsidRPr="001010C4" w:rsidRDefault="00B46B92" w:rsidP="00555748">
            <w:pPr>
              <w:pStyle w:val="TAC"/>
              <w:rPr>
                <w:lang w:val="en-US" w:eastAsia="zh-CN"/>
              </w:rPr>
            </w:pPr>
            <w:r w:rsidRPr="001010C4">
              <w:rPr>
                <w:lang w:val="en-US" w:eastAsia="zh-CN"/>
              </w:rPr>
              <w:t>CA_n25A-n78A</w:t>
            </w:r>
          </w:p>
          <w:p w14:paraId="3C245A9D"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9B51E0A"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4E39C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80B607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54E6EC2" w14:textId="77777777" w:rsidTr="00555748">
        <w:trPr>
          <w:trHeight w:val="29"/>
        </w:trPr>
        <w:tc>
          <w:tcPr>
            <w:tcW w:w="2666" w:type="dxa"/>
            <w:tcBorders>
              <w:top w:val="nil"/>
              <w:left w:val="single" w:sz="4" w:space="0" w:color="auto"/>
              <w:bottom w:val="nil"/>
              <w:right w:val="single" w:sz="4" w:space="0" w:color="auto"/>
            </w:tcBorders>
          </w:tcPr>
          <w:p w14:paraId="5F5E31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FDF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BB72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6BD7F53"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ECA633F" w14:textId="77777777" w:rsidR="00B46B92" w:rsidRPr="00106E6B" w:rsidRDefault="00B46B92" w:rsidP="00555748">
            <w:pPr>
              <w:pStyle w:val="TAC"/>
              <w:rPr>
                <w:rFonts w:eastAsia="SimSun"/>
                <w:lang w:val="en-US" w:eastAsia="zh-CN" w:bidi="ar"/>
              </w:rPr>
            </w:pPr>
          </w:p>
        </w:tc>
      </w:tr>
      <w:tr w:rsidR="00B46B92" w:rsidRPr="00106E6B" w14:paraId="4737B03D" w14:textId="77777777" w:rsidTr="00555748">
        <w:trPr>
          <w:trHeight w:val="29"/>
        </w:trPr>
        <w:tc>
          <w:tcPr>
            <w:tcW w:w="2666" w:type="dxa"/>
            <w:tcBorders>
              <w:top w:val="nil"/>
              <w:left w:val="single" w:sz="4" w:space="0" w:color="auto"/>
              <w:bottom w:val="nil"/>
              <w:right w:val="single" w:sz="4" w:space="0" w:color="auto"/>
            </w:tcBorders>
          </w:tcPr>
          <w:p w14:paraId="1CFBE0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E112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41E19"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836A51"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D9278F9" w14:textId="77777777" w:rsidR="00B46B92" w:rsidRPr="00106E6B" w:rsidRDefault="00B46B92" w:rsidP="00555748">
            <w:pPr>
              <w:pStyle w:val="TAC"/>
              <w:rPr>
                <w:rFonts w:eastAsia="SimSun"/>
                <w:lang w:val="en-US" w:eastAsia="zh-CN" w:bidi="ar"/>
              </w:rPr>
            </w:pPr>
          </w:p>
        </w:tc>
      </w:tr>
      <w:tr w:rsidR="00B46B92" w:rsidRPr="00106E6B" w14:paraId="1115DC72" w14:textId="77777777" w:rsidTr="00555748">
        <w:trPr>
          <w:trHeight w:val="29"/>
        </w:trPr>
        <w:tc>
          <w:tcPr>
            <w:tcW w:w="2666" w:type="dxa"/>
            <w:tcBorders>
              <w:top w:val="nil"/>
              <w:left w:val="single" w:sz="4" w:space="0" w:color="auto"/>
              <w:bottom w:val="nil"/>
              <w:right w:val="single" w:sz="4" w:space="0" w:color="auto"/>
            </w:tcBorders>
          </w:tcPr>
          <w:p w14:paraId="3E70EE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7886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BE63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1BC2D2"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20DA8E9" w14:textId="77777777" w:rsidR="00B46B92" w:rsidRPr="00106E6B" w:rsidRDefault="00B46B92" w:rsidP="00555748">
            <w:pPr>
              <w:pStyle w:val="TAC"/>
              <w:rPr>
                <w:rFonts w:eastAsia="SimSun"/>
                <w:lang w:val="en-US" w:eastAsia="zh-CN" w:bidi="ar"/>
              </w:rPr>
            </w:pPr>
          </w:p>
        </w:tc>
      </w:tr>
      <w:tr w:rsidR="00B46B92" w:rsidRPr="00106E6B" w14:paraId="444598D6" w14:textId="77777777" w:rsidTr="00555748">
        <w:trPr>
          <w:trHeight w:val="29"/>
        </w:trPr>
        <w:tc>
          <w:tcPr>
            <w:tcW w:w="2666" w:type="dxa"/>
            <w:tcBorders>
              <w:top w:val="single" w:sz="4" w:space="0" w:color="auto"/>
              <w:left w:val="single" w:sz="4" w:space="0" w:color="auto"/>
              <w:bottom w:val="nil"/>
              <w:right w:val="single" w:sz="4" w:space="0" w:color="auto"/>
            </w:tcBorders>
          </w:tcPr>
          <w:p w14:paraId="0EB6C72D" w14:textId="77777777" w:rsidR="00B46B92" w:rsidRPr="00106E6B" w:rsidRDefault="00B46B92" w:rsidP="00555748">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1503C0F3" w14:textId="77777777" w:rsidR="00B46B92" w:rsidRPr="003C0A9F" w:rsidRDefault="00B46B92" w:rsidP="00555748">
            <w:pPr>
              <w:pStyle w:val="TAC"/>
              <w:rPr>
                <w:lang w:val="en-US" w:eastAsia="zh-CN"/>
              </w:rPr>
            </w:pPr>
            <w:r w:rsidRPr="003C0A9F">
              <w:rPr>
                <w:lang w:val="en-US" w:eastAsia="zh-CN"/>
              </w:rPr>
              <w:t>CA_n7A-n25A</w:t>
            </w:r>
          </w:p>
          <w:p w14:paraId="4C0DD536" w14:textId="77777777" w:rsidR="00B46B92" w:rsidRPr="003C0A9F" w:rsidRDefault="00B46B92" w:rsidP="00555748">
            <w:pPr>
              <w:pStyle w:val="TAC"/>
              <w:rPr>
                <w:lang w:val="en-US" w:eastAsia="zh-CN"/>
              </w:rPr>
            </w:pPr>
            <w:r w:rsidRPr="003C0A9F">
              <w:rPr>
                <w:lang w:val="en-US" w:eastAsia="zh-CN"/>
              </w:rPr>
              <w:t>CA_n7A-n66A</w:t>
            </w:r>
          </w:p>
          <w:p w14:paraId="49B95587" w14:textId="77777777" w:rsidR="00B46B92" w:rsidRPr="003C0A9F" w:rsidRDefault="00B46B92" w:rsidP="00555748">
            <w:pPr>
              <w:pStyle w:val="TAC"/>
              <w:rPr>
                <w:lang w:val="en-US" w:eastAsia="zh-CN"/>
              </w:rPr>
            </w:pPr>
            <w:r w:rsidRPr="003C0A9F">
              <w:rPr>
                <w:lang w:val="en-US" w:eastAsia="zh-CN"/>
              </w:rPr>
              <w:t>CA_n7A-n78A</w:t>
            </w:r>
          </w:p>
          <w:p w14:paraId="6612FEDF" w14:textId="77777777" w:rsidR="00B46B92" w:rsidRPr="003C0A9F" w:rsidRDefault="00B46B92" w:rsidP="00555748">
            <w:pPr>
              <w:pStyle w:val="TAC"/>
              <w:rPr>
                <w:lang w:val="en-US" w:eastAsia="zh-CN"/>
              </w:rPr>
            </w:pPr>
            <w:r w:rsidRPr="003C0A9F">
              <w:rPr>
                <w:lang w:val="en-US" w:eastAsia="zh-CN"/>
              </w:rPr>
              <w:t>CA_n25A-n66A</w:t>
            </w:r>
          </w:p>
          <w:p w14:paraId="01C8A142" w14:textId="77777777" w:rsidR="00B46B92" w:rsidRPr="001010C4" w:rsidRDefault="00B46B92" w:rsidP="00555748">
            <w:pPr>
              <w:pStyle w:val="TAC"/>
              <w:rPr>
                <w:lang w:val="en-US" w:eastAsia="zh-CN"/>
              </w:rPr>
            </w:pPr>
            <w:r w:rsidRPr="001010C4">
              <w:rPr>
                <w:lang w:val="en-US" w:eastAsia="zh-CN"/>
              </w:rPr>
              <w:t>CA_n25A-n78A</w:t>
            </w:r>
          </w:p>
          <w:p w14:paraId="08DF1834"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1B03159"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F62057B"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E79087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7CF5CAC" w14:textId="77777777" w:rsidTr="00555748">
        <w:trPr>
          <w:trHeight w:val="29"/>
        </w:trPr>
        <w:tc>
          <w:tcPr>
            <w:tcW w:w="2666" w:type="dxa"/>
            <w:tcBorders>
              <w:top w:val="nil"/>
              <w:left w:val="single" w:sz="4" w:space="0" w:color="auto"/>
              <w:bottom w:val="nil"/>
              <w:right w:val="single" w:sz="4" w:space="0" w:color="auto"/>
            </w:tcBorders>
          </w:tcPr>
          <w:p w14:paraId="3D0536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F5FCF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F73EF6"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6376765"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6864345" w14:textId="77777777" w:rsidR="00B46B92" w:rsidRPr="00106E6B" w:rsidRDefault="00B46B92" w:rsidP="00555748">
            <w:pPr>
              <w:pStyle w:val="TAC"/>
              <w:rPr>
                <w:rFonts w:eastAsia="SimSun"/>
                <w:lang w:val="en-US" w:eastAsia="zh-CN" w:bidi="ar"/>
              </w:rPr>
            </w:pPr>
          </w:p>
        </w:tc>
      </w:tr>
      <w:tr w:rsidR="00B46B92" w:rsidRPr="00106E6B" w14:paraId="4F46B4DB" w14:textId="77777777" w:rsidTr="00555748">
        <w:trPr>
          <w:trHeight w:val="29"/>
        </w:trPr>
        <w:tc>
          <w:tcPr>
            <w:tcW w:w="2666" w:type="dxa"/>
            <w:tcBorders>
              <w:top w:val="nil"/>
              <w:left w:val="single" w:sz="4" w:space="0" w:color="auto"/>
              <w:bottom w:val="nil"/>
              <w:right w:val="single" w:sz="4" w:space="0" w:color="auto"/>
            </w:tcBorders>
          </w:tcPr>
          <w:p w14:paraId="29230B9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7FDF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F5E2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0EB2F31"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7E59C6" w14:textId="77777777" w:rsidR="00B46B92" w:rsidRPr="00106E6B" w:rsidRDefault="00B46B92" w:rsidP="00555748">
            <w:pPr>
              <w:pStyle w:val="TAC"/>
              <w:rPr>
                <w:rFonts w:eastAsia="SimSun"/>
                <w:lang w:val="en-US" w:eastAsia="zh-CN" w:bidi="ar"/>
              </w:rPr>
            </w:pPr>
          </w:p>
        </w:tc>
      </w:tr>
      <w:tr w:rsidR="00B46B92" w:rsidRPr="00106E6B" w14:paraId="35607B43" w14:textId="77777777" w:rsidTr="00555748">
        <w:trPr>
          <w:trHeight w:val="29"/>
        </w:trPr>
        <w:tc>
          <w:tcPr>
            <w:tcW w:w="2666" w:type="dxa"/>
            <w:tcBorders>
              <w:top w:val="nil"/>
              <w:left w:val="single" w:sz="4" w:space="0" w:color="auto"/>
              <w:bottom w:val="nil"/>
              <w:right w:val="single" w:sz="4" w:space="0" w:color="auto"/>
            </w:tcBorders>
          </w:tcPr>
          <w:p w14:paraId="66950AA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C775D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01E2D9"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4687BF7"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768AA77" w14:textId="77777777" w:rsidR="00B46B92" w:rsidRPr="00106E6B" w:rsidRDefault="00B46B92" w:rsidP="00555748">
            <w:pPr>
              <w:pStyle w:val="TAC"/>
              <w:rPr>
                <w:rFonts w:eastAsia="SimSun"/>
                <w:lang w:val="en-US" w:eastAsia="zh-CN" w:bidi="ar"/>
              </w:rPr>
            </w:pPr>
          </w:p>
        </w:tc>
      </w:tr>
      <w:tr w:rsidR="00B46B92" w:rsidRPr="00106E6B" w14:paraId="7E986B77" w14:textId="77777777" w:rsidTr="00555748">
        <w:trPr>
          <w:trHeight w:val="29"/>
        </w:trPr>
        <w:tc>
          <w:tcPr>
            <w:tcW w:w="2666" w:type="dxa"/>
            <w:tcBorders>
              <w:top w:val="single" w:sz="4" w:space="0" w:color="auto"/>
              <w:left w:val="single" w:sz="4" w:space="0" w:color="auto"/>
              <w:bottom w:val="nil"/>
              <w:right w:val="single" w:sz="4" w:space="0" w:color="auto"/>
            </w:tcBorders>
          </w:tcPr>
          <w:p w14:paraId="51657F9F" w14:textId="77777777" w:rsidR="00B46B92" w:rsidRPr="00106E6B" w:rsidRDefault="00B46B92" w:rsidP="00555748">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3DDDDF23" w14:textId="77777777" w:rsidR="00B46B92" w:rsidRPr="001010C4" w:rsidRDefault="00B46B92" w:rsidP="00555748">
            <w:pPr>
              <w:pStyle w:val="TAC"/>
              <w:rPr>
                <w:lang w:val="en-US" w:eastAsia="zh-CN"/>
              </w:rPr>
            </w:pPr>
            <w:r w:rsidRPr="001010C4">
              <w:rPr>
                <w:lang w:val="en-US" w:eastAsia="zh-CN"/>
              </w:rPr>
              <w:t>CA_n7A-n25A</w:t>
            </w:r>
          </w:p>
          <w:p w14:paraId="03C61C88" w14:textId="77777777" w:rsidR="00B46B92" w:rsidRPr="001010C4" w:rsidRDefault="00B46B92" w:rsidP="00555748">
            <w:pPr>
              <w:pStyle w:val="TAC"/>
              <w:rPr>
                <w:lang w:val="en-US" w:eastAsia="zh-CN"/>
              </w:rPr>
            </w:pPr>
            <w:r w:rsidRPr="001010C4">
              <w:rPr>
                <w:lang w:val="en-US" w:eastAsia="zh-CN"/>
              </w:rPr>
              <w:t>CA_n7A-n66A</w:t>
            </w:r>
          </w:p>
          <w:p w14:paraId="62414693" w14:textId="77777777" w:rsidR="00B46B92" w:rsidRPr="001010C4" w:rsidRDefault="00B46B92" w:rsidP="00555748">
            <w:pPr>
              <w:pStyle w:val="TAC"/>
              <w:rPr>
                <w:lang w:val="en-US" w:eastAsia="zh-CN"/>
              </w:rPr>
            </w:pPr>
            <w:r w:rsidRPr="001010C4">
              <w:rPr>
                <w:lang w:val="en-US" w:eastAsia="zh-CN"/>
              </w:rPr>
              <w:t>CA_n7A-n78A</w:t>
            </w:r>
          </w:p>
          <w:p w14:paraId="7D3D65F1" w14:textId="77777777" w:rsidR="00B46B92" w:rsidRPr="001010C4" w:rsidRDefault="00B46B92" w:rsidP="00555748">
            <w:pPr>
              <w:pStyle w:val="TAC"/>
              <w:rPr>
                <w:lang w:val="en-US" w:eastAsia="zh-CN"/>
              </w:rPr>
            </w:pPr>
            <w:r w:rsidRPr="001010C4">
              <w:rPr>
                <w:lang w:val="en-US" w:eastAsia="zh-CN"/>
              </w:rPr>
              <w:t>CA_n25A-n66A</w:t>
            </w:r>
          </w:p>
          <w:p w14:paraId="377CC803" w14:textId="77777777" w:rsidR="00B46B92" w:rsidRPr="001010C4" w:rsidRDefault="00B46B92" w:rsidP="00555748">
            <w:pPr>
              <w:pStyle w:val="TAC"/>
              <w:rPr>
                <w:lang w:val="en-US" w:eastAsia="zh-CN"/>
              </w:rPr>
            </w:pPr>
            <w:r w:rsidRPr="001010C4">
              <w:rPr>
                <w:lang w:val="en-US" w:eastAsia="zh-CN"/>
              </w:rPr>
              <w:t>CA_n25A-n78A</w:t>
            </w:r>
          </w:p>
          <w:p w14:paraId="4911DF80"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B8051F"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7A94503"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C95A4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4713AB3" w14:textId="77777777" w:rsidTr="00555748">
        <w:trPr>
          <w:trHeight w:val="29"/>
        </w:trPr>
        <w:tc>
          <w:tcPr>
            <w:tcW w:w="2666" w:type="dxa"/>
            <w:tcBorders>
              <w:top w:val="nil"/>
              <w:left w:val="single" w:sz="4" w:space="0" w:color="auto"/>
              <w:bottom w:val="nil"/>
              <w:right w:val="single" w:sz="4" w:space="0" w:color="auto"/>
            </w:tcBorders>
          </w:tcPr>
          <w:p w14:paraId="385FBE1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0CA75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7B86ED"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9F3E3ED"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7BCCEC" w14:textId="77777777" w:rsidR="00B46B92" w:rsidRPr="00106E6B" w:rsidRDefault="00B46B92" w:rsidP="00555748">
            <w:pPr>
              <w:pStyle w:val="TAC"/>
              <w:rPr>
                <w:rFonts w:eastAsia="SimSun"/>
                <w:lang w:val="en-US" w:eastAsia="zh-CN" w:bidi="ar"/>
              </w:rPr>
            </w:pPr>
          </w:p>
        </w:tc>
      </w:tr>
      <w:tr w:rsidR="00B46B92" w:rsidRPr="00106E6B" w14:paraId="3F416E52" w14:textId="77777777" w:rsidTr="00555748">
        <w:trPr>
          <w:trHeight w:val="29"/>
        </w:trPr>
        <w:tc>
          <w:tcPr>
            <w:tcW w:w="2666" w:type="dxa"/>
            <w:tcBorders>
              <w:top w:val="nil"/>
              <w:left w:val="single" w:sz="4" w:space="0" w:color="auto"/>
              <w:bottom w:val="nil"/>
              <w:right w:val="single" w:sz="4" w:space="0" w:color="auto"/>
            </w:tcBorders>
          </w:tcPr>
          <w:p w14:paraId="26E5AB0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DE5E9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DFB228"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4C26033"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FF18329" w14:textId="77777777" w:rsidR="00B46B92" w:rsidRPr="00106E6B" w:rsidRDefault="00B46B92" w:rsidP="00555748">
            <w:pPr>
              <w:pStyle w:val="TAC"/>
              <w:rPr>
                <w:rFonts w:eastAsia="SimSun"/>
                <w:lang w:val="en-US" w:eastAsia="zh-CN" w:bidi="ar"/>
              </w:rPr>
            </w:pPr>
          </w:p>
        </w:tc>
      </w:tr>
      <w:tr w:rsidR="00B46B92" w:rsidRPr="00106E6B" w14:paraId="58EC965C" w14:textId="77777777" w:rsidTr="00555748">
        <w:trPr>
          <w:trHeight w:val="29"/>
        </w:trPr>
        <w:tc>
          <w:tcPr>
            <w:tcW w:w="2666" w:type="dxa"/>
            <w:tcBorders>
              <w:top w:val="nil"/>
              <w:left w:val="single" w:sz="4" w:space="0" w:color="auto"/>
              <w:bottom w:val="nil"/>
              <w:right w:val="single" w:sz="4" w:space="0" w:color="auto"/>
            </w:tcBorders>
          </w:tcPr>
          <w:p w14:paraId="4C3222F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7556F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973D9E"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F23AD1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B42B43" w14:textId="77777777" w:rsidR="00B46B92" w:rsidRPr="00106E6B" w:rsidRDefault="00B46B92" w:rsidP="00555748">
            <w:pPr>
              <w:pStyle w:val="TAC"/>
              <w:rPr>
                <w:rFonts w:eastAsia="SimSun"/>
                <w:lang w:val="en-US" w:eastAsia="zh-CN" w:bidi="ar"/>
              </w:rPr>
            </w:pPr>
          </w:p>
        </w:tc>
      </w:tr>
      <w:tr w:rsidR="00B46B92" w:rsidRPr="00106E6B" w14:paraId="01D84440" w14:textId="77777777" w:rsidTr="00555748">
        <w:trPr>
          <w:trHeight w:val="29"/>
        </w:trPr>
        <w:tc>
          <w:tcPr>
            <w:tcW w:w="2666" w:type="dxa"/>
            <w:tcBorders>
              <w:top w:val="single" w:sz="4" w:space="0" w:color="auto"/>
              <w:left w:val="single" w:sz="4" w:space="0" w:color="auto"/>
              <w:bottom w:val="nil"/>
              <w:right w:val="single" w:sz="4" w:space="0" w:color="auto"/>
            </w:tcBorders>
          </w:tcPr>
          <w:p w14:paraId="07512C47" w14:textId="77777777" w:rsidR="00B46B92" w:rsidRPr="00106E6B" w:rsidRDefault="00B46B92" w:rsidP="00555748">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501C6600" w14:textId="77777777" w:rsidR="00B46B92" w:rsidRPr="001010C4" w:rsidRDefault="00B46B92" w:rsidP="00555748">
            <w:pPr>
              <w:pStyle w:val="TAC"/>
              <w:rPr>
                <w:lang w:val="en-US" w:eastAsia="zh-CN"/>
              </w:rPr>
            </w:pPr>
            <w:r w:rsidRPr="001010C4">
              <w:rPr>
                <w:lang w:val="en-US" w:eastAsia="zh-CN"/>
              </w:rPr>
              <w:t>CA_n7A-n25A</w:t>
            </w:r>
          </w:p>
          <w:p w14:paraId="6C81EF68" w14:textId="77777777" w:rsidR="00B46B92" w:rsidRPr="001010C4" w:rsidRDefault="00B46B92" w:rsidP="00555748">
            <w:pPr>
              <w:pStyle w:val="TAC"/>
              <w:rPr>
                <w:lang w:val="en-US" w:eastAsia="zh-CN"/>
              </w:rPr>
            </w:pPr>
            <w:r w:rsidRPr="001010C4">
              <w:rPr>
                <w:lang w:val="en-US" w:eastAsia="zh-CN"/>
              </w:rPr>
              <w:t>CA_n7A-n66A</w:t>
            </w:r>
          </w:p>
          <w:p w14:paraId="4FCA47B7" w14:textId="77777777" w:rsidR="00B46B92" w:rsidRPr="001010C4" w:rsidRDefault="00B46B92" w:rsidP="00555748">
            <w:pPr>
              <w:pStyle w:val="TAC"/>
              <w:rPr>
                <w:lang w:val="en-US" w:eastAsia="zh-CN"/>
              </w:rPr>
            </w:pPr>
            <w:r w:rsidRPr="001010C4">
              <w:rPr>
                <w:lang w:val="en-US" w:eastAsia="zh-CN"/>
              </w:rPr>
              <w:t>CA_n7A-n78A</w:t>
            </w:r>
          </w:p>
          <w:p w14:paraId="1E2E16B7" w14:textId="77777777" w:rsidR="00B46B92" w:rsidRPr="001010C4" w:rsidRDefault="00B46B92" w:rsidP="00555748">
            <w:pPr>
              <w:pStyle w:val="TAC"/>
              <w:rPr>
                <w:lang w:val="en-US" w:eastAsia="zh-CN"/>
              </w:rPr>
            </w:pPr>
            <w:r w:rsidRPr="001010C4">
              <w:rPr>
                <w:lang w:val="en-US" w:eastAsia="zh-CN"/>
              </w:rPr>
              <w:t>CA_n25A-n66A</w:t>
            </w:r>
          </w:p>
          <w:p w14:paraId="692A3F26" w14:textId="77777777" w:rsidR="00B46B92" w:rsidRPr="001010C4" w:rsidRDefault="00B46B92" w:rsidP="00555748">
            <w:pPr>
              <w:pStyle w:val="TAC"/>
              <w:rPr>
                <w:lang w:val="en-US" w:eastAsia="zh-CN"/>
              </w:rPr>
            </w:pPr>
            <w:r w:rsidRPr="001010C4">
              <w:rPr>
                <w:lang w:val="en-US" w:eastAsia="zh-CN"/>
              </w:rPr>
              <w:t>CA_n25A-n78A</w:t>
            </w:r>
          </w:p>
          <w:p w14:paraId="14C57863"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6A830CC"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D650336"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739074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643597C" w14:textId="77777777" w:rsidTr="00555748">
        <w:trPr>
          <w:trHeight w:val="29"/>
        </w:trPr>
        <w:tc>
          <w:tcPr>
            <w:tcW w:w="2666" w:type="dxa"/>
            <w:tcBorders>
              <w:top w:val="nil"/>
              <w:left w:val="single" w:sz="4" w:space="0" w:color="auto"/>
              <w:bottom w:val="nil"/>
              <w:right w:val="single" w:sz="4" w:space="0" w:color="auto"/>
            </w:tcBorders>
          </w:tcPr>
          <w:p w14:paraId="60BEF37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8FCA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5DEA51"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0F2FF1E"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1E5A1" w14:textId="77777777" w:rsidR="00B46B92" w:rsidRPr="00106E6B" w:rsidRDefault="00B46B92" w:rsidP="00555748">
            <w:pPr>
              <w:pStyle w:val="TAC"/>
              <w:rPr>
                <w:rFonts w:eastAsia="SimSun"/>
                <w:lang w:val="en-US" w:eastAsia="zh-CN" w:bidi="ar"/>
              </w:rPr>
            </w:pPr>
          </w:p>
        </w:tc>
      </w:tr>
      <w:tr w:rsidR="00B46B92" w:rsidRPr="00106E6B" w14:paraId="508F2580" w14:textId="77777777" w:rsidTr="00555748">
        <w:trPr>
          <w:trHeight w:val="29"/>
        </w:trPr>
        <w:tc>
          <w:tcPr>
            <w:tcW w:w="2666" w:type="dxa"/>
            <w:tcBorders>
              <w:top w:val="nil"/>
              <w:left w:val="single" w:sz="4" w:space="0" w:color="auto"/>
              <w:bottom w:val="nil"/>
              <w:right w:val="single" w:sz="4" w:space="0" w:color="auto"/>
            </w:tcBorders>
          </w:tcPr>
          <w:p w14:paraId="30CCB79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AC425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A1B09"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E6C05C8"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1269782" w14:textId="77777777" w:rsidR="00B46B92" w:rsidRPr="00106E6B" w:rsidRDefault="00B46B92" w:rsidP="00555748">
            <w:pPr>
              <w:pStyle w:val="TAC"/>
              <w:rPr>
                <w:rFonts w:eastAsia="SimSun"/>
                <w:lang w:val="en-US" w:eastAsia="zh-CN" w:bidi="ar"/>
              </w:rPr>
            </w:pPr>
          </w:p>
        </w:tc>
      </w:tr>
      <w:tr w:rsidR="00B46B92" w:rsidRPr="00106E6B" w14:paraId="1B43B434" w14:textId="77777777" w:rsidTr="00555748">
        <w:trPr>
          <w:trHeight w:val="29"/>
        </w:trPr>
        <w:tc>
          <w:tcPr>
            <w:tcW w:w="2666" w:type="dxa"/>
            <w:tcBorders>
              <w:top w:val="nil"/>
              <w:left w:val="single" w:sz="4" w:space="0" w:color="auto"/>
              <w:bottom w:val="nil"/>
              <w:right w:val="single" w:sz="4" w:space="0" w:color="auto"/>
            </w:tcBorders>
          </w:tcPr>
          <w:p w14:paraId="1E9E801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484A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81475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9AC48B"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57316F0" w14:textId="77777777" w:rsidR="00B46B92" w:rsidRPr="00106E6B" w:rsidRDefault="00B46B92" w:rsidP="00555748">
            <w:pPr>
              <w:pStyle w:val="TAC"/>
              <w:rPr>
                <w:rFonts w:eastAsia="SimSun"/>
                <w:lang w:val="en-US" w:eastAsia="zh-CN" w:bidi="ar"/>
              </w:rPr>
            </w:pPr>
          </w:p>
        </w:tc>
      </w:tr>
      <w:tr w:rsidR="00B46B92" w:rsidRPr="00106E6B" w14:paraId="21523D30" w14:textId="77777777" w:rsidTr="00555748">
        <w:trPr>
          <w:trHeight w:val="29"/>
        </w:trPr>
        <w:tc>
          <w:tcPr>
            <w:tcW w:w="2666" w:type="dxa"/>
            <w:tcBorders>
              <w:top w:val="single" w:sz="4" w:space="0" w:color="auto"/>
              <w:left w:val="single" w:sz="4" w:space="0" w:color="auto"/>
              <w:bottom w:val="nil"/>
              <w:right w:val="single" w:sz="4" w:space="0" w:color="auto"/>
            </w:tcBorders>
          </w:tcPr>
          <w:p w14:paraId="0F64FF84" w14:textId="77777777" w:rsidR="00B46B92" w:rsidRPr="00106E6B" w:rsidRDefault="00B46B92" w:rsidP="00555748">
            <w:pPr>
              <w:pStyle w:val="TAC"/>
              <w:rPr>
                <w:rFonts w:eastAsia="SimSun"/>
                <w:lang w:val="en-US" w:eastAsia="zh-CN" w:bidi="ar"/>
              </w:rPr>
            </w:pPr>
            <w:r w:rsidRPr="00405F16">
              <w:lastRenderedPageBreak/>
              <w:t>CA_n7(2A)-n25(2A)-n66(2A)-n78(2A)</w:t>
            </w:r>
          </w:p>
        </w:tc>
        <w:tc>
          <w:tcPr>
            <w:tcW w:w="2783" w:type="dxa"/>
            <w:tcBorders>
              <w:top w:val="single" w:sz="4" w:space="0" w:color="auto"/>
              <w:left w:val="single" w:sz="4" w:space="0" w:color="auto"/>
              <w:bottom w:val="nil"/>
              <w:right w:val="single" w:sz="4" w:space="0" w:color="auto"/>
            </w:tcBorders>
          </w:tcPr>
          <w:p w14:paraId="30AB2F84" w14:textId="77777777" w:rsidR="00B46B92" w:rsidRPr="001010C4" w:rsidRDefault="00B46B92" w:rsidP="00555748">
            <w:pPr>
              <w:pStyle w:val="TAC"/>
              <w:rPr>
                <w:lang w:val="en-US" w:eastAsia="zh-CN"/>
              </w:rPr>
            </w:pPr>
            <w:r w:rsidRPr="001010C4">
              <w:rPr>
                <w:lang w:val="en-US" w:eastAsia="zh-CN"/>
              </w:rPr>
              <w:t>CA_n7A-n25A</w:t>
            </w:r>
          </w:p>
          <w:p w14:paraId="324A9626" w14:textId="77777777" w:rsidR="00B46B92" w:rsidRPr="001010C4" w:rsidRDefault="00B46B92" w:rsidP="00555748">
            <w:pPr>
              <w:pStyle w:val="TAC"/>
              <w:rPr>
                <w:lang w:val="en-US" w:eastAsia="zh-CN"/>
              </w:rPr>
            </w:pPr>
            <w:r w:rsidRPr="001010C4">
              <w:rPr>
                <w:lang w:val="en-US" w:eastAsia="zh-CN"/>
              </w:rPr>
              <w:t>CA_n7A-n66A</w:t>
            </w:r>
          </w:p>
          <w:p w14:paraId="726EF64F" w14:textId="77777777" w:rsidR="00B46B92" w:rsidRPr="001010C4" w:rsidRDefault="00B46B92" w:rsidP="00555748">
            <w:pPr>
              <w:pStyle w:val="TAC"/>
              <w:rPr>
                <w:lang w:val="en-US" w:eastAsia="zh-CN"/>
              </w:rPr>
            </w:pPr>
            <w:r w:rsidRPr="001010C4">
              <w:rPr>
                <w:lang w:val="en-US" w:eastAsia="zh-CN"/>
              </w:rPr>
              <w:t>CA_n7A-n78A</w:t>
            </w:r>
          </w:p>
          <w:p w14:paraId="25EC31FB" w14:textId="77777777" w:rsidR="00B46B92" w:rsidRPr="001010C4" w:rsidRDefault="00B46B92" w:rsidP="00555748">
            <w:pPr>
              <w:pStyle w:val="TAC"/>
              <w:rPr>
                <w:lang w:val="en-US" w:eastAsia="zh-CN"/>
              </w:rPr>
            </w:pPr>
            <w:r w:rsidRPr="001010C4">
              <w:rPr>
                <w:lang w:val="en-US" w:eastAsia="zh-CN"/>
              </w:rPr>
              <w:t>CA_n25A-n66A</w:t>
            </w:r>
          </w:p>
          <w:p w14:paraId="714638A1" w14:textId="77777777" w:rsidR="00B46B92" w:rsidRPr="001010C4" w:rsidRDefault="00B46B92" w:rsidP="00555748">
            <w:pPr>
              <w:pStyle w:val="TAC"/>
              <w:rPr>
                <w:lang w:val="en-US" w:eastAsia="zh-CN"/>
              </w:rPr>
            </w:pPr>
            <w:r w:rsidRPr="001010C4">
              <w:rPr>
                <w:lang w:val="en-US" w:eastAsia="zh-CN"/>
              </w:rPr>
              <w:t>CA_n25A-n78A</w:t>
            </w:r>
          </w:p>
          <w:p w14:paraId="2DF77F83" w14:textId="77777777" w:rsidR="00B46B92" w:rsidRPr="00106E6B" w:rsidRDefault="00B46B92" w:rsidP="00555748">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AE3845B" w14:textId="77777777" w:rsidR="00B46B92" w:rsidRPr="00106E6B" w:rsidRDefault="00B46B92" w:rsidP="00555748">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55960A3" w14:textId="77777777" w:rsidR="00B46B92" w:rsidRPr="00106E6B" w:rsidRDefault="00B46B92" w:rsidP="00555748">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0DD354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C5CAB5A" w14:textId="77777777" w:rsidTr="00555748">
        <w:trPr>
          <w:trHeight w:val="29"/>
        </w:trPr>
        <w:tc>
          <w:tcPr>
            <w:tcW w:w="2666" w:type="dxa"/>
            <w:tcBorders>
              <w:top w:val="nil"/>
              <w:left w:val="single" w:sz="4" w:space="0" w:color="auto"/>
              <w:bottom w:val="nil"/>
              <w:right w:val="single" w:sz="4" w:space="0" w:color="auto"/>
            </w:tcBorders>
          </w:tcPr>
          <w:p w14:paraId="6B02241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2F756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B7AB63"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836CCEE" w14:textId="77777777" w:rsidR="00B46B92" w:rsidRPr="00106E6B" w:rsidRDefault="00B46B92" w:rsidP="00555748">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960A9BD" w14:textId="77777777" w:rsidR="00B46B92" w:rsidRPr="00106E6B" w:rsidRDefault="00B46B92" w:rsidP="00555748">
            <w:pPr>
              <w:pStyle w:val="TAC"/>
              <w:rPr>
                <w:rFonts w:eastAsia="SimSun"/>
                <w:lang w:val="en-US" w:eastAsia="zh-CN" w:bidi="ar"/>
              </w:rPr>
            </w:pPr>
          </w:p>
        </w:tc>
      </w:tr>
      <w:tr w:rsidR="00B46B92" w:rsidRPr="00106E6B" w14:paraId="0D8C3309" w14:textId="77777777" w:rsidTr="00555748">
        <w:trPr>
          <w:trHeight w:val="29"/>
        </w:trPr>
        <w:tc>
          <w:tcPr>
            <w:tcW w:w="2666" w:type="dxa"/>
            <w:tcBorders>
              <w:top w:val="nil"/>
              <w:left w:val="single" w:sz="4" w:space="0" w:color="auto"/>
              <w:bottom w:val="nil"/>
              <w:right w:val="single" w:sz="4" w:space="0" w:color="auto"/>
            </w:tcBorders>
          </w:tcPr>
          <w:p w14:paraId="5A26608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2FEA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0290E"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533D680" w14:textId="77777777" w:rsidR="00B46B92" w:rsidRPr="001E32DC" w:rsidRDefault="00B46B92" w:rsidP="00555748">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0B8D33A" w14:textId="77777777" w:rsidR="00B46B92" w:rsidRPr="00106E6B" w:rsidRDefault="00B46B92" w:rsidP="00555748">
            <w:pPr>
              <w:pStyle w:val="TAC"/>
              <w:rPr>
                <w:rFonts w:eastAsia="SimSun"/>
                <w:lang w:val="en-US" w:eastAsia="zh-CN" w:bidi="ar"/>
              </w:rPr>
            </w:pPr>
          </w:p>
        </w:tc>
      </w:tr>
      <w:tr w:rsidR="00B46B92" w:rsidRPr="00106E6B" w14:paraId="37557A51" w14:textId="77777777" w:rsidTr="00555748">
        <w:trPr>
          <w:trHeight w:val="29"/>
        </w:trPr>
        <w:tc>
          <w:tcPr>
            <w:tcW w:w="2666" w:type="dxa"/>
            <w:tcBorders>
              <w:top w:val="nil"/>
              <w:left w:val="single" w:sz="4" w:space="0" w:color="auto"/>
              <w:bottom w:val="nil"/>
              <w:right w:val="single" w:sz="4" w:space="0" w:color="auto"/>
            </w:tcBorders>
          </w:tcPr>
          <w:p w14:paraId="568EA76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B7F62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BF031"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EA6B76" w14:textId="77777777" w:rsidR="00B46B92" w:rsidRPr="00106E6B" w:rsidRDefault="00B46B92" w:rsidP="00555748">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029314F" w14:textId="77777777" w:rsidR="00B46B92" w:rsidRPr="00106E6B" w:rsidRDefault="00B46B92" w:rsidP="00555748">
            <w:pPr>
              <w:pStyle w:val="TAC"/>
              <w:rPr>
                <w:rFonts w:eastAsia="SimSun"/>
                <w:lang w:val="en-US" w:eastAsia="zh-CN" w:bidi="ar"/>
              </w:rPr>
            </w:pPr>
          </w:p>
        </w:tc>
      </w:tr>
      <w:tr w:rsidR="00B46B92" w:rsidRPr="00106E6B" w14:paraId="7471708F" w14:textId="77777777" w:rsidTr="00555748">
        <w:trPr>
          <w:trHeight w:val="29"/>
        </w:trPr>
        <w:tc>
          <w:tcPr>
            <w:tcW w:w="2666" w:type="dxa"/>
            <w:tcBorders>
              <w:top w:val="single" w:sz="4" w:space="0" w:color="auto"/>
              <w:left w:val="single" w:sz="4" w:space="0" w:color="auto"/>
              <w:bottom w:val="nil"/>
              <w:right w:val="single" w:sz="4" w:space="0" w:color="auto"/>
            </w:tcBorders>
          </w:tcPr>
          <w:p w14:paraId="65424E5D" w14:textId="77777777" w:rsidR="00B46B92" w:rsidRPr="00106E6B" w:rsidRDefault="00B46B92" w:rsidP="00555748">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3BC536ED"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CA_n13A-n25A</w:t>
            </w:r>
          </w:p>
          <w:p w14:paraId="17D90694"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CA_n13A-n66A</w:t>
            </w:r>
          </w:p>
          <w:p w14:paraId="7BDE257E"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CA_n13A-n77A</w:t>
            </w:r>
          </w:p>
          <w:p w14:paraId="145148CA"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CA_n25A-n66A</w:t>
            </w:r>
          </w:p>
          <w:p w14:paraId="0D622429" w14:textId="77777777" w:rsidR="00B46B92" w:rsidRPr="001010C4" w:rsidRDefault="00B46B92" w:rsidP="00555748">
            <w:pPr>
              <w:pStyle w:val="TAC"/>
              <w:rPr>
                <w:rFonts w:cs="Arial"/>
                <w:b/>
                <w:szCs w:val="18"/>
                <w:lang w:val="en-US" w:eastAsia="zh-CN"/>
              </w:rPr>
            </w:pPr>
            <w:r w:rsidRPr="001010C4">
              <w:rPr>
                <w:rFonts w:cs="Arial"/>
                <w:szCs w:val="18"/>
                <w:lang w:val="en-US" w:eastAsia="zh-CN"/>
              </w:rPr>
              <w:t>CA_n25A-n77A</w:t>
            </w:r>
          </w:p>
          <w:p w14:paraId="0911E3E8"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60F8CD" w14:textId="77777777" w:rsidR="00B46B92" w:rsidRPr="00106E6B" w:rsidRDefault="00B46B92" w:rsidP="00555748">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393588D2"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55CEAA8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2B9F87B" w14:textId="77777777" w:rsidTr="00555748">
        <w:trPr>
          <w:trHeight w:val="29"/>
        </w:trPr>
        <w:tc>
          <w:tcPr>
            <w:tcW w:w="2666" w:type="dxa"/>
            <w:tcBorders>
              <w:top w:val="nil"/>
              <w:left w:val="single" w:sz="4" w:space="0" w:color="auto"/>
              <w:bottom w:val="nil"/>
              <w:right w:val="single" w:sz="4" w:space="0" w:color="auto"/>
            </w:tcBorders>
          </w:tcPr>
          <w:p w14:paraId="3EF8048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D27C2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16DC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D0C8EE9"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D3358C" w14:textId="77777777" w:rsidR="00B46B92" w:rsidRPr="00106E6B" w:rsidRDefault="00B46B92" w:rsidP="00555748">
            <w:pPr>
              <w:pStyle w:val="TAC"/>
              <w:rPr>
                <w:rFonts w:eastAsia="SimSun"/>
                <w:lang w:val="en-US" w:eastAsia="zh-CN" w:bidi="ar"/>
              </w:rPr>
            </w:pPr>
          </w:p>
        </w:tc>
      </w:tr>
      <w:tr w:rsidR="00B46B92" w:rsidRPr="00106E6B" w14:paraId="1A02DA7E" w14:textId="77777777" w:rsidTr="00555748">
        <w:trPr>
          <w:trHeight w:val="29"/>
        </w:trPr>
        <w:tc>
          <w:tcPr>
            <w:tcW w:w="2666" w:type="dxa"/>
            <w:tcBorders>
              <w:top w:val="nil"/>
              <w:left w:val="single" w:sz="4" w:space="0" w:color="auto"/>
              <w:bottom w:val="nil"/>
              <w:right w:val="single" w:sz="4" w:space="0" w:color="auto"/>
            </w:tcBorders>
          </w:tcPr>
          <w:p w14:paraId="037E382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C1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A5104"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7D2F0EE"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719235" w14:textId="77777777" w:rsidR="00B46B92" w:rsidRPr="00106E6B" w:rsidRDefault="00B46B92" w:rsidP="00555748">
            <w:pPr>
              <w:pStyle w:val="TAC"/>
              <w:rPr>
                <w:rFonts w:eastAsia="SimSun"/>
                <w:lang w:val="en-US" w:eastAsia="zh-CN" w:bidi="ar"/>
              </w:rPr>
            </w:pPr>
          </w:p>
        </w:tc>
      </w:tr>
      <w:tr w:rsidR="00B46B92" w:rsidRPr="00106E6B" w14:paraId="79D7B2E9" w14:textId="77777777" w:rsidTr="00555748">
        <w:trPr>
          <w:trHeight w:val="29"/>
        </w:trPr>
        <w:tc>
          <w:tcPr>
            <w:tcW w:w="2666" w:type="dxa"/>
            <w:tcBorders>
              <w:top w:val="nil"/>
              <w:left w:val="single" w:sz="4" w:space="0" w:color="auto"/>
              <w:bottom w:val="nil"/>
              <w:right w:val="single" w:sz="4" w:space="0" w:color="auto"/>
            </w:tcBorders>
          </w:tcPr>
          <w:p w14:paraId="7A84C21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165CD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F4B3BE" w14:textId="77777777" w:rsidR="00B46B92" w:rsidRPr="00106E6B" w:rsidRDefault="00B46B92" w:rsidP="00555748">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CA061BB"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D21761" w14:textId="77777777" w:rsidR="00B46B92" w:rsidRPr="00106E6B" w:rsidRDefault="00B46B92" w:rsidP="00555748">
            <w:pPr>
              <w:pStyle w:val="TAC"/>
              <w:rPr>
                <w:rFonts w:eastAsia="SimSun"/>
                <w:lang w:val="en-US" w:eastAsia="zh-CN" w:bidi="ar"/>
              </w:rPr>
            </w:pPr>
          </w:p>
        </w:tc>
      </w:tr>
      <w:tr w:rsidR="00B46B92" w:rsidRPr="00106E6B" w14:paraId="1EE123F6" w14:textId="77777777" w:rsidTr="00555748">
        <w:trPr>
          <w:trHeight w:val="29"/>
        </w:trPr>
        <w:tc>
          <w:tcPr>
            <w:tcW w:w="2666" w:type="dxa"/>
            <w:tcBorders>
              <w:top w:val="single" w:sz="4" w:space="0" w:color="auto"/>
              <w:left w:val="single" w:sz="4" w:space="0" w:color="auto"/>
              <w:bottom w:val="nil"/>
              <w:right w:val="single" w:sz="4" w:space="0" w:color="auto"/>
            </w:tcBorders>
          </w:tcPr>
          <w:p w14:paraId="62F78A35" w14:textId="77777777" w:rsidR="00B46B92" w:rsidRPr="00106E6B" w:rsidRDefault="00B46B92" w:rsidP="00555748">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D7DECF1" w14:textId="77777777" w:rsidR="00B46B92" w:rsidRDefault="00B46B92" w:rsidP="00555748">
            <w:pPr>
              <w:pStyle w:val="TAC"/>
              <w:rPr>
                <w:ins w:id="58" w:author="Author"/>
                <w:lang w:eastAsia="zh-CN"/>
              </w:rPr>
            </w:pPr>
            <w:ins w:id="59" w:author="Author">
              <w:r>
                <w:rPr>
                  <w:lang w:eastAsia="zh-CN"/>
                </w:rPr>
                <w:t>n77</w:t>
              </w:r>
              <w:r w:rsidRPr="00276DE5">
                <w:rPr>
                  <w:vertAlign w:val="superscript"/>
                  <w:lang w:eastAsia="zh-CN"/>
                </w:rPr>
                <w:t>5</w:t>
              </w:r>
            </w:ins>
          </w:p>
          <w:p w14:paraId="72F7C3A5" w14:textId="77777777" w:rsidR="00B46B92" w:rsidRDefault="00B46B92" w:rsidP="00555748">
            <w:pPr>
              <w:pStyle w:val="TAC"/>
              <w:rPr>
                <w:lang w:eastAsia="zh-CN"/>
              </w:rPr>
            </w:pPr>
            <w:r w:rsidRPr="00DF2930">
              <w:rPr>
                <w:lang w:eastAsia="zh-CN"/>
              </w:rPr>
              <w:t>CA_n14A-n30A</w:t>
            </w:r>
          </w:p>
          <w:p w14:paraId="261998F0" w14:textId="77777777" w:rsidR="00B46B92" w:rsidRDefault="00B46B92" w:rsidP="00555748">
            <w:pPr>
              <w:pStyle w:val="TAC"/>
              <w:rPr>
                <w:lang w:eastAsia="zh-CN"/>
              </w:rPr>
            </w:pPr>
            <w:r w:rsidRPr="00DF2930">
              <w:rPr>
                <w:lang w:eastAsia="zh-CN"/>
              </w:rPr>
              <w:t>CA_n14A-n66A</w:t>
            </w:r>
          </w:p>
          <w:p w14:paraId="3F0CFCBD" w14:textId="77777777" w:rsidR="00B46B92" w:rsidRDefault="00B46B92" w:rsidP="00555748">
            <w:pPr>
              <w:pStyle w:val="TAC"/>
              <w:rPr>
                <w:lang w:eastAsia="zh-CN"/>
              </w:rPr>
            </w:pPr>
            <w:r w:rsidRPr="00DF2930">
              <w:rPr>
                <w:lang w:eastAsia="zh-CN"/>
              </w:rPr>
              <w:t>CA_n14A-n77A</w:t>
            </w:r>
            <w:ins w:id="60" w:author="Author">
              <w:r w:rsidRPr="00276DE5">
                <w:rPr>
                  <w:vertAlign w:val="superscript"/>
                  <w:lang w:eastAsia="zh-CN"/>
                </w:rPr>
                <w:t>5</w:t>
              </w:r>
            </w:ins>
          </w:p>
          <w:p w14:paraId="7048B86C" w14:textId="77777777" w:rsidR="00B46B92" w:rsidRDefault="00B46B92" w:rsidP="00555748">
            <w:pPr>
              <w:pStyle w:val="TAC"/>
              <w:rPr>
                <w:lang w:eastAsia="zh-CN"/>
              </w:rPr>
            </w:pPr>
            <w:r w:rsidRPr="00DF2930">
              <w:rPr>
                <w:lang w:eastAsia="zh-CN"/>
              </w:rPr>
              <w:t>CA_n30A-n66A</w:t>
            </w:r>
          </w:p>
          <w:p w14:paraId="30D7F84D" w14:textId="77777777" w:rsidR="00B46B92" w:rsidRDefault="00B46B92" w:rsidP="00555748">
            <w:pPr>
              <w:pStyle w:val="TAC"/>
              <w:rPr>
                <w:lang w:eastAsia="zh-CN"/>
              </w:rPr>
            </w:pPr>
            <w:r w:rsidRPr="00DF2930">
              <w:rPr>
                <w:lang w:eastAsia="zh-CN"/>
              </w:rPr>
              <w:t>CA_n30A-n77A</w:t>
            </w:r>
            <w:ins w:id="61" w:author="Author">
              <w:r w:rsidRPr="00276DE5">
                <w:rPr>
                  <w:vertAlign w:val="superscript"/>
                  <w:lang w:eastAsia="zh-CN"/>
                </w:rPr>
                <w:t>5</w:t>
              </w:r>
            </w:ins>
          </w:p>
          <w:p w14:paraId="685D7F8E" w14:textId="77777777" w:rsidR="00B46B92" w:rsidRPr="00106E6B" w:rsidRDefault="00B46B92" w:rsidP="00555748">
            <w:pPr>
              <w:pStyle w:val="TAC"/>
              <w:rPr>
                <w:rFonts w:eastAsia="SimSun"/>
                <w:lang w:val="en-US" w:eastAsia="zh-CN" w:bidi="ar"/>
              </w:rPr>
            </w:pPr>
            <w:r w:rsidRPr="00DF2930">
              <w:rPr>
                <w:lang w:eastAsia="zh-CN"/>
              </w:rPr>
              <w:t>CA_n66A-n77A</w:t>
            </w:r>
            <w:ins w:id="62"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65F365C4" w14:textId="77777777" w:rsidR="00B46B92" w:rsidRPr="00106E6B" w:rsidRDefault="00B46B92" w:rsidP="00555748">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59401B8"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5A12D0CD"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F95B964" w14:textId="77777777" w:rsidTr="00555748">
        <w:trPr>
          <w:trHeight w:val="29"/>
        </w:trPr>
        <w:tc>
          <w:tcPr>
            <w:tcW w:w="2666" w:type="dxa"/>
            <w:tcBorders>
              <w:top w:val="nil"/>
              <w:left w:val="single" w:sz="4" w:space="0" w:color="auto"/>
              <w:bottom w:val="nil"/>
              <w:right w:val="single" w:sz="4" w:space="0" w:color="auto"/>
            </w:tcBorders>
          </w:tcPr>
          <w:p w14:paraId="3E2D65E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AA74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04BA0" w14:textId="77777777" w:rsidR="00B46B92" w:rsidRPr="00106E6B" w:rsidRDefault="00B46B92" w:rsidP="00555748">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EC2044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2AF8C1" w14:textId="77777777" w:rsidR="00B46B92" w:rsidRPr="00106E6B" w:rsidRDefault="00B46B92" w:rsidP="00555748">
            <w:pPr>
              <w:pStyle w:val="TAC"/>
              <w:rPr>
                <w:rFonts w:eastAsia="SimSun"/>
                <w:lang w:val="en-US" w:eastAsia="zh-CN" w:bidi="ar"/>
              </w:rPr>
            </w:pPr>
          </w:p>
        </w:tc>
      </w:tr>
      <w:tr w:rsidR="00B46B92" w:rsidRPr="00106E6B" w14:paraId="2601A9B3" w14:textId="77777777" w:rsidTr="00555748">
        <w:trPr>
          <w:trHeight w:val="29"/>
        </w:trPr>
        <w:tc>
          <w:tcPr>
            <w:tcW w:w="2666" w:type="dxa"/>
            <w:tcBorders>
              <w:top w:val="nil"/>
              <w:left w:val="single" w:sz="4" w:space="0" w:color="auto"/>
              <w:bottom w:val="nil"/>
              <w:right w:val="single" w:sz="4" w:space="0" w:color="auto"/>
            </w:tcBorders>
          </w:tcPr>
          <w:p w14:paraId="4DF5EA6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F1AC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44E6B" w14:textId="77777777" w:rsidR="00B46B92" w:rsidRPr="00106E6B" w:rsidRDefault="00B46B92" w:rsidP="00555748">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BE122D5"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02158D" w14:textId="77777777" w:rsidR="00B46B92" w:rsidRPr="00106E6B" w:rsidRDefault="00B46B92" w:rsidP="00555748">
            <w:pPr>
              <w:pStyle w:val="TAC"/>
              <w:rPr>
                <w:rFonts w:eastAsia="SimSun"/>
                <w:lang w:val="en-US" w:eastAsia="zh-CN" w:bidi="ar"/>
              </w:rPr>
            </w:pPr>
          </w:p>
        </w:tc>
      </w:tr>
      <w:tr w:rsidR="00B46B92" w:rsidRPr="00106E6B" w14:paraId="51B47CFE" w14:textId="77777777" w:rsidTr="00555748">
        <w:trPr>
          <w:trHeight w:val="29"/>
        </w:trPr>
        <w:tc>
          <w:tcPr>
            <w:tcW w:w="2666" w:type="dxa"/>
            <w:tcBorders>
              <w:top w:val="nil"/>
              <w:left w:val="single" w:sz="4" w:space="0" w:color="auto"/>
              <w:bottom w:val="nil"/>
              <w:right w:val="single" w:sz="4" w:space="0" w:color="auto"/>
            </w:tcBorders>
          </w:tcPr>
          <w:p w14:paraId="28D80C0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520D6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936B4" w14:textId="77777777" w:rsidR="00B46B92" w:rsidRPr="00106E6B" w:rsidRDefault="00B46B92" w:rsidP="00555748">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49520"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A9AF3C" w14:textId="77777777" w:rsidR="00B46B92" w:rsidRPr="00106E6B" w:rsidRDefault="00B46B92" w:rsidP="00555748">
            <w:pPr>
              <w:pStyle w:val="TAC"/>
              <w:rPr>
                <w:rFonts w:eastAsia="SimSun"/>
                <w:lang w:val="en-US" w:eastAsia="zh-CN" w:bidi="ar"/>
              </w:rPr>
            </w:pPr>
          </w:p>
        </w:tc>
      </w:tr>
      <w:tr w:rsidR="00B46B92" w:rsidRPr="00106E6B" w14:paraId="038F238E" w14:textId="77777777" w:rsidTr="00555748">
        <w:trPr>
          <w:trHeight w:val="29"/>
        </w:trPr>
        <w:tc>
          <w:tcPr>
            <w:tcW w:w="2666" w:type="dxa"/>
            <w:tcBorders>
              <w:top w:val="single" w:sz="4" w:space="0" w:color="auto"/>
              <w:left w:val="single" w:sz="4" w:space="0" w:color="auto"/>
              <w:bottom w:val="nil"/>
              <w:right w:val="single" w:sz="4" w:space="0" w:color="auto"/>
            </w:tcBorders>
          </w:tcPr>
          <w:p w14:paraId="142C0134" w14:textId="77777777" w:rsidR="00B46B92" w:rsidRPr="00106E6B" w:rsidRDefault="00B46B92" w:rsidP="00555748">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7736F510" w14:textId="77777777" w:rsidR="00B46B92" w:rsidRDefault="00B46B92" w:rsidP="00555748">
            <w:pPr>
              <w:pStyle w:val="TAC"/>
              <w:rPr>
                <w:ins w:id="63" w:author="Author"/>
                <w:lang w:eastAsia="zh-CN"/>
              </w:rPr>
            </w:pPr>
            <w:ins w:id="64" w:author="Author">
              <w:r>
                <w:rPr>
                  <w:lang w:eastAsia="zh-CN"/>
                </w:rPr>
                <w:t>n77</w:t>
              </w:r>
              <w:r w:rsidRPr="00276DE5">
                <w:rPr>
                  <w:vertAlign w:val="superscript"/>
                  <w:lang w:eastAsia="zh-CN"/>
                </w:rPr>
                <w:t>5</w:t>
              </w:r>
            </w:ins>
          </w:p>
          <w:p w14:paraId="12646A77" w14:textId="77777777" w:rsidR="00B46B92" w:rsidRDefault="00B46B92" w:rsidP="00555748">
            <w:pPr>
              <w:pStyle w:val="TAC"/>
              <w:rPr>
                <w:lang w:eastAsia="zh-CN"/>
              </w:rPr>
            </w:pPr>
            <w:r w:rsidRPr="00DF2930">
              <w:rPr>
                <w:lang w:eastAsia="zh-CN"/>
              </w:rPr>
              <w:t>CA_n14A-n30A</w:t>
            </w:r>
          </w:p>
          <w:p w14:paraId="31551041" w14:textId="77777777" w:rsidR="00B46B92" w:rsidRDefault="00B46B92" w:rsidP="00555748">
            <w:pPr>
              <w:pStyle w:val="TAC"/>
              <w:rPr>
                <w:lang w:eastAsia="zh-CN"/>
              </w:rPr>
            </w:pPr>
            <w:r w:rsidRPr="00DF2930">
              <w:rPr>
                <w:lang w:eastAsia="zh-CN"/>
              </w:rPr>
              <w:t>CA_n14A-n66A</w:t>
            </w:r>
          </w:p>
          <w:p w14:paraId="275D49DC" w14:textId="77777777" w:rsidR="00B46B92" w:rsidRDefault="00B46B92" w:rsidP="00555748">
            <w:pPr>
              <w:pStyle w:val="TAC"/>
              <w:rPr>
                <w:lang w:eastAsia="zh-CN"/>
              </w:rPr>
            </w:pPr>
            <w:r w:rsidRPr="00DF2930">
              <w:rPr>
                <w:lang w:eastAsia="zh-CN"/>
              </w:rPr>
              <w:t>CA_n14A-n77A</w:t>
            </w:r>
            <w:ins w:id="65" w:author="Author">
              <w:r w:rsidRPr="00276DE5">
                <w:rPr>
                  <w:vertAlign w:val="superscript"/>
                  <w:lang w:eastAsia="zh-CN"/>
                </w:rPr>
                <w:t>5</w:t>
              </w:r>
            </w:ins>
          </w:p>
          <w:p w14:paraId="40E731E5" w14:textId="77777777" w:rsidR="00B46B92" w:rsidRDefault="00B46B92" w:rsidP="00555748">
            <w:pPr>
              <w:pStyle w:val="TAC"/>
              <w:rPr>
                <w:lang w:eastAsia="zh-CN"/>
              </w:rPr>
            </w:pPr>
            <w:r w:rsidRPr="00DF2930">
              <w:rPr>
                <w:lang w:eastAsia="zh-CN"/>
              </w:rPr>
              <w:t>CA_n30A-n66A</w:t>
            </w:r>
          </w:p>
          <w:p w14:paraId="00720825" w14:textId="77777777" w:rsidR="00B46B92" w:rsidRDefault="00B46B92" w:rsidP="00555748">
            <w:pPr>
              <w:pStyle w:val="TAC"/>
              <w:rPr>
                <w:lang w:eastAsia="zh-CN"/>
              </w:rPr>
            </w:pPr>
            <w:r w:rsidRPr="00DF2930">
              <w:rPr>
                <w:lang w:eastAsia="zh-CN"/>
              </w:rPr>
              <w:t>CA_n30A-n77A</w:t>
            </w:r>
            <w:ins w:id="66" w:author="Author">
              <w:r w:rsidRPr="00276DE5">
                <w:rPr>
                  <w:vertAlign w:val="superscript"/>
                  <w:lang w:eastAsia="zh-CN"/>
                </w:rPr>
                <w:t>5</w:t>
              </w:r>
            </w:ins>
          </w:p>
          <w:p w14:paraId="31AF20C6" w14:textId="77777777" w:rsidR="00B46B92" w:rsidRPr="00106E6B" w:rsidRDefault="00B46B92" w:rsidP="00555748">
            <w:pPr>
              <w:pStyle w:val="TAC"/>
              <w:rPr>
                <w:rFonts w:eastAsia="SimSun"/>
                <w:lang w:val="en-US" w:eastAsia="zh-CN" w:bidi="ar"/>
              </w:rPr>
            </w:pPr>
            <w:r w:rsidRPr="00DF2930">
              <w:rPr>
                <w:lang w:eastAsia="zh-CN"/>
              </w:rPr>
              <w:t>CA_n66A-n77A</w:t>
            </w:r>
            <w:ins w:id="67" w:author="Author">
              <w:r w:rsidRPr="00276DE5">
                <w:rPr>
                  <w:vertAlign w:val="superscript"/>
                  <w:lang w:eastAsia="zh-CN"/>
                </w:rPr>
                <w:t>5</w:t>
              </w:r>
            </w:ins>
          </w:p>
        </w:tc>
        <w:tc>
          <w:tcPr>
            <w:tcW w:w="1259" w:type="dxa"/>
            <w:tcBorders>
              <w:top w:val="single" w:sz="4" w:space="0" w:color="auto"/>
              <w:left w:val="single" w:sz="4" w:space="0" w:color="auto"/>
              <w:bottom w:val="single" w:sz="4" w:space="0" w:color="auto"/>
              <w:right w:val="single" w:sz="4" w:space="0" w:color="auto"/>
            </w:tcBorders>
          </w:tcPr>
          <w:p w14:paraId="268921A7" w14:textId="77777777" w:rsidR="00B46B92" w:rsidRPr="00106E6B" w:rsidRDefault="00B46B92" w:rsidP="00555748">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5DCBADA"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FF921B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2BEF9E9" w14:textId="77777777" w:rsidTr="00555748">
        <w:trPr>
          <w:trHeight w:val="29"/>
        </w:trPr>
        <w:tc>
          <w:tcPr>
            <w:tcW w:w="2666" w:type="dxa"/>
            <w:tcBorders>
              <w:top w:val="nil"/>
              <w:left w:val="single" w:sz="4" w:space="0" w:color="auto"/>
              <w:bottom w:val="nil"/>
              <w:right w:val="single" w:sz="4" w:space="0" w:color="auto"/>
            </w:tcBorders>
          </w:tcPr>
          <w:p w14:paraId="2553A94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9290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2C63B" w14:textId="77777777" w:rsidR="00B46B92" w:rsidRPr="00106E6B" w:rsidRDefault="00B46B92" w:rsidP="00555748">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53B8E30"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8CAAF97" w14:textId="77777777" w:rsidR="00B46B92" w:rsidRPr="00106E6B" w:rsidRDefault="00B46B92" w:rsidP="00555748">
            <w:pPr>
              <w:pStyle w:val="TAC"/>
              <w:rPr>
                <w:rFonts w:eastAsia="SimSun"/>
                <w:lang w:val="en-US" w:eastAsia="zh-CN" w:bidi="ar"/>
              </w:rPr>
            </w:pPr>
          </w:p>
        </w:tc>
      </w:tr>
      <w:tr w:rsidR="00B46B92" w:rsidRPr="00106E6B" w14:paraId="13AFD5DB" w14:textId="77777777" w:rsidTr="00555748">
        <w:trPr>
          <w:trHeight w:val="29"/>
        </w:trPr>
        <w:tc>
          <w:tcPr>
            <w:tcW w:w="2666" w:type="dxa"/>
            <w:tcBorders>
              <w:top w:val="nil"/>
              <w:left w:val="single" w:sz="4" w:space="0" w:color="auto"/>
              <w:bottom w:val="nil"/>
              <w:right w:val="single" w:sz="4" w:space="0" w:color="auto"/>
            </w:tcBorders>
          </w:tcPr>
          <w:p w14:paraId="538659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384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EDA8C" w14:textId="77777777" w:rsidR="00B46B92" w:rsidRPr="00106E6B" w:rsidRDefault="00B46B92" w:rsidP="00555748">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633019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D15B7E" w14:textId="77777777" w:rsidR="00B46B92" w:rsidRPr="00106E6B" w:rsidRDefault="00B46B92" w:rsidP="00555748">
            <w:pPr>
              <w:pStyle w:val="TAC"/>
              <w:rPr>
                <w:rFonts w:eastAsia="SimSun"/>
                <w:lang w:val="en-US" w:eastAsia="zh-CN" w:bidi="ar"/>
              </w:rPr>
            </w:pPr>
          </w:p>
        </w:tc>
      </w:tr>
      <w:tr w:rsidR="00B46B92" w:rsidRPr="00106E6B" w14:paraId="2103A58C" w14:textId="77777777" w:rsidTr="00555748">
        <w:trPr>
          <w:trHeight w:val="29"/>
        </w:trPr>
        <w:tc>
          <w:tcPr>
            <w:tcW w:w="2666" w:type="dxa"/>
            <w:tcBorders>
              <w:top w:val="nil"/>
              <w:left w:val="single" w:sz="4" w:space="0" w:color="auto"/>
              <w:bottom w:val="nil"/>
              <w:right w:val="single" w:sz="4" w:space="0" w:color="auto"/>
            </w:tcBorders>
          </w:tcPr>
          <w:p w14:paraId="5BABE76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D8769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4B40F9" w14:textId="77777777" w:rsidR="00B46B92" w:rsidRPr="00106E6B" w:rsidRDefault="00B46B92" w:rsidP="00555748">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D086581" w14:textId="77777777" w:rsidR="00B46B92" w:rsidRPr="00106E6B" w:rsidRDefault="00B46B92" w:rsidP="00555748">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362ABF8F" w14:textId="77777777" w:rsidR="00B46B92" w:rsidRPr="00106E6B" w:rsidRDefault="00B46B92" w:rsidP="00555748">
            <w:pPr>
              <w:pStyle w:val="TAC"/>
              <w:rPr>
                <w:rFonts w:eastAsia="SimSun"/>
                <w:lang w:val="en-US" w:eastAsia="zh-CN" w:bidi="ar"/>
              </w:rPr>
            </w:pPr>
          </w:p>
        </w:tc>
      </w:tr>
      <w:tr w:rsidR="00B46B92" w:rsidRPr="00106E6B" w14:paraId="2E7F847C" w14:textId="77777777" w:rsidTr="00555748">
        <w:trPr>
          <w:trHeight w:val="29"/>
        </w:trPr>
        <w:tc>
          <w:tcPr>
            <w:tcW w:w="2666" w:type="dxa"/>
            <w:tcBorders>
              <w:top w:val="single" w:sz="4" w:space="0" w:color="auto"/>
              <w:left w:val="single" w:sz="4" w:space="0" w:color="auto"/>
              <w:bottom w:val="nil"/>
              <w:right w:val="single" w:sz="4" w:space="0" w:color="auto"/>
            </w:tcBorders>
          </w:tcPr>
          <w:p w14:paraId="23F2A21C" w14:textId="77777777" w:rsidR="00B46B92" w:rsidRPr="00106E6B" w:rsidRDefault="00B46B92" w:rsidP="00555748">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E41D321" w14:textId="77777777" w:rsidR="00B46B92" w:rsidRPr="00DF2930" w:rsidRDefault="00B46B92" w:rsidP="00555748">
            <w:pPr>
              <w:pStyle w:val="TAC"/>
              <w:rPr>
                <w:b/>
                <w:lang w:eastAsia="zh-CN"/>
              </w:rPr>
            </w:pPr>
            <w:r w:rsidRPr="00DF2930">
              <w:rPr>
                <w:lang w:eastAsia="zh-CN"/>
              </w:rPr>
              <w:t>CA_n25A-n38A</w:t>
            </w:r>
          </w:p>
          <w:p w14:paraId="2E4D735A" w14:textId="77777777" w:rsidR="00B46B92" w:rsidRPr="00DF2930" w:rsidRDefault="00B46B92" w:rsidP="00555748">
            <w:pPr>
              <w:pStyle w:val="TAC"/>
              <w:rPr>
                <w:b/>
                <w:lang w:eastAsia="zh-CN"/>
              </w:rPr>
            </w:pPr>
            <w:r w:rsidRPr="00DF2930">
              <w:rPr>
                <w:lang w:eastAsia="zh-CN"/>
              </w:rPr>
              <w:t>CA_n25A-n66A</w:t>
            </w:r>
          </w:p>
          <w:p w14:paraId="6C4F1FC8" w14:textId="77777777" w:rsidR="00B46B92" w:rsidRPr="00DF2930" w:rsidRDefault="00B46B92" w:rsidP="00555748">
            <w:pPr>
              <w:pStyle w:val="TAC"/>
              <w:rPr>
                <w:b/>
                <w:lang w:eastAsia="zh-CN"/>
              </w:rPr>
            </w:pPr>
            <w:r w:rsidRPr="00DF2930">
              <w:rPr>
                <w:lang w:eastAsia="zh-CN"/>
              </w:rPr>
              <w:t>CA_n25A-n78A</w:t>
            </w:r>
          </w:p>
          <w:p w14:paraId="32831E90" w14:textId="77777777" w:rsidR="00B46B92" w:rsidRPr="00DF2930" w:rsidRDefault="00B46B92" w:rsidP="00555748">
            <w:pPr>
              <w:pStyle w:val="TAC"/>
              <w:rPr>
                <w:b/>
                <w:lang w:eastAsia="zh-CN"/>
              </w:rPr>
            </w:pPr>
            <w:r w:rsidRPr="00DF2930">
              <w:rPr>
                <w:lang w:eastAsia="zh-CN"/>
              </w:rPr>
              <w:t>CA_n38A-n66A</w:t>
            </w:r>
          </w:p>
          <w:p w14:paraId="6B384B28" w14:textId="77777777" w:rsidR="00B46B92" w:rsidRPr="00DF2930" w:rsidRDefault="00B46B92" w:rsidP="00555748">
            <w:pPr>
              <w:pStyle w:val="TAC"/>
              <w:rPr>
                <w:b/>
                <w:lang w:eastAsia="zh-CN"/>
              </w:rPr>
            </w:pPr>
            <w:r w:rsidRPr="00DF2930">
              <w:rPr>
                <w:lang w:eastAsia="zh-CN"/>
              </w:rPr>
              <w:t>CA_n38A-n78A</w:t>
            </w:r>
          </w:p>
          <w:p w14:paraId="69A83D5B"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646C7C3"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46A7FC6"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B4933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ABA0675" w14:textId="77777777" w:rsidTr="00555748">
        <w:trPr>
          <w:trHeight w:val="29"/>
        </w:trPr>
        <w:tc>
          <w:tcPr>
            <w:tcW w:w="2666" w:type="dxa"/>
            <w:tcBorders>
              <w:top w:val="nil"/>
              <w:left w:val="single" w:sz="4" w:space="0" w:color="auto"/>
              <w:bottom w:val="nil"/>
              <w:right w:val="single" w:sz="4" w:space="0" w:color="auto"/>
            </w:tcBorders>
            <w:vAlign w:val="center"/>
          </w:tcPr>
          <w:p w14:paraId="6D0A60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213350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71042"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679A54"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986726" w14:textId="77777777" w:rsidR="00B46B92" w:rsidRPr="00106E6B" w:rsidRDefault="00B46B92" w:rsidP="00555748">
            <w:pPr>
              <w:pStyle w:val="TAC"/>
              <w:rPr>
                <w:rFonts w:eastAsia="SimSun"/>
                <w:lang w:val="en-US" w:eastAsia="zh-CN" w:bidi="ar"/>
              </w:rPr>
            </w:pPr>
          </w:p>
        </w:tc>
      </w:tr>
      <w:tr w:rsidR="00B46B92" w:rsidRPr="00106E6B" w14:paraId="730214C2" w14:textId="77777777" w:rsidTr="00555748">
        <w:trPr>
          <w:trHeight w:val="29"/>
        </w:trPr>
        <w:tc>
          <w:tcPr>
            <w:tcW w:w="2666" w:type="dxa"/>
            <w:tcBorders>
              <w:top w:val="nil"/>
              <w:left w:val="single" w:sz="4" w:space="0" w:color="auto"/>
              <w:bottom w:val="nil"/>
              <w:right w:val="single" w:sz="4" w:space="0" w:color="auto"/>
            </w:tcBorders>
            <w:vAlign w:val="center"/>
          </w:tcPr>
          <w:p w14:paraId="1D966E7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F190C1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F1E363"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0AD31A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F574BC2" w14:textId="77777777" w:rsidR="00B46B92" w:rsidRPr="00106E6B" w:rsidRDefault="00B46B92" w:rsidP="00555748">
            <w:pPr>
              <w:pStyle w:val="TAC"/>
              <w:rPr>
                <w:rFonts w:eastAsia="SimSun"/>
                <w:lang w:val="en-US" w:eastAsia="zh-CN" w:bidi="ar"/>
              </w:rPr>
            </w:pPr>
          </w:p>
        </w:tc>
      </w:tr>
      <w:tr w:rsidR="00B46B92" w:rsidRPr="00106E6B" w14:paraId="068AFC09" w14:textId="77777777" w:rsidTr="00555748">
        <w:trPr>
          <w:trHeight w:val="29"/>
        </w:trPr>
        <w:tc>
          <w:tcPr>
            <w:tcW w:w="2666" w:type="dxa"/>
            <w:tcBorders>
              <w:top w:val="nil"/>
              <w:left w:val="single" w:sz="4" w:space="0" w:color="auto"/>
              <w:bottom w:val="nil"/>
              <w:right w:val="single" w:sz="4" w:space="0" w:color="auto"/>
            </w:tcBorders>
            <w:vAlign w:val="center"/>
          </w:tcPr>
          <w:p w14:paraId="31E35B0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7DB7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1AEF0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25072A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4B305B" w14:textId="77777777" w:rsidR="00B46B92" w:rsidRPr="00106E6B" w:rsidRDefault="00B46B92" w:rsidP="00555748">
            <w:pPr>
              <w:pStyle w:val="TAC"/>
              <w:rPr>
                <w:rFonts w:eastAsia="SimSun"/>
                <w:lang w:val="en-US" w:eastAsia="zh-CN" w:bidi="ar"/>
              </w:rPr>
            </w:pPr>
          </w:p>
        </w:tc>
      </w:tr>
      <w:tr w:rsidR="00B46B92" w:rsidRPr="00106E6B" w14:paraId="3BB7440D" w14:textId="77777777" w:rsidTr="00555748">
        <w:trPr>
          <w:trHeight w:val="29"/>
        </w:trPr>
        <w:tc>
          <w:tcPr>
            <w:tcW w:w="2666" w:type="dxa"/>
            <w:tcBorders>
              <w:top w:val="single" w:sz="4" w:space="0" w:color="auto"/>
              <w:left w:val="single" w:sz="4" w:space="0" w:color="auto"/>
              <w:bottom w:val="nil"/>
              <w:right w:val="single" w:sz="4" w:space="0" w:color="auto"/>
            </w:tcBorders>
          </w:tcPr>
          <w:p w14:paraId="1CF3AB1B" w14:textId="77777777" w:rsidR="00B46B92" w:rsidRPr="00106E6B" w:rsidRDefault="00B46B92" w:rsidP="00555748">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4AF7E960" w14:textId="77777777" w:rsidR="00B46B92" w:rsidRPr="00DF2930" w:rsidRDefault="00B46B92" w:rsidP="00555748">
            <w:pPr>
              <w:pStyle w:val="TAC"/>
              <w:rPr>
                <w:b/>
                <w:lang w:eastAsia="zh-CN"/>
              </w:rPr>
            </w:pPr>
            <w:r w:rsidRPr="00DF2930">
              <w:rPr>
                <w:lang w:eastAsia="zh-CN"/>
              </w:rPr>
              <w:t>CA_n25A-n38A</w:t>
            </w:r>
          </w:p>
          <w:p w14:paraId="23C0D50E" w14:textId="77777777" w:rsidR="00B46B92" w:rsidRPr="00DF2930" w:rsidRDefault="00B46B92" w:rsidP="00555748">
            <w:pPr>
              <w:pStyle w:val="TAC"/>
              <w:rPr>
                <w:b/>
                <w:lang w:eastAsia="zh-CN"/>
              </w:rPr>
            </w:pPr>
            <w:r w:rsidRPr="00DF2930">
              <w:rPr>
                <w:lang w:eastAsia="zh-CN"/>
              </w:rPr>
              <w:t>CA_n25A-n66A</w:t>
            </w:r>
          </w:p>
          <w:p w14:paraId="37BA3102" w14:textId="77777777" w:rsidR="00B46B92" w:rsidRPr="00DF2930" w:rsidRDefault="00B46B92" w:rsidP="00555748">
            <w:pPr>
              <w:pStyle w:val="TAC"/>
              <w:rPr>
                <w:b/>
                <w:lang w:eastAsia="zh-CN"/>
              </w:rPr>
            </w:pPr>
            <w:r w:rsidRPr="00DF2930">
              <w:rPr>
                <w:lang w:eastAsia="zh-CN"/>
              </w:rPr>
              <w:t>CA_n25A-n78A</w:t>
            </w:r>
          </w:p>
          <w:p w14:paraId="7CF6F908" w14:textId="77777777" w:rsidR="00B46B92" w:rsidRPr="00DF2930" w:rsidRDefault="00B46B92" w:rsidP="00555748">
            <w:pPr>
              <w:pStyle w:val="TAC"/>
              <w:rPr>
                <w:b/>
                <w:lang w:eastAsia="zh-CN"/>
              </w:rPr>
            </w:pPr>
            <w:r w:rsidRPr="00DF2930">
              <w:rPr>
                <w:lang w:eastAsia="zh-CN"/>
              </w:rPr>
              <w:t>CA_n38A-n66A</w:t>
            </w:r>
          </w:p>
          <w:p w14:paraId="29BCA9E9" w14:textId="77777777" w:rsidR="00B46B92" w:rsidRPr="00DF2930" w:rsidRDefault="00B46B92" w:rsidP="00555748">
            <w:pPr>
              <w:pStyle w:val="TAC"/>
              <w:rPr>
                <w:b/>
                <w:lang w:eastAsia="zh-CN"/>
              </w:rPr>
            </w:pPr>
            <w:r w:rsidRPr="00DF2930">
              <w:rPr>
                <w:lang w:eastAsia="zh-CN"/>
              </w:rPr>
              <w:t>CA_n38A-n78A</w:t>
            </w:r>
          </w:p>
          <w:p w14:paraId="45CF08D1"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292041B"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6B452E8"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D529D"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CC72D25" w14:textId="77777777" w:rsidTr="00555748">
        <w:trPr>
          <w:trHeight w:val="29"/>
        </w:trPr>
        <w:tc>
          <w:tcPr>
            <w:tcW w:w="2666" w:type="dxa"/>
            <w:tcBorders>
              <w:top w:val="nil"/>
              <w:left w:val="single" w:sz="4" w:space="0" w:color="auto"/>
              <w:bottom w:val="nil"/>
              <w:right w:val="single" w:sz="4" w:space="0" w:color="auto"/>
            </w:tcBorders>
          </w:tcPr>
          <w:p w14:paraId="00BA79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A71E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FBFFF"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15857743"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D0A76" w14:textId="77777777" w:rsidR="00B46B92" w:rsidRPr="00106E6B" w:rsidRDefault="00B46B92" w:rsidP="00555748">
            <w:pPr>
              <w:pStyle w:val="TAC"/>
              <w:rPr>
                <w:rFonts w:eastAsia="SimSun"/>
                <w:lang w:val="en-US" w:eastAsia="zh-CN" w:bidi="ar"/>
              </w:rPr>
            </w:pPr>
          </w:p>
        </w:tc>
      </w:tr>
      <w:tr w:rsidR="00B46B92" w:rsidRPr="00106E6B" w14:paraId="25F1877D" w14:textId="77777777" w:rsidTr="00555748">
        <w:trPr>
          <w:trHeight w:val="29"/>
        </w:trPr>
        <w:tc>
          <w:tcPr>
            <w:tcW w:w="2666" w:type="dxa"/>
            <w:tcBorders>
              <w:top w:val="nil"/>
              <w:left w:val="single" w:sz="4" w:space="0" w:color="auto"/>
              <w:bottom w:val="nil"/>
              <w:right w:val="single" w:sz="4" w:space="0" w:color="auto"/>
            </w:tcBorders>
            <w:vAlign w:val="center"/>
          </w:tcPr>
          <w:p w14:paraId="501B9F2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EB6B7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AA72C7"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0022EDB" w14:textId="77777777" w:rsidR="00B46B92" w:rsidRPr="001E32DC"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CC7D59" w14:textId="77777777" w:rsidR="00B46B92" w:rsidRPr="00106E6B" w:rsidRDefault="00B46B92" w:rsidP="00555748">
            <w:pPr>
              <w:pStyle w:val="TAC"/>
              <w:rPr>
                <w:rFonts w:eastAsia="SimSun"/>
                <w:lang w:val="en-US" w:eastAsia="zh-CN" w:bidi="ar"/>
              </w:rPr>
            </w:pPr>
          </w:p>
        </w:tc>
      </w:tr>
      <w:tr w:rsidR="00B46B92" w:rsidRPr="00106E6B" w14:paraId="59999917" w14:textId="77777777" w:rsidTr="00555748">
        <w:trPr>
          <w:trHeight w:val="29"/>
        </w:trPr>
        <w:tc>
          <w:tcPr>
            <w:tcW w:w="2666" w:type="dxa"/>
            <w:tcBorders>
              <w:top w:val="nil"/>
              <w:left w:val="single" w:sz="4" w:space="0" w:color="auto"/>
              <w:bottom w:val="nil"/>
              <w:right w:val="single" w:sz="4" w:space="0" w:color="auto"/>
            </w:tcBorders>
            <w:vAlign w:val="center"/>
          </w:tcPr>
          <w:p w14:paraId="3DE79D2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85AE3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79A99C"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6C848A"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564D1" w14:textId="77777777" w:rsidR="00B46B92" w:rsidRPr="00106E6B" w:rsidRDefault="00B46B92" w:rsidP="00555748">
            <w:pPr>
              <w:pStyle w:val="TAC"/>
              <w:rPr>
                <w:rFonts w:eastAsia="SimSun"/>
                <w:lang w:val="en-US" w:eastAsia="zh-CN" w:bidi="ar"/>
              </w:rPr>
            </w:pPr>
          </w:p>
        </w:tc>
      </w:tr>
      <w:tr w:rsidR="00B46B92" w:rsidRPr="00106E6B" w14:paraId="62C1872A" w14:textId="77777777" w:rsidTr="00555748">
        <w:trPr>
          <w:trHeight w:val="29"/>
        </w:trPr>
        <w:tc>
          <w:tcPr>
            <w:tcW w:w="2666" w:type="dxa"/>
            <w:tcBorders>
              <w:top w:val="single" w:sz="4" w:space="0" w:color="auto"/>
              <w:left w:val="single" w:sz="4" w:space="0" w:color="auto"/>
              <w:bottom w:val="nil"/>
              <w:right w:val="single" w:sz="4" w:space="0" w:color="auto"/>
            </w:tcBorders>
          </w:tcPr>
          <w:p w14:paraId="7492E83C" w14:textId="77777777" w:rsidR="00B46B92" w:rsidRPr="00106E6B" w:rsidRDefault="00B46B92" w:rsidP="00555748">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42E440AE" w14:textId="77777777" w:rsidR="00B46B92" w:rsidRPr="00DF2930" w:rsidRDefault="00B46B92" w:rsidP="00555748">
            <w:pPr>
              <w:pStyle w:val="TAC"/>
              <w:rPr>
                <w:b/>
                <w:lang w:eastAsia="zh-CN"/>
              </w:rPr>
            </w:pPr>
            <w:r w:rsidRPr="00DF2930">
              <w:rPr>
                <w:lang w:eastAsia="zh-CN"/>
              </w:rPr>
              <w:t>CA_n25A-n38A</w:t>
            </w:r>
          </w:p>
          <w:p w14:paraId="499228DB" w14:textId="77777777" w:rsidR="00B46B92" w:rsidRPr="00DF2930" w:rsidRDefault="00B46B92" w:rsidP="00555748">
            <w:pPr>
              <w:pStyle w:val="TAC"/>
              <w:rPr>
                <w:b/>
                <w:lang w:eastAsia="zh-CN"/>
              </w:rPr>
            </w:pPr>
            <w:r w:rsidRPr="00DF2930">
              <w:rPr>
                <w:lang w:eastAsia="zh-CN"/>
              </w:rPr>
              <w:t>CA_n25A-n66A</w:t>
            </w:r>
          </w:p>
          <w:p w14:paraId="073624A4" w14:textId="77777777" w:rsidR="00B46B92" w:rsidRPr="00DF2930" w:rsidRDefault="00B46B92" w:rsidP="00555748">
            <w:pPr>
              <w:pStyle w:val="TAC"/>
              <w:rPr>
                <w:b/>
                <w:lang w:eastAsia="zh-CN"/>
              </w:rPr>
            </w:pPr>
            <w:r w:rsidRPr="00DF2930">
              <w:rPr>
                <w:lang w:eastAsia="zh-CN"/>
              </w:rPr>
              <w:t>CA_n25A-n78A</w:t>
            </w:r>
          </w:p>
          <w:p w14:paraId="43285B34" w14:textId="77777777" w:rsidR="00B46B92" w:rsidRPr="00DF2930" w:rsidRDefault="00B46B92" w:rsidP="00555748">
            <w:pPr>
              <w:pStyle w:val="TAC"/>
              <w:rPr>
                <w:b/>
                <w:lang w:eastAsia="zh-CN"/>
              </w:rPr>
            </w:pPr>
            <w:r w:rsidRPr="00DF2930">
              <w:rPr>
                <w:lang w:eastAsia="zh-CN"/>
              </w:rPr>
              <w:t>CA_n38A-n66A</w:t>
            </w:r>
          </w:p>
          <w:p w14:paraId="7E3FB97F" w14:textId="77777777" w:rsidR="00B46B92" w:rsidRPr="00DF2930" w:rsidRDefault="00B46B92" w:rsidP="00555748">
            <w:pPr>
              <w:pStyle w:val="TAC"/>
              <w:rPr>
                <w:b/>
                <w:lang w:eastAsia="zh-CN"/>
              </w:rPr>
            </w:pPr>
            <w:r w:rsidRPr="00DF2930">
              <w:rPr>
                <w:lang w:eastAsia="zh-CN"/>
              </w:rPr>
              <w:t>CA_n38A-n78A</w:t>
            </w:r>
          </w:p>
          <w:p w14:paraId="6DBC34A5"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83C935A"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EDD5CF"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D30588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8D7E664" w14:textId="77777777" w:rsidTr="00555748">
        <w:trPr>
          <w:trHeight w:val="29"/>
        </w:trPr>
        <w:tc>
          <w:tcPr>
            <w:tcW w:w="2666" w:type="dxa"/>
            <w:tcBorders>
              <w:top w:val="nil"/>
              <w:left w:val="single" w:sz="4" w:space="0" w:color="auto"/>
              <w:bottom w:val="nil"/>
              <w:right w:val="single" w:sz="4" w:space="0" w:color="auto"/>
            </w:tcBorders>
            <w:vAlign w:val="center"/>
          </w:tcPr>
          <w:p w14:paraId="356B38B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6B91E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C856EE"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ABBBB67" w14:textId="77777777" w:rsidR="00B46B92" w:rsidRPr="00106E6B" w:rsidRDefault="00B46B92" w:rsidP="0055574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11618B" w14:textId="77777777" w:rsidR="00B46B92" w:rsidRPr="00106E6B" w:rsidRDefault="00B46B92" w:rsidP="00555748">
            <w:pPr>
              <w:pStyle w:val="TAC"/>
              <w:rPr>
                <w:rFonts w:eastAsia="SimSun"/>
                <w:lang w:val="en-US" w:eastAsia="zh-CN" w:bidi="ar"/>
              </w:rPr>
            </w:pPr>
          </w:p>
        </w:tc>
      </w:tr>
      <w:tr w:rsidR="00B46B92" w:rsidRPr="00106E6B" w14:paraId="18735974" w14:textId="77777777" w:rsidTr="00555748">
        <w:trPr>
          <w:trHeight w:val="29"/>
        </w:trPr>
        <w:tc>
          <w:tcPr>
            <w:tcW w:w="2666" w:type="dxa"/>
            <w:tcBorders>
              <w:top w:val="nil"/>
              <w:left w:val="single" w:sz="4" w:space="0" w:color="auto"/>
              <w:bottom w:val="nil"/>
              <w:right w:val="single" w:sz="4" w:space="0" w:color="auto"/>
            </w:tcBorders>
            <w:vAlign w:val="center"/>
          </w:tcPr>
          <w:p w14:paraId="2DAE5C7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1D849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556E6"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93838E"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E2ABBCD" w14:textId="77777777" w:rsidR="00B46B92" w:rsidRPr="00106E6B" w:rsidRDefault="00B46B92" w:rsidP="00555748">
            <w:pPr>
              <w:pStyle w:val="TAC"/>
              <w:rPr>
                <w:rFonts w:eastAsia="SimSun"/>
                <w:lang w:val="en-US" w:eastAsia="zh-CN" w:bidi="ar"/>
              </w:rPr>
            </w:pPr>
          </w:p>
        </w:tc>
      </w:tr>
      <w:tr w:rsidR="00B46B92" w:rsidRPr="00106E6B" w14:paraId="0F9C56E4" w14:textId="77777777" w:rsidTr="00555748">
        <w:trPr>
          <w:trHeight w:val="29"/>
        </w:trPr>
        <w:tc>
          <w:tcPr>
            <w:tcW w:w="2666" w:type="dxa"/>
            <w:tcBorders>
              <w:top w:val="nil"/>
              <w:left w:val="single" w:sz="4" w:space="0" w:color="auto"/>
              <w:bottom w:val="nil"/>
              <w:right w:val="single" w:sz="4" w:space="0" w:color="auto"/>
            </w:tcBorders>
            <w:vAlign w:val="center"/>
          </w:tcPr>
          <w:p w14:paraId="1C3B708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5916D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E964B"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B6880B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1E61D8" w14:textId="77777777" w:rsidR="00B46B92" w:rsidRPr="00106E6B" w:rsidRDefault="00B46B92" w:rsidP="00555748">
            <w:pPr>
              <w:pStyle w:val="TAC"/>
              <w:rPr>
                <w:rFonts w:eastAsia="SimSun"/>
                <w:lang w:val="en-US" w:eastAsia="zh-CN" w:bidi="ar"/>
              </w:rPr>
            </w:pPr>
          </w:p>
        </w:tc>
      </w:tr>
      <w:tr w:rsidR="00B46B92" w:rsidRPr="00106E6B" w14:paraId="725E23C1" w14:textId="77777777" w:rsidTr="00555748">
        <w:trPr>
          <w:trHeight w:val="29"/>
        </w:trPr>
        <w:tc>
          <w:tcPr>
            <w:tcW w:w="2666" w:type="dxa"/>
            <w:tcBorders>
              <w:top w:val="single" w:sz="4" w:space="0" w:color="auto"/>
              <w:left w:val="single" w:sz="4" w:space="0" w:color="auto"/>
              <w:bottom w:val="nil"/>
              <w:right w:val="single" w:sz="4" w:space="0" w:color="auto"/>
            </w:tcBorders>
          </w:tcPr>
          <w:p w14:paraId="7BBE1DE0" w14:textId="77777777" w:rsidR="00B46B92" w:rsidRPr="00106E6B" w:rsidRDefault="00B46B92" w:rsidP="00555748">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478D0B4B" w14:textId="77777777" w:rsidR="00B46B92" w:rsidRPr="00DF2930" w:rsidRDefault="00B46B92" w:rsidP="00555748">
            <w:pPr>
              <w:pStyle w:val="TAC"/>
              <w:rPr>
                <w:b/>
                <w:lang w:eastAsia="zh-CN"/>
              </w:rPr>
            </w:pPr>
            <w:r w:rsidRPr="00DF2930">
              <w:rPr>
                <w:lang w:eastAsia="zh-CN"/>
              </w:rPr>
              <w:t>CA_n25A-n38A</w:t>
            </w:r>
          </w:p>
          <w:p w14:paraId="08F70BE6" w14:textId="77777777" w:rsidR="00B46B92" w:rsidRPr="00DF2930" w:rsidRDefault="00B46B92" w:rsidP="00555748">
            <w:pPr>
              <w:pStyle w:val="TAC"/>
              <w:rPr>
                <w:b/>
                <w:lang w:eastAsia="zh-CN"/>
              </w:rPr>
            </w:pPr>
            <w:r w:rsidRPr="00DF2930">
              <w:rPr>
                <w:lang w:eastAsia="zh-CN"/>
              </w:rPr>
              <w:t>CA_n25A-n66A</w:t>
            </w:r>
          </w:p>
          <w:p w14:paraId="08902D42" w14:textId="77777777" w:rsidR="00B46B92" w:rsidRPr="00DF2930" w:rsidRDefault="00B46B92" w:rsidP="00555748">
            <w:pPr>
              <w:pStyle w:val="TAC"/>
              <w:rPr>
                <w:b/>
                <w:lang w:eastAsia="zh-CN"/>
              </w:rPr>
            </w:pPr>
            <w:r w:rsidRPr="00DF2930">
              <w:rPr>
                <w:lang w:eastAsia="zh-CN"/>
              </w:rPr>
              <w:t>CA_n25A-n78A</w:t>
            </w:r>
          </w:p>
          <w:p w14:paraId="1E24E105" w14:textId="77777777" w:rsidR="00B46B92" w:rsidRPr="00DF2930" w:rsidRDefault="00B46B92" w:rsidP="00555748">
            <w:pPr>
              <w:pStyle w:val="TAC"/>
              <w:rPr>
                <w:b/>
                <w:lang w:eastAsia="zh-CN"/>
              </w:rPr>
            </w:pPr>
            <w:r w:rsidRPr="00DF2930">
              <w:rPr>
                <w:lang w:eastAsia="zh-CN"/>
              </w:rPr>
              <w:t>CA_n38A-n66A</w:t>
            </w:r>
          </w:p>
          <w:p w14:paraId="07D93E75" w14:textId="77777777" w:rsidR="00B46B92" w:rsidRPr="00DF2930" w:rsidRDefault="00B46B92" w:rsidP="00555748">
            <w:pPr>
              <w:pStyle w:val="TAC"/>
              <w:rPr>
                <w:b/>
                <w:lang w:eastAsia="zh-CN"/>
              </w:rPr>
            </w:pPr>
            <w:r w:rsidRPr="00DF2930">
              <w:rPr>
                <w:lang w:eastAsia="zh-CN"/>
              </w:rPr>
              <w:t>CA_n38A-n78A</w:t>
            </w:r>
          </w:p>
          <w:p w14:paraId="343DC67A"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0F40419"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C4DFB63"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6B1E9A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06E86C3" w14:textId="77777777" w:rsidTr="00555748">
        <w:trPr>
          <w:trHeight w:val="29"/>
        </w:trPr>
        <w:tc>
          <w:tcPr>
            <w:tcW w:w="2666" w:type="dxa"/>
            <w:tcBorders>
              <w:top w:val="nil"/>
              <w:left w:val="single" w:sz="4" w:space="0" w:color="auto"/>
              <w:bottom w:val="nil"/>
              <w:right w:val="single" w:sz="4" w:space="0" w:color="auto"/>
            </w:tcBorders>
            <w:vAlign w:val="center"/>
          </w:tcPr>
          <w:p w14:paraId="208E8CC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7BAF32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0FD31F"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C233AEE"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E98A13C" w14:textId="77777777" w:rsidR="00B46B92" w:rsidRPr="00106E6B" w:rsidRDefault="00B46B92" w:rsidP="00555748">
            <w:pPr>
              <w:pStyle w:val="TAC"/>
              <w:rPr>
                <w:rFonts w:eastAsia="SimSun"/>
                <w:lang w:val="en-US" w:eastAsia="zh-CN" w:bidi="ar"/>
              </w:rPr>
            </w:pPr>
          </w:p>
        </w:tc>
      </w:tr>
      <w:tr w:rsidR="00B46B92" w:rsidRPr="00106E6B" w14:paraId="23DF83E7" w14:textId="77777777" w:rsidTr="00555748">
        <w:trPr>
          <w:trHeight w:val="29"/>
        </w:trPr>
        <w:tc>
          <w:tcPr>
            <w:tcW w:w="2666" w:type="dxa"/>
            <w:tcBorders>
              <w:top w:val="nil"/>
              <w:left w:val="single" w:sz="4" w:space="0" w:color="auto"/>
              <w:bottom w:val="nil"/>
              <w:right w:val="single" w:sz="4" w:space="0" w:color="auto"/>
            </w:tcBorders>
            <w:vAlign w:val="center"/>
          </w:tcPr>
          <w:p w14:paraId="6B34CC5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39110B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3AD295"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EAD8E60"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33BB01A" w14:textId="77777777" w:rsidR="00B46B92" w:rsidRPr="00106E6B" w:rsidRDefault="00B46B92" w:rsidP="00555748">
            <w:pPr>
              <w:pStyle w:val="TAC"/>
              <w:rPr>
                <w:rFonts w:eastAsia="SimSun"/>
                <w:lang w:val="en-US" w:eastAsia="zh-CN" w:bidi="ar"/>
              </w:rPr>
            </w:pPr>
          </w:p>
        </w:tc>
      </w:tr>
      <w:tr w:rsidR="00B46B92" w:rsidRPr="00106E6B" w14:paraId="3AF7233A" w14:textId="77777777" w:rsidTr="00555748">
        <w:trPr>
          <w:trHeight w:val="29"/>
        </w:trPr>
        <w:tc>
          <w:tcPr>
            <w:tcW w:w="2666" w:type="dxa"/>
            <w:tcBorders>
              <w:top w:val="nil"/>
              <w:left w:val="single" w:sz="4" w:space="0" w:color="auto"/>
              <w:bottom w:val="nil"/>
              <w:right w:val="single" w:sz="4" w:space="0" w:color="auto"/>
            </w:tcBorders>
            <w:vAlign w:val="center"/>
          </w:tcPr>
          <w:p w14:paraId="50D4001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13AA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80C2EC"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FC2AA15"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A03B302" w14:textId="77777777" w:rsidR="00B46B92" w:rsidRPr="00106E6B" w:rsidRDefault="00B46B92" w:rsidP="00555748">
            <w:pPr>
              <w:pStyle w:val="TAC"/>
              <w:rPr>
                <w:rFonts w:eastAsia="SimSun"/>
                <w:lang w:val="en-US" w:eastAsia="zh-CN" w:bidi="ar"/>
              </w:rPr>
            </w:pPr>
          </w:p>
        </w:tc>
      </w:tr>
      <w:tr w:rsidR="00B46B92" w:rsidRPr="00106E6B" w14:paraId="78DCDCC7" w14:textId="77777777" w:rsidTr="00555748">
        <w:trPr>
          <w:trHeight w:val="29"/>
        </w:trPr>
        <w:tc>
          <w:tcPr>
            <w:tcW w:w="2666" w:type="dxa"/>
            <w:tcBorders>
              <w:top w:val="single" w:sz="4" w:space="0" w:color="auto"/>
              <w:left w:val="single" w:sz="4" w:space="0" w:color="auto"/>
              <w:bottom w:val="nil"/>
              <w:right w:val="single" w:sz="4" w:space="0" w:color="auto"/>
            </w:tcBorders>
          </w:tcPr>
          <w:p w14:paraId="360F3732" w14:textId="77777777" w:rsidR="00B46B92" w:rsidRPr="00106E6B" w:rsidRDefault="00B46B92" w:rsidP="00555748">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00C54BD0" w14:textId="77777777" w:rsidR="00B46B92" w:rsidRPr="00DF2930" w:rsidRDefault="00B46B92" w:rsidP="00555748">
            <w:pPr>
              <w:pStyle w:val="TAC"/>
              <w:rPr>
                <w:b/>
                <w:lang w:eastAsia="zh-CN"/>
              </w:rPr>
            </w:pPr>
            <w:r w:rsidRPr="00DF2930">
              <w:rPr>
                <w:lang w:eastAsia="zh-CN"/>
              </w:rPr>
              <w:t>CA_n25A-n38A</w:t>
            </w:r>
          </w:p>
          <w:p w14:paraId="2BFA2B74" w14:textId="77777777" w:rsidR="00B46B92" w:rsidRPr="00DF2930" w:rsidRDefault="00B46B92" w:rsidP="00555748">
            <w:pPr>
              <w:pStyle w:val="TAC"/>
              <w:rPr>
                <w:b/>
                <w:lang w:eastAsia="zh-CN"/>
              </w:rPr>
            </w:pPr>
            <w:r w:rsidRPr="00DF2930">
              <w:rPr>
                <w:lang w:eastAsia="zh-CN"/>
              </w:rPr>
              <w:t>CA_n25A-n66A</w:t>
            </w:r>
          </w:p>
          <w:p w14:paraId="3761C028" w14:textId="77777777" w:rsidR="00B46B92" w:rsidRPr="00DF2930" w:rsidRDefault="00B46B92" w:rsidP="00555748">
            <w:pPr>
              <w:pStyle w:val="TAC"/>
              <w:rPr>
                <w:b/>
                <w:lang w:eastAsia="zh-CN"/>
              </w:rPr>
            </w:pPr>
            <w:r w:rsidRPr="00DF2930">
              <w:rPr>
                <w:lang w:eastAsia="zh-CN"/>
              </w:rPr>
              <w:t>CA_n25A-n78A</w:t>
            </w:r>
          </w:p>
          <w:p w14:paraId="3C159AA8" w14:textId="77777777" w:rsidR="00B46B92" w:rsidRPr="00DF2930" w:rsidRDefault="00B46B92" w:rsidP="00555748">
            <w:pPr>
              <w:pStyle w:val="TAC"/>
              <w:rPr>
                <w:b/>
                <w:lang w:eastAsia="zh-CN"/>
              </w:rPr>
            </w:pPr>
            <w:r w:rsidRPr="00DF2930">
              <w:rPr>
                <w:lang w:eastAsia="zh-CN"/>
              </w:rPr>
              <w:t>CA_n38A-n66A</w:t>
            </w:r>
          </w:p>
          <w:p w14:paraId="23DAF234" w14:textId="77777777" w:rsidR="00B46B92" w:rsidRPr="00DF2930" w:rsidRDefault="00B46B92" w:rsidP="00555748">
            <w:pPr>
              <w:pStyle w:val="TAC"/>
              <w:rPr>
                <w:b/>
                <w:lang w:eastAsia="zh-CN"/>
              </w:rPr>
            </w:pPr>
            <w:r w:rsidRPr="00DF2930">
              <w:rPr>
                <w:lang w:eastAsia="zh-CN"/>
              </w:rPr>
              <w:t>CA_n38A-n78A</w:t>
            </w:r>
          </w:p>
          <w:p w14:paraId="218A8032"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964C6B2"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A276DEA"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25B055E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79EB720" w14:textId="77777777" w:rsidTr="00555748">
        <w:trPr>
          <w:trHeight w:val="29"/>
        </w:trPr>
        <w:tc>
          <w:tcPr>
            <w:tcW w:w="2666" w:type="dxa"/>
            <w:tcBorders>
              <w:top w:val="nil"/>
              <w:left w:val="single" w:sz="4" w:space="0" w:color="auto"/>
              <w:bottom w:val="nil"/>
              <w:right w:val="single" w:sz="4" w:space="0" w:color="auto"/>
            </w:tcBorders>
          </w:tcPr>
          <w:p w14:paraId="4C0EB84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C04A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F88CAA" w14:textId="77777777" w:rsidR="00B46B92" w:rsidRPr="00106E6B" w:rsidRDefault="00B46B92" w:rsidP="00555748">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392B67"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842D97E" w14:textId="77777777" w:rsidR="00B46B92" w:rsidRPr="00106E6B" w:rsidRDefault="00B46B92" w:rsidP="00555748">
            <w:pPr>
              <w:pStyle w:val="TAC"/>
              <w:rPr>
                <w:rFonts w:eastAsia="SimSun"/>
                <w:lang w:val="en-US" w:eastAsia="zh-CN" w:bidi="ar"/>
              </w:rPr>
            </w:pPr>
          </w:p>
        </w:tc>
      </w:tr>
      <w:tr w:rsidR="00B46B92" w:rsidRPr="00106E6B" w14:paraId="03B633C5" w14:textId="77777777" w:rsidTr="00555748">
        <w:trPr>
          <w:trHeight w:val="29"/>
        </w:trPr>
        <w:tc>
          <w:tcPr>
            <w:tcW w:w="2666" w:type="dxa"/>
            <w:tcBorders>
              <w:top w:val="nil"/>
              <w:left w:val="single" w:sz="4" w:space="0" w:color="auto"/>
              <w:bottom w:val="nil"/>
              <w:right w:val="single" w:sz="4" w:space="0" w:color="auto"/>
            </w:tcBorders>
            <w:vAlign w:val="center"/>
          </w:tcPr>
          <w:p w14:paraId="5EE4264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19E7CD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2728C7"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15445D1"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9072F80" w14:textId="77777777" w:rsidR="00B46B92" w:rsidRPr="00106E6B" w:rsidRDefault="00B46B92" w:rsidP="00555748">
            <w:pPr>
              <w:pStyle w:val="TAC"/>
              <w:rPr>
                <w:rFonts w:eastAsia="SimSun"/>
                <w:lang w:val="en-US" w:eastAsia="zh-CN" w:bidi="ar"/>
              </w:rPr>
            </w:pPr>
          </w:p>
        </w:tc>
      </w:tr>
      <w:tr w:rsidR="00B46B92" w:rsidRPr="00106E6B" w14:paraId="46C4260A" w14:textId="77777777" w:rsidTr="00555748">
        <w:trPr>
          <w:trHeight w:val="29"/>
        </w:trPr>
        <w:tc>
          <w:tcPr>
            <w:tcW w:w="2666" w:type="dxa"/>
            <w:tcBorders>
              <w:top w:val="nil"/>
              <w:left w:val="single" w:sz="4" w:space="0" w:color="auto"/>
              <w:bottom w:val="nil"/>
              <w:right w:val="single" w:sz="4" w:space="0" w:color="auto"/>
            </w:tcBorders>
            <w:vAlign w:val="center"/>
          </w:tcPr>
          <w:p w14:paraId="7FECC01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89317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FADE79"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35C3E4"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A8C616" w14:textId="77777777" w:rsidR="00B46B92" w:rsidRPr="00106E6B" w:rsidRDefault="00B46B92" w:rsidP="00555748">
            <w:pPr>
              <w:pStyle w:val="TAC"/>
              <w:rPr>
                <w:rFonts w:eastAsia="SimSun"/>
                <w:lang w:val="en-US" w:eastAsia="zh-CN" w:bidi="ar"/>
              </w:rPr>
            </w:pPr>
          </w:p>
        </w:tc>
      </w:tr>
      <w:tr w:rsidR="00B46B92" w:rsidRPr="00106E6B" w14:paraId="0B24CD08" w14:textId="77777777" w:rsidTr="00555748">
        <w:trPr>
          <w:trHeight w:val="29"/>
        </w:trPr>
        <w:tc>
          <w:tcPr>
            <w:tcW w:w="2666" w:type="dxa"/>
            <w:tcBorders>
              <w:top w:val="single" w:sz="4" w:space="0" w:color="auto"/>
              <w:left w:val="single" w:sz="4" w:space="0" w:color="auto"/>
              <w:bottom w:val="nil"/>
              <w:right w:val="single" w:sz="4" w:space="0" w:color="auto"/>
            </w:tcBorders>
          </w:tcPr>
          <w:p w14:paraId="6DF4249F" w14:textId="77777777" w:rsidR="00B46B92" w:rsidRPr="00106E6B" w:rsidRDefault="00B46B92" w:rsidP="00555748">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A2DE38B" w14:textId="77777777" w:rsidR="00B46B92" w:rsidRPr="00DF2930" w:rsidRDefault="00B46B92" w:rsidP="00555748">
            <w:pPr>
              <w:pStyle w:val="TAC"/>
              <w:rPr>
                <w:b/>
                <w:lang w:eastAsia="zh-CN"/>
              </w:rPr>
            </w:pPr>
            <w:r w:rsidRPr="00DF2930">
              <w:rPr>
                <w:lang w:eastAsia="zh-CN"/>
              </w:rPr>
              <w:t>CA_n25A-n38A</w:t>
            </w:r>
          </w:p>
          <w:p w14:paraId="5D7F2808" w14:textId="77777777" w:rsidR="00B46B92" w:rsidRPr="00DF2930" w:rsidRDefault="00B46B92" w:rsidP="00555748">
            <w:pPr>
              <w:pStyle w:val="TAC"/>
              <w:rPr>
                <w:b/>
                <w:lang w:eastAsia="zh-CN"/>
              </w:rPr>
            </w:pPr>
            <w:r w:rsidRPr="00DF2930">
              <w:rPr>
                <w:lang w:eastAsia="zh-CN"/>
              </w:rPr>
              <w:t>CA_n25A-n66A</w:t>
            </w:r>
          </w:p>
          <w:p w14:paraId="722FA141" w14:textId="77777777" w:rsidR="00B46B92" w:rsidRPr="00DF2930" w:rsidRDefault="00B46B92" w:rsidP="00555748">
            <w:pPr>
              <w:pStyle w:val="TAC"/>
              <w:rPr>
                <w:b/>
                <w:lang w:eastAsia="zh-CN"/>
              </w:rPr>
            </w:pPr>
            <w:r w:rsidRPr="00DF2930">
              <w:rPr>
                <w:lang w:eastAsia="zh-CN"/>
              </w:rPr>
              <w:t>CA_n25A-n78A</w:t>
            </w:r>
          </w:p>
          <w:p w14:paraId="284A3F77" w14:textId="77777777" w:rsidR="00B46B92" w:rsidRPr="00DF2930" w:rsidRDefault="00B46B92" w:rsidP="00555748">
            <w:pPr>
              <w:pStyle w:val="TAC"/>
              <w:rPr>
                <w:b/>
                <w:lang w:eastAsia="zh-CN"/>
              </w:rPr>
            </w:pPr>
            <w:r w:rsidRPr="00DF2930">
              <w:rPr>
                <w:lang w:eastAsia="zh-CN"/>
              </w:rPr>
              <w:t>CA_n38A-n66A</w:t>
            </w:r>
          </w:p>
          <w:p w14:paraId="43716DA8" w14:textId="77777777" w:rsidR="00B46B92" w:rsidRPr="00DF2930" w:rsidRDefault="00B46B92" w:rsidP="00555748">
            <w:pPr>
              <w:pStyle w:val="TAC"/>
              <w:rPr>
                <w:b/>
                <w:lang w:eastAsia="zh-CN"/>
              </w:rPr>
            </w:pPr>
            <w:r w:rsidRPr="00DF2930">
              <w:rPr>
                <w:lang w:eastAsia="zh-CN"/>
              </w:rPr>
              <w:t>CA_n38A-n78A</w:t>
            </w:r>
          </w:p>
          <w:p w14:paraId="71888D10"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E988026"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B78E37B"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BBCFE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BDA2B8F" w14:textId="77777777" w:rsidTr="00555748">
        <w:trPr>
          <w:trHeight w:val="29"/>
        </w:trPr>
        <w:tc>
          <w:tcPr>
            <w:tcW w:w="2666" w:type="dxa"/>
            <w:tcBorders>
              <w:top w:val="nil"/>
              <w:left w:val="single" w:sz="4" w:space="0" w:color="auto"/>
              <w:bottom w:val="nil"/>
              <w:right w:val="single" w:sz="4" w:space="0" w:color="auto"/>
            </w:tcBorders>
          </w:tcPr>
          <w:p w14:paraId="1DDA712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33459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02D2E8"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4961E892"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23FE28" w14:textId="77777777" w:rsidR="00B46B92" w:rsidRPr="00106E6B" w:rsidRDefault="00B46B92" w:rsidP="00555748">
            <w:pPr>
              <w:pStyle w:val="TAC"/>
              <w:rPr>
                <w:rFonts w:eastAsia="SimSun"/>
                <w:lang w:val="en-US" w:eastAsia="zh-CN" w:bidi="ar"/>
              </w:rPr>
            </w:pPr>
          </w:p>
        </w:tc>
      </w:tr>
      <w:tr w:rsidR="00B46B92" w:rsidRPr="00106E6B" w14:paraId="366C4AB5" w14:textId="77777777" w:rsidTr="00555748">
        <w:trPr>
          <w:trHeight w:val="29"/>
        </w:trPr>
        <w:tc>
          <w:tcPr>
            <w:tcW w:w="2666" w:type="dxa"/>
            <w:tcBorders>
              <w:top w:val="nil"/>
              <w:left w:val="single" w:sz="4" w:space="0" w:color="auto"/>
              <w:bottom w:val="nil"/>
              <w:right w:val="single" w:sz="4" w:space="0" w:color="auto"/>
            </w:tcBorders>
            <w:vAlign w:val="center"/>
          </w:tcPr>
          <w:p w14:paraId="1BC5DD6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CC553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E2F25"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1936434"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E77D67C" w14:textId="77777777" w:rsidR="00B46B92" w:rsidRPr="00106E6B" w:rsidRDefault="00B46B92" w:rsidP="00555748">
            <w:pPr>
              <w:pStyle w:val="TAC"/>
              <w:rPr>
                <w:rFonts w:eastAsia="SimSun"/>
                <w:lang w:val="en-US" w:eastAsia="zh-CN" w:bidi="ar"/>
              </w:rPr>
            </w:pPr>
          </w:p>
        </w:tc>
      </w:tr>
      <w:tr w:rsidR="00B46B92" w:rsidRPr="00106E6B" w14:paraId="7459E816" w14:textId="77777777" w:rsidTr="00555748">
        <w:trPr>
          <w:trHeight w:val="29"/>
        </w:trPr>
        <w:tc>
          <w:tcPr>
            <w:tcW w:w="2666" w:type="dxa"/>
            <w:tcBorders>
              <w:top w:val="nil"/>
              <w:left w:val="single" w:sz="4" w:space="0" w:color="auto"/>
              <w:bottom w:val="nil"/>
              <w:right w:val="single" w:sz="4" w:space="0" w:color="auto"/>
            </w:tcBorders>
            <w:vAlign w:val="center"/>
          </w:tcPr>
          <w:p w14:paraId="737ADEA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BBD02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924D0"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A5FDC1"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304A5CF" w14:textId="77777777" w:rsidR="00B46B92" w:rsidRPr="00106E6B" w:rsidRDefault="00B46B92" w:rsidP="00555748">
            <w:pPr>
              <w:pStyle w:val="TAC"/>
              <w:rPr>
                <w:rFonts w:eastAsia="SimSun"/>
                <w:lang w:val="en-US" w:eastAsia="zh-CN" w:bidi="ar"/>
              </w:rPr>
            </w:pPr>
          </w:p>
        </w:tc>
      </w:tr>
      <w:tr w:rsidR="00B46B92" w:rsidRPr="00106E6B" w14:paraId="1689061E" w14:textId="77777777" w:rsidTr="00555748">
        <w:trPr>
          <w:trHeight w:val="29"/>
        </w:trPr>
        <w:tc>
          <w:tcPr>
            <w:tcW w:w="2666" w:type="dxa"/>
            <w:tcBorders>
              <w:top w:val="single" w:sz="4" w:space="0" w:color="auto"/>
              <w:left w:val="single" w:sz="4" w:space="0" w:color="auto"/>
              <w:bottom w:val="nil"/>
              <w:right w:val="single" w:sz="4" w:space="0" w:color="auto"/>
            </w:tcBorders>
          </w:tcPr>
          <w:p w14:paraId="382997CB" w14:textId="77777777" w:rsidR="00B46B92" w:rsidRPr="00106E6B" w:rsidRDefault="00B46B92" w:rsidP="00555748">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2EB10DB4" w14:textId="77777777" w:rsidR="00B46B92" w:rsidRPr="00DF2930" w:rsidRDefault="00B46B92" w:rsidP="00555748">
            <w:pPr>
              <w:pStyle w:val="TAC"/>
              <w:rPr>
                <w:b/>
                <w:lang w:eastAsia="zh-CN"/>
              </w:rPr>
            </w:pPr>
            <w:r w:rsidRPr="00DF2930">
              <w:rPr>
                <w:lang w:eastAsia="zh-CN"/>
              </w:rPr>
              <w:t>CA_n25A-n38A</w:t>
            </w:r>
          </w:p>
          <w:p w14:paraId="59678CC1" w14:textId="77777777" w:rsidR="00B46B92" w:rsidRPr="00DF2930" w:rsidRDefault="00B46B92" w:rsidP="00555748">
            <w:pPr>
              <w:pStyle w:val="TAC"/>
              <w:rPr>
                <w:b/>
                <w:lang w:eastAsia="zh-CN"/>
              </w:rPr>
            </w:pPr>
            <w:r w:rsidRPr="00DF2930">
              <w:rPr>
                <w:lang w:eastAsia="zh-CN"/>
              </w:rPr>
              <w:t>CA_n25A-n66A</w:t>
            </w:r>
          </w:p>
          <w:p w14:paraId="748FA433" w14:textId="77777777" w:rsidR="00B46B92" w:rsidRPr="00DF2930" w:rsidRDefault="00B46B92" w:rsidP="00555748">
            <w:pPr>
              <w:pStyle w:val="TAC"/>
              <w:rPr>
                <w:b/>
                <w:lang w:eastAsia="zh-CN"/>
              </w:rPr>
            </w:pPr>
            <w:r w:rsidRPr="00DF2930">
              <w:rPr>
                <w:lang w:eastAsia="zh-CN"/>
              </w:rPr>
              <w:t>CA_n25A-n78A</w:t>
            </w:r>
          </w:p>
          <w:p w14:paraId="459B1B6F" w14:textId="77777777" w:rsidR="00B46B92" w:rsidRPr="00DF2930" w:rsidRDefault="00B46B92" w:rsidP="00555748">
            <w:pPr>
              <w:pStyle w:val="TAC"/>
              <w:rPr>
                <w:b/>
                <w:lang w:eastAsia="zh-CN"/>
              </w:rPr>
            </w:pPr>
            <w:r w:rsidRPr="00DF2930">
              <w:rPr>
                <w:lang w:eastAsia="zh-CN"/>
              </w:rPr>
              <w:t>CA_n38A-n66A</w:t>
            </w:r>
          </w:p>
          <w:p w14:paraId="6A78422B" w14:textId="77777777" w:rsidR="00B46B92" w:rsidRPr="00DF2930" w:rsidRDefault="00B46B92" w:rsidP="00555748">
            <w:pPr>
              <w:pStyle w:val="TAC"/>
              <w:rPr>
                <w:b/>
                <w:lang w:eastAsia="zh-CN"/>
              </w:rPr>
            </w:pPr>
            <w:r w:rsidRPr="00DF2930">
              <w:rPr>
                <w:lang w:eastAsia="zh-CN"/>
              </w:rPr>
              <w:t>CA_n38A-n78A</w:t>
            </w:r>
          </w:p>
          <w:p w14:paraId="228F6B73"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9EFF8"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4517EB17"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41A29DB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3171059" w14:textId="77777777" w:rsidTr="00555748">
        <w:trPr>
          <w:trHeight w:val="29"/>
        </w:trPr>
        <w:tc>
          <w:tcPr>
            <w:tcW w:w="2666" w:type="dxa"/>
            <w:tcBorders>
              <w:top w:val="nil"/>
              <w:left w:val="single" w:sz="4" w:space="0" w:color="auto"/>
              <w:bottom w:val="nil"/>
              <w:right w:val="single" w:sz="4" w:space="0" w:color="auto"/>
            </w:tcBorders>
            <w:vAlign w:val="center"/>
          </w:tcPr>
          <w:p w14:paraId="21BC6CD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4A73F1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2BC21A"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CC21F23"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E314453" w14:textId="77777777" w:rsidR="00B46B92" w:rsidRPr="00106E6B" w:rsidRDefault="00B46B92" w:rsidP="00555748">
            <w:pPr>
              <w:pStyle w:val="TAC"/>
              <w:rPr>
                <w:rFonts w:eastAsia="SimSun"/>
                <w:lang w:val="en-US" w:eastAsia="zh-CN" w:bidi="ar"/>
              </w:rPr>
            </w:pPr>
          </w:p>
        </w:tc>
      </w:tr>
      <w:tr w:rsidR="00B46B92" w:rsidRPr="00106E6B" w14:paraId="7D8885C8" w14:textId="77777777" w:rsidTr="00555748">
        <w:trPr>
          <w:trHeight w:val="29"/>
        </w:trPr>
        <w:tc>
          <w:tcPr>
            <w:tcW w:w="2666" w:type="dxa"/>
            <w:tcBorders>
              <w:top w:val="nil"/>
              <w:left w:val="single" w:sz="4" w:space="0" w:color="auto"/>
              <w:bottom w:val="nil"/>
              <w:right w:val="single" w:sz="4" w:space="0" w:color="auto"/>
            </w:tcBorders>
            <w:vAlign w:val="center"/>
          </w:tcPr>
          <w:p w14:paraId="66DB0B4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4BD68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71633E"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CF8FA8C"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6B0891A" w14:textId="77777777" w:rsidR="00B46B92" w:rsidRPr="00106E6B" w:rsidRDefault="00B46B92" w:rsidP="00555748">
            <w:pPr>
              <w:pStyle w:val="TAC"/>
              <w:rPr>
                <w:rFonts w:eastAsia="SimSun"/>
                <w:lang w:val="en-US" w:eastAsia="zh-CN" w:bidi="ar"/>
              </w:rPr>
            </w:pPr>
          </w:p>
        </w:tc>
      </w:tr>
      <w:tr w:rsidR="00B46B92" w:rsidRPr="00106E6B" w14:paraId="5C03AF72" w14:textId="77777777" w:rsidTr="00555748">
        <w:trPr>
          <w:trHeight w:val="29"/>
        </w:trPr>
        <w:tc>
          <w:tcPr>
            <w:tcW w:w="2666" w:type="dxa"/>
            <w:tcBorders>
              <w:top w:val="nil"/>
              <w:left w:val="single" w:sz="4" w:space="0" w:color="auto"/>
              <w:bottom w:val="nil"/>
              <w:right w:val="single" w:sz="4" w:space="0" w:color="auto"/>
            </w:tcBorders>
            <w:vAlign w:val="center"/>
          </w:tcPr>
          <w:p w14:paraId="798133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CA5952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57DCE6"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0C23466"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5612CE1" w14:textId="77777777" w:rsidR="00B46B92" w:rsidRPr="00106E6B" w:rsidRDefault="00B46B92" w:rsidP="00555748">
            <w:pPr>
              <w:pStyle w:val="TAC"/>
              <w:rPr>
                <w:rFonts w:eastAsia="SimSun"/>
                <w:lang w:val="en-US" w:eastAsia="zh-CN" w:bidi="ar"/>
              </w:rPr>
            </w:pPr>
          </w:p>
        </w:tc>
      </w:tr>
      <w:tr w:rsidR="00B46B92" w:rsidRPr="00106E6B" w14:paraId="36C958E4" w14:textId="77777777" w:rsidTr="00555748">
        <w:trPr>
          <w:trHeight w:val="29"/>
        </w:trPr>
        <w:tc>
          <w:tcPr>
            <w:tcW w:w="2666" w:type="dxa"/>
            <w:tcBorders>
              <w:top w:val="single" w:sz="4" w:space="0" w:color="auto"/>
              <w:left w:val="single" w:sz="4" w:space="0" w:color="auto"/>
              <w:bottom w:val="nil"/>
              <w:right w:val="single" w:sz="4" w:space="0" w:color="auto"/>
            </w:tcBorders>
          </w:tcPr>
          <w:p w14:paraId="146E7DFC" w14:textId="77777777" w:rsidR="00B46B92" w:rsidRPr="00106E6B" w:rsidRDefault="00B46B92" w:rsidP="00555748">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DE3F0A7" w14:textId="77777777" w:rsidR="00B46B92" w:rsidRPr="00DF2930" w:rsidRDefault="00B46B92" w:rsidP="00555748">
            <w:pPr>
              <w:pStyle w:val="TAC"/>
              <w:rPr>
                <w:b/>
                <w:lang w:eastAsia="zh-CN"/>
              </w:rPr>
            </w:pPr>
            <w:r w:rsidRPr="00DF2930">
              <w:rPr>
                <w:lang w:eastAsia="zh-CN"/>
              </w:rPr>
              <w:t>CA_n25A-n38A</w:t>
            </w:r>
          </w:p>
          <w:p w14:paraId="5C943B24" w14:textId="77777777" w:rsidR="00B46B92" w:rsidRPr="00DF2930" w:rsidRDefault="00B46B92" w:rsidP="00555748">
            <w:pPr>
              <w:pStyle w:val="TAC"/>
              <w:rPr>
                <w:b/>
                <w:lang w:eastAsia="zh-CN"/>
              </w:rPr>
            </w:pPr>
            <w:r w:rsidRPr="00DF2930">
              <w:rPr>
                <w:lang w:eastAsia="zh-CN"/>
              </w:rPr>
              <w:t>CA_n25A-n66A</w:t>
            </w:r>
          </w:p>
          <w:p w14:paraId="3DADB350" w14:textId="77777777" w:rsidR="00B46B92" w:rsidRPr="00DF2930" w:rsidRDefault="00B46B92" w:rsidP="00555748">
            <w:pPr>
              <w:pStyle w:val="TAC"/>
              <w:rPr>
                <w:b/>
                <w:lang w:eastAsia="zh-CN"/>
              </w:rPr>
            </w:pPr>
            <w:r w:rsidRPr="00DF2930">
              <w:rPr>
                <w:lang w:eastAsia="zh-CN"/>
              </w:rPr>
              <w:t>CA_n25A-n78A</w:t>
            </w:r>
          </w:p>
          <w:p w14:paraId="4BC4D8BB" w14:textId="77777777" w:rsidR="00B46B92" w:rsidRPr="00DF2930" w:rsidRDefault="00B46B92" w:rsidP="00555748">
            <w:pPr>
              <w:pStyle w:val="TAC"/>
              <w:rPr>
                <w:b/>
                <w:lang w:eastAsia="zh-CN"/>
              </w:rPr>
            </w:pPr>
            <w:r w:rsidRPr="00DF2930">
              <w:rPr>
                <w:lang w:eastAsia="zh-CN"/>
              </w:rPr>
              <w:t>CA_n38A-n66A</w:t>
            </w:r>
          </w:p>
          <w:p w14:paraId="59BB6183" w14:textId="77777777" w:rsidR="00B46B92" w:rsidRPr="00DF2930" w:rsidRDefault="00B46B92" w:rsidP="00555748">
            <w:pPr>
              <w:pStyle w:val="TAC"/>
              <w:rPr>
                <w:b/>
                <w:lang w:eastAsia="zh-CN"/>
              </w:rPr>
            </w:pPr>
            <w:r w:rsidRPr="00DF2930">
              <w:rPr>
                <w:lang w:eastAsia="zh-CN"/>
              </w:rPr>
              <w:t>CA_n38A-n78A</w:t>
            </w:r>
          </w:p>
          <w:p w14:paraId="0498C7CB" w14:textId="77777777" w:rsidR="00B46B92" w:rsidRPr="00106E6B" w:rsidRDefault="00B46B92" w:rsidP="00555748">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356B1E"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405B5CD4" w14:textId="77777777" w:rsidR="00B46B92" w:rsidRPr="00106E6B" w:rsidRDefault="00B46B92" w:rsidP="00555748">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0C04FF7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3E4FA0F" w14:textId="77777777" w:rsidTr="00555748">
        <w:trPr>
          <w:trHeight w:val="29"/>
        </w:trPr>
        <w:tc>
          <w:tcPr>
            <w:tcW w:w="2666" w:type="dxa"/>
            <w:tcBorders>
              <w:top w:val="nil"/>
              <w:left w:val="single" w:sz="4" w:space="0" w:color="auto"/>
              <w:bottom w:val="nil"/>
              <w:right w:val="single" w:sz="4" w:space="0" w:color="auto"/>
            </w:tcBorders>
          </w:tcPr>
          <w:p w14:paraId="6563E27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F2EB0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06867"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1221BF9"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97F029" w14:textId="77777777" w:rsidR="00B46B92" w:rsidRPr="00106E6B" w:rsidRDefault="00B46B92" w:rsidP="00555748">
            <w:pPr>
              <w:pStyle w:val="TAC"/>
              <w:rPr>
                <w:rFonts w:eastAsia="SimSun"/>
                <w:lang w:val="en-US" w:eastAsia="zh-CN" w:bidi="ar"/>
              </w:rPr>
            </w:pPr>
          </w:p>
        </w:tc>
      </w:tr>
      <w:tr w:rsidR="00B46B92" w:rsidRPr="00106E6B" w14:paraId="2CDDAC19" w14:textId="77777777" w:rsidTr="00555748">
        <w:trPr>
          <w:trHeight w:val="29"/>
        </w:trPr>
        <w:tc>
          <w:tcPr>
            <w:tcW w:w="2666" w:type="dxa"/>
            <w:tcBorders>
              <w:top w:val="nil"/>
              <w:left w:val="single" w:sz="4" w:space="0" w:color="auto"/>
              <w:bottom w:val="nil"/>
              <w:right w:val="single" w:sz="4" w:space="0" w:color="auto"/>
            </w:tcBorders>
            <w:vAlign w:val="center"/>
          </w:tcPr>
          <w:p w14:paraId="1259EEE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2E415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DC6BA"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0DADC6"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5D08DD4" w14:textId="77777777" w:rsidR="00B46B92" w:rsidRPr="00106E6B" w:rsidRDefault="00B46B92" w:rsidP="00555748">
            <w:pPr>
              <w:pStyle w:val="TAC"/>
              <w:rPr>
                <w:rFonts w:eastAsia="SimSun"/>
                <w:lang w:val="en-US" w:eastAsia="zh-CN" w:bidi="ar"/>
              </w:rPr>
            </w:pPr>
          </w:p>
        </w:tc>
      </w:tr>
      <w:tr w:rsidR="00B46B92" w:rsidRPr="00106E6B" w14:paraId="2E4FB26E" w14:textId="77777777" w:rsidTr="00555748">
        <w:trPr>
          <w:trHeight w:val="29"/>
        </w:trPr>
        <w:tc>
          <w:tcPr>
            <w:tcW w:w="2666" w:type="dxa"/>
            <w:tcBorders>
              <w:top w:val="nil"/>
              <w:left w:val="single" w:sz="4" w:space="0" w:color="auto"/>
              <w:bottom w:val="nil"/>
              <w:right w:val="single" w:sz="4" w:space="0" w:color="auto"/>
            </w:tcBorders>
            <w:vAlign w:val="center"/>
          </w:tcPr>
          <w:p w14:paraId="4F2009C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B2326A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8F9477"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53F55FF"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9D2FD63" w14:textId="77777777" w:rsidR="00B46B92" w:rsidRPr="00106E6B" w:rsidRDefault="00B46B92" w:rsidP="00555748">
            <w:pPr>
              <w:pStyle w:val="TAC"/>
              <w:rPr>
                <w:rFonts w:eastAsia="SimSun"/>
                <w:lang w:val="en-US" w:eastAsia="zh-CN" w:bidi="ar"/>
              </w:rPr>
            </w:pPr>
          </w:p>
        </w:tc>
      </w:tr>
      <w:tr w:rsidR="00B46B92" w:rsidRPr="00106E6B" w14:paraId="1EE54C19" w14:textId="77777777" w:rsidTr="00555748">
        <w:trPr>
          <w:trHeight w:val="29"/>
        </w:trPr>
        <w:tc>
          <w:tcPr>
            <w:tcW w:w="2666" w:type="dxa"/>
            <w:tcBorders>
              <w:top w:val="single" w:sz="4" w:space="0" w:color="auto"/>
              <w:left w:val="single" w:sz="4" w:space="0" w:color="auto"/>
              <w:bottom w:val="nil"/>
              <w:right w:val="single" w:sz="4" w:space="0" w:color="auto"/>
            </w:tcBorders>
          </w:tcPr>
          <w:p w14:paraId="427CFC5A" w14:textId="77777777" w:rsidR="00B46B92" w:rsidRPr="00106E6B" w:rsidRDefault="00B46B92" w:rsidP="00555748">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4FE9F318"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D1FB6DC" w14:textId="77777777" w:rsidR="00B46B92" w:rsidRPr="00106E6B" w:rsidRDefault="00B46B92" w:rsidP="0055574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4B6F947"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A85ED1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D451662" w14:textId="77777777" w:rsidTr="00555748">
        <w:trPr>
          <w:trHeight w:val="29"/>
        </w:trPr>
        <w:tc>
          <w:tcPr>
            <w:tcW w:w="2666" w:type="dxa"/>
            <w:tcBorders>
              <w:top w:val="nil"/>
              <w:left w:val="single" w:sz="4" w:space="0" w:color="auto"/>
              <w:bottom w:val="nil"/>
              <w:right w:val="single" w:sz="4" w:space="0" w:color="auto"/>
            </w:tcBorders>
          </w:tcPr>
          <w:p w14:paraId="5DA50C2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D059C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1051A7" w14:textId="77777777" w:rsidR="00B46B92" w:rsidRPr="00106E6B" w:rsidRDefault="00B46B92" w:rsidP="0055574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81935E7"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A35CEA3" w14:textId="77777777" w:rsidR="00B46B92" w:rsidRPr="00106E6B" w:rsidRDefault="00B46B92" w:rsidP="00555748">
            <w:pPr>
              <w:pStyle w:val="TAC"/>
              <w:rPr>
                <w:rFonts w:eastAsia="SimSun"/>
                <w:lang w:val="en-US" w:eastAsia="zh-CN" w:bidi="ar"/>
              </w:rPr>
            </w:pPr>
          </w:p>
        </w:tc>
      </w:tr>
      <w:tr w:rsidR="00B46B92" w:rsidRPr="00106E6B" w14:paraId="7BE1281A" w14:textId="77777777" w:rsidTr="00555748">
        <w:trPr>
          <w:trHeight w:val="29"/>
        </w:trPr>
        <w:tc>
          <w:tcPr>
            <w:tcW w:w="2666" w:type="dxa"/>
            <w:tcBorders>
              <w:top w:val="nil"/>
              <w:left w:val="single" w:sz="4" w:space="0" w:color="auto"/>
              <w:bottom w:val="nil"/>
              <w:right w:val="single" w:sz="4" w:space="0" w:color="auto"/>
            </w:tcBorders>
          </w:tcPr>
          <w:p w14:paraId="0E789F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2E2A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3EBAB2" w14:textId="77777777" w:rsidR="00B46B92" w:rsidRPr="00106E6B" w:rsidRDefault="00B46B92" w:rsidP="0055574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8D332E"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6CF13091" w14:textId="77777777" w:rsidR="00B46B92" w:rsidRPr="00106E6B" w:rsidRDefault="00B46B92" w:rsidP="00555748">
            <w:pPr>
              <w:pStyle w:val="TAC"/>
              <w:rPr>
                <w:rFonts w:eastAsia="SimSun"/>
                <w:lang w:val="en-US" w:eastAsia="zh-CN" w:bidi="ar"/>
              </w:rPr>
            </w:pPr>
          </w:p>
        </w:tc>
      </w:tr>
      <w:tr w:rsidR="00B46B92" w:rsidRPr="00106E6B" w14:paraId="17FC7F8F" w14:textId="77777777" w:rsidTr="00555748">
        <w:trPr>
          <w:trHeight w:val="29"/>
        </w:trPr>
        <w:tc>
          <w:tcPr>
            <w:tcW w:w="2666" w:type="dxa"/>
            <w:tcBorders>
              <w:top w:val="nil"/>
              <w:left w:val="single" w:sz="4" w:space="0" w:color="auto"/>
              <w:bottom w:val="nil"/>
              <w:right w:val="single" w:sz="4" w:space="0" w:color="auto"/>
            </w:tcBorders>
          </w:tcPr>
          <w:p w14:paraId="07CC705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FEC6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0DF624" w14:textId="77777777" w:rsidR="00B46B92" w:rsidRPr="00106E6B" w:rsidRDefault="00B46B92" w:rsidP="0055574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FA8C108"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80236C8" w14:textId="77777777" w:rsidR="00B46B92" w:rsidRPr="00106E6B" w:rsidRDefault="00B46B92" w:rsidP="00555748">
            <w:pPr>
              <w:pStyle w:val="TAC"/>
              <w:rPr>
                <w:rFonts w:eastAsia="SimSun"/>
                <w:lang w:val="en-US" w:eastAsia="zh-CN" w:bidi="ar"/>
              </w:rPr>
            </w:pPr>
          </w:p>
        </w:tc>
      </w:tr>
      <w:tr w:rsidR="00B46B92" w:rsidRPr="00106E6B" w14:paraId="599A70AE" w14:textId="77777777" w:rsidTr="00555748">
        <w:trPr>
          <w:trHeight w:val="29"/>
        </w:trPr>
        <w:tc>
          <w:tcPr>
            <w:tcW w:w="2666" w:type="dxa"/>
            <w:tcBorders>
              <w:top w:val="nil"/>
              <w:left w:val="single" w:sz="4" w:space="0" w:color="auto"/>
              <w:bottom w:val="nil"/>
              <w:right w:val="single" w:sz="4" w:space="0" w:color="auto"/>
            </w:tcBorders>
          </w:tcPr>
          <w:p w14:paraId="4CB64FD0"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0C79E" w14:textId="77777777" w:rsidR="00B46B92" w:rsidRDefault="00B46B92" w:rsidP="00555748">
            <w:pPr>
              <w:pStyle w:val="TAC"/>
            </w:pPr>
            <w:r>
              <w:t>CA_n25A-n41A</w:t>
            </w:r>
          </w:p>
          <w:p w14:paraId="49969ED6" w14:textId="77777777" w:rsidR="00B46B92" w:rsidRDefault="00B46B92" w:rsidP="00555748">
            <w:pPr>
              <w:pStyle w:val="TAC"/>
            </w:pPr>
            <w:r>
              <w:t>CA_n25A-n66A</w:t>
            </w:r>
          </w:p>
          <w:p w14:paraId="3258588D" w14:textId="77777777" w:rsidR="00B46B92" w:rsidRDefault="00B46B92" w:rsidP="00555748">
            <w:pPr>
              <w:pStyle w:val="TAC"/>
            </w:pPr>
            <w:r>
              <w:t>CA_n25A-n71A</w:t>
            </w:r>
          </w:p>
          <w:p w14:paraId="0249E6C7" w14:textId="77777777" w:rsidR="00B46B92" w:rsidRDefault="00B46B92" w:rsidP="00555748">
            <w:pPr>
              <w:pStyle w:val="TAC"/>
            </w:pPr>
            <w:r w:rsidRPr="00EE5377">
              <w:t>CA_n41A-n66A</w:t>
            </w:r>
          </w:p>
          <w:p w14:paraId="682713B1" w14:textId="77777777" w:rsidR="00B46B92" w:rsidRPr="00715199" w:rsidRDefault="00B46B92" w:rsidP="00555748">
            <w:pPr>
              <w:pStyle w:val="TAC"/>
            </w:pPr>
            <w:r w:rsidRPr="00EE5377">
              <w:t>CA_n41A-n71A</w:t>
            </w:r>
          </w:p>
          <w:p w14:paraId="3E2B5E5F" w14:textId="77777777" w:rsidR="00B46B92" w:rsidRDefault="00B46B92" w:rsidP="00555748">
            <w:pPr>
              <w:pStyle w:val="TAC"/>
            </w:pPr>
            <w:r w:rsidRPr="00EE5377">
              <w:t>CA_n66A-n71A</w:t>
            </w:r>
          </w:p>
          <w:p w14:paraId="20D030AA" w14:textId="77777777" w:rsidR="00B46B92" w:rsidRDefault="00B46B92" w:rsidP="00555748">
            <w:pPr>
              <w:pStyle w:val="TAC"/>
            </w:pPr>
          </w:p>
          <w:p w14:paraId="6DE7AE8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FDA98" w14:textId="77777777" w:rsidR="00B46B92" w:rsidRPr="00106E6B" w:rsidRDefault="00B46B92" w:rsidP="00555748">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1D11D9CE"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0DD6C8E"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4D449F96" w14:textId="77777777" w:rsidTr="00555748">
        <w:trPr>
          <w:trHeight w:val="29"/>
        </w:trPr>
        <w:tc>
          <w:tcPr>
            <w:tcW w:w="2666" w:type="dxa"/>
            <w:tcBorders>
              <w:top w:val="nil"/>
              <w:left w:val="single" w:sz="4" w:space="0" w:color="auto"/>
              <w:bottom w:val="nil"/>
              <w:right w:val="single" w:sz="4" w:space="0" w:color="auto"/>
            </w:tcBorders>
          </w:tcPr>
          <w:p w14:paraId="14E1AF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04AE5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A1BAD8" w14:textId="77777777" w:rsidR="00B46B92" w:rsidRPr="00106E6B" w:rsidRDefault="00B46B92" w:rsidP="00555748">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2689A585"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99FA9E0" w14:textId="77777777" w:rsidR="00B46B92" w:rsidRPr="00106E6B" w:rsidRDefault="00B46B92" w:rsidP="00555748">
            <w:pPr>
              <w:pStyle w:val="TAC"/>
              <w:rPr>
                <w:rFonts w:eastAsia="SimSun"/>
                <w:lang w:val="en-US" w:eastAsia="zh-CN" w:bidi="ar"/>
              </w:rPr>
            </w:pPr>
          </w:p>
        </w:tc>
      </w:tr>
      <w:tr w:rsidR="00B46B92" w:rsidRPr="00106E6B" w14:paraId="19B5A91E" w14:textId="77777777" w:rsidTr="00555748">
        <w:trPr>
          <w:trHeight w:val="29"/>
        </w:trPr>
        <w:tc>
          <w:tcPr>
            <w:tcW w:w="2666" w:type="dxa"/>
            <w:tcBorders>
              <w:top w:val="nil"/>
              <w:left w:val="single" w:sz="4" w:space="0" w:color="auto"/>
              <w:bottom w:val="nil"/>
              <w:right w:val="single" w:sz="4" w:space="0" w:color="auto"/>
            </w:tcBorders>
          </w:tcPr>
          <w:p w14:paraId="5CAB139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1B300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0DF114" w14:textId="77777777" w:rsidR="00B46B92" w:rsidRPr="00106E6B" w:rsidRDefault="00B46B92" w:rsidP="00555748">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61E66E1F"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01B7DCA" w14:textId="77777777" w:rsidR="00B46B92" w:rsidRPr="00106E6B" w:rsidRDefault="00B46B92" w:rsidP="00555748">
            <w:pPr>
              <w:pStyle w:val="TAC"/>
              <w:rPr>
                <w:rFonts w:eastAsia="SimSun"/>
                <w:lang w:val="en-US" w:eastAsia="zh-CN" w:bidi="ar"/>
              </w:rPr>
            </w:pPr>
          </w:p>
        </w:tc>
      </w:tr>
      <w:tr w:rsidR="00B46B92" w:rsidRPr="00106E6B" w14:paraId="6F6E299E" w14:textId="77777777" w:rsidTr="00555748">
        <w:trPr>
          <w:trHeight w:val="29"/>
        </w:trPr>
        <w:tc>
          <w:tcPr>
            <w:tcW w:w="2666" w:type="dxa"/>
            <w:tcBorders>
              <w:top w:val="nil"/>
              <w:left w:val="single" w:sz="4" w:space="0" w:color="auto"/>
              <w:bottom w:val="nil"/>
              <w:right w:val="single" w:sz="4" w:space="0" w:color="auto"/>
            </w:tcBorders>
          </w:tcPr>
          <w:p w14:paraId="6925AB9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352CA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FDF5BA" w14:textId="77777777" w:rsidR="00B46B92" w:rsidRPr="00106E6B" w:rsidRDefault="00B46B92" w:rsidP="00555748">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00C8C73A"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18FA9B4" w14:textId="77777777" w:rsidR="00B46B92" w:rsidRPr="00106E6B" w:rsidRDefault="00B46B92" w:rsidP="00555748">
            <w:pPr>
              <w:pStyle w:val="TAC"/>
              <w:rPr>
                <w:rFonts w:eastAsia="SimSun"/>
                <w:lang w:val="en-US" w:eastAsia="zh-CN" w:bidi="ar"/>
              </w:rPr>
            </w:pPr>
          </w:p>
        </w:tc>
      </w:tr>
      <w:tr w:rsidR="00B46B92" w:rsidRPr="00106E6B" w14:paraId="0BADC95D" w14:textId="77777777" w:rsidTr="00555748">
        <w:trPr>
          <w:trHeight w:val="29"/>
        </w:trPr>
        <w:tc>
          <w:tcPr>
            <w:tcW w:w="2666" w:type="dxa"/>
            <w:tcBorders>
              <w:top w:val="single" w:sz="4" w:space="0" w:color="auto"/>
              <w:left w:val="single" w:sz="4" w:space="0" w:color="auto"/>
              <w:bottom w:val="nil"/>
              <w:right w:val="single" w:sz="4" w:space="0" w:color="auto"/>
            </w:tcBorders>
          </w:tcPr>
          <w:p w14:paraId="703F85D3" w14:textId="77777777" w:rsidR="00B46B92" w:rsidRPr="00106E6B" w:rsidRDefault="00B46B92" w:rsidP="00555748">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4FFDD5C7"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FF234F" w14:textId="77777777" w:rsidR="00B46B92" w:rsidRPr="00106E6B" w:rsidRDefault="00B46B92" w:rsidP="0055574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1FA7CBD"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190663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2A31B28" w14:textId="77777777" w:rsidTr="00555748">
        <w:trPr>
          <w:trHeight w:val="29"/>
        </w:trPr>
        <w:tc>
          <w:tcPr>
            <w:tcW w:w="2666" w:type="dxa"/>
            <w:tcBorders>
              <w:top w:val="nil"/>
              <w:left w:val="single" w:sz="4" w:space="0" w:color="auto"/>
              <w:bottom w:val="nil"/>
              <w:right w:val="single" w:sz="4" w:space="0" w:color="auto"/>
            </w:tcBorders>
          </w:tcPr>
          <w:p w14:paraId="25129A8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BFDBA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B6E7D" w14:textId="77777777" w:rsidR="00B46B92" w:rsidRPr="00106E6B" w:rsidRDefault="00B46B92" w:rsidP="0055574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AAA87CE" w14:textId="77777777" w:rsidR="00B46B92" w:rsidRPr="00106E6B" w:rsidRDefault="00B46B92" w:rsidP="00555748">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1B28ADE0" w14:textId="77777777" w:rsidR="00B46B92" w:rsidRPr="00106E6B" w:rsidRDefault="00B46B92" w:rsidP="00555748">
            <w:pPr>
              <w:pStyle w:val="TAC"/>
              <w:rPr>
                <w:rFonts w:eastAsia="SimSun"/>
                <w:lang w:val="en-US" w:eastAsia="zh-CN" w:bidi="ar"/>
              </w:rPr>
            </w:pPr>
          </w:p>
        </w:tc>
      </w:tr>
      <w:tr w:rsidR="00B46B92" w:rsidRPr="00106E6B" w14:paraId="55DD3B39" w14:textId="77777777" w:rsidTr="00555748">
        <w:trPr>
          <w:trHeight w:val="29"/>
        </w:trPr>
        <w:tc>
          <w:tcPr>
            <w:tcW w:w="2666" w:type="dxa"/>
            <w:tcBorders>
              <w:top w:val="nil"/>
              <w:left w:val="single" w:sz="4" w:space="0" w:color="auto"/>
              <w:bottom w:val="nil"/>
              <w:right w:val="single" w:sz="4" w:space="0" w:color="auto"/>
            </w:tcBorders>
          </w:tcPr>
          <w:p w14:paraId="46558A8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B00AF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1F090" w14:textId="77777777" w:rsidR="00B46B92" w:rsidRPr="00106E6B" w:rsidRDefault="00B46B92" w:rsidP="0055574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9692B1"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8643A0" w14:textId="77777777" w:rsidR="00B46B92" w:rsidRPr="00106E6B" w:rsidRDefault="00B46B92" w:rsidP="00555748">
            <w:pPr>
              <w:pStyle w:val="TAC"/>
              <w:rPr>
                <w:rFonts w:eastAsia="SimSun"/>
                <w:lang w:val="en-US" w:eastAsia="zh-CN" w:bidi="ar"/>
              </w:rPr>
            </w:pPr>
          </w:p>
        </w:tc>
      </w:tr>
      <w:tr w:rsidR="00B46B92" w:rsidRPr="00106E6B" w14:paraId="3C3ECBE2" w14:textId="77777777" w:rsidTr="00555748">
        <w:trPr>
          <w:trHeight w:val="29"/>
        </w:trPr>
        <w:tc>
          <w:tcPr>
            <w:tcW w:w="2666" w:type="dxa"/>
            <w:tcBorders>
              <w:top w:val="nil"/>
              <w:left w:val="single" w:sz="4" w:space="0" w:color="auto"/>
              <w:bottom w:val="nil"/>
              <w:right w:val="single" w:sz="4" w:space="0" w:color="auto"/>
            </w:tcBorders>
          </w:tcPr>
          <w:p w14:paraId="2335DB5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2C661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55066D" w14:textId="77777777" w:rsidR="00B46B92" w:rsidRPr="00106E6B" w:rsidRDefault="00B46B92" w:rsidP="0055574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6E4526C"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03AD660" w14:textId="77777777" w:rsidR="00B46B92" w:rsidRPr="00106E6B" w:rsidRDefault="00B46B92" w:rsidP="00555748">
            <w:pPr>
              <w:pStyle w:val="TAC"/>
              <w:rPr>
                <w:rFonts w:eastAsia="SimSun"/>
                <w:lang w:val="en-US" w:eastAsia="zh-CN" w:bidi="ar"/>
              </w:rPr>
            </w:pPr>
          </w:p>
        </w:tc>
      </w:tr>
      <w:tr w:rsidR="00B46B92" w:rsidRPr="00106E6B" w14:paraId="7781F3F8" w14:textId="77777777" w:rsidTr="00555748">
        <w:trPr>
          <w:trHeight w:val="29"/>
        </w:trPr>
        <w:tc>
          <w:tcPr>
            <w:tcW w:w="2666" w:type="dxa"/>
            <w:tcBorders>
              <w:top w:val="nil"/>
              <w:left w:val="single" w:sz="4" w:space="0" w:color="auto"/>
              <w:bottom w:val="nil"/>
              <w:right w:val="single" w:sz="4" w:space="0" w:color="auto"/>
            </w:tcBorders>
          </w:tcPr>
          <w:p w14:paraId="502080FB"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A00FBE6" w14:textId="77777777" w:rsidR="00B46B92" w:rsidRDefault="00B46B92" w:rsidP="00555748">
            <w:pPr>
              <w:pStyle w:val="TAC"/>
            </w:pPr>
            <w:r>
              <w:t>CA_n25A-n41A</w:t>
            </w:r>
          </w:p>
          <w:p w14:paraId="62CC4A72" w14:textId="77777777" w:rsidR="00B46B92" w:rsidRDefault="00B46B92" w:rsidP="00555748">
            <w:pPr>
              <w:pStyle w:val="TAC"/>
            </w:pPr>
            <w:r>
              <w:t>CA_n25A-n66A</w:t>
            </w:r>
          </w:p>
          <w:p w14:paraId="5250D17A" w14:textId="77777777" w:rsidR="00B46B92" w:rsidRDefault="00B46B92" w:rsidP="00555748">
            <w:pPr>
              <w:pStyle w:val="TAC"/>
            </w:pPr>
            <w:r>
              <w:t>CA_n25A-n71A</w:t>
            </w:r>
          </w:p>
          <w:p w14:paraId="01811BE7" w14:textId="77777777" w:rsidR="00B46B92" w:rsidRDefault="00B46B92" w:rsidP="00555748">
            <w:pPr>
              <w:pStyle w:val="TAC"/>
            </w:pPr>
            <w:r w:rsidRPr="00E81423">
              <w:t>CA_n41A-n66A</w:t>
            </w:r>
          </w:p>
          <w:p w14:paraId="51181395" w14:textId="77777777" w:rsidR="00B46B92" w:rsidRPr="00715199" w:rsidRDefault="00B46B92" w:rsidP="00555748">
            <w:pPr>
              <w:pStyle w:val="TAC"/>
              <w:rPr>
                <w:lang w:val="en-US" w:eastAsia="zh-CN"/>
              </w:rPr>
            </w:pPr>
            <w:r>
              <w:rPr>
                <w:lang w:val="en-US" w:eastAsia="zh-CN"/>
              </w:rPr>
              <w:t>CA_n41A-n71A</w:t>
            </w:r>
          </w:p>
          <w:p w14:paraId="23B40A7B" w14:textId="77777777" w:rsidR="00B46B92" w:rsidRDefault="00B46B92" w:rsidP="00555748">
            <w:pPr>
              <w:pStyle w:val="TAC"/>
            </w:pPr>
            <w:r w:rsidRPr="00E81423">
              <w:t>CA_n66A-n71A</w:t>
            </w:r>
          </w:p>
          <w:p w14:paraId="4D02DD56" w14:textId="77777777" w:rsidR="00B46B92" w:rsidRDefault="00B46B92" w:rsidP="00555748">
            <w:pPr>
              <w:pStyle w:val="TAC"/>
            </w:pPr>
          </w:p>
          <w:p w14:paraId="01F1FF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D4D154" w14:textId="77777777" w:rsidR="00B46B92" w:rsidRPr="00106E6B" w:rsidRDefault="00B46B92" w:rsidP="00555748">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E6F5C88"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3DB628"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4F6DBD88" w14:textId="77777777" w:rsidTr="00555748">
        <w:trPr>
          <w:trHeight w:val="29"/>
        </w:trPr>
        <w:tc>
          <w:tcPr>
            <w:tcW w:w="2666" w:type="dxa"/>
            <w:tcBorders>
              <w:top w:val="nil"/>
              <w:left w:val="single" w:sz="4" w:space="0" w:color="auto"/>
              <w:bottom w:val="nil"/>
              <w:right w:val="single" w:sz="4" w:space="0" w:color="auto"/>
            </w:tcBorders>
          </w:tcPr>
          <w:p w14:paraId="4F79705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6E41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9FCB5" w14:textId="77777777" w:rsidR="00B46B92" w:rsidRPr="00106E6B" w:rsidRDefault="00B46B92" w:rsidP="00555748">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60933B" w14:textId="77777777" w:rsidR="00B46B92" w:rsidRPr="00106E6B" w:rsidRDefault="00B46B92" w:rsidP="00555748">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7EFD1DD0" w14:textId="77777777" w:rsidR="00B46B92" w:rsidRPr="00106E6B" w:rsidRDefault="00B46B92" w:rsidP="00555748">
            <w:pPr>
              <w:pStyle w:val="TAC"/>
              <w:rPr>
                <w:rFonts w:eastAsia="SimSun"/>
                <w:lang w:val="en-US" w:eastAsia="zh-CN" w:bidi="ar"/>
              </w:rPr>
            </w:pPr>
          </w:p>
        </w:tc>
      </w:tr>
      <w:tr w:rsidR="00B46B92" w:rsidRPr="00106E6B" w14:paraId="6AB8C188" w14:textId="77777777" w:rsidTr="00555748">
        <w:trPr>
          <w:trHeight w:val="29"/>
        </w:trPr>
        <w:tc>
          <w:tcPr>
            <w:tcW w:w="2666" w:type="dxa"/>
            <w:tcBorders>
              <w:top w:val="nil"/>
              <w:left w:val="single" w:sz="4" w:space="0" w:color="auto"/>
              <w:bottom w:val="nil"/>
              <w:right w:val="single" w:sz="4" w:space="0" w:color="auto"/>
            </w:tcBorders>
          </w:tcPr>
          <w:p w14:paraId="400CE5B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693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F78B27" w14:textId="77777777" w:rsidR="00B46B92" w:rsidRPr="00106E6B" w:rsidRDefault="00B46B92" w:rsidP="00555748">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7EA22CE2"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EA0D283" w14:textId="77777777" w:rsidR="00B46B92" w:rsidRPr="00106E6B" w:rsidRDefault="00B46B92" w:rsidP="00555748">
            <w:pPr>
              <w:pStyle w:val="TAC"/>
              <w:rPr>
                <w:rFonts w:eastAsia="SimSun"/>
                <w:lang w:val="en-US" w:eastAsia="zh-CN" w:bidi="ar"/>
              </w:rPr>
            </w:pPr>
          </w:p>
        </w:tc>
      </w:tr>
      <w:tr w:rsidR="00B46B92" w:rsidRPr="00106E6B" w14:paraId="723987E6" w14:textId="77777777" w:rsidTr="00555748">
        <w:trPr>
          <w:trHeight w:val="29"/>
        </w:trPr>
        <w:tc>
          <w:tcPr>
            <w:tcW w:w="2666" w:type="dxa"/>
            <w:tcBorders>
              <w:top w:val="nil"/>
              <w:left w:val="single" w:sz="4" w:space="0" w:color="auto"/>
              <w:bottom w:val="nil"/>
              <w:right w:val="single" w:sz="4" w:space="0" w:color="auto"/>
            </w:tcBorders>
          </w:tcPr>
          <w:p w14:paraId="4CE5655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6E43E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0BC34" w14:textId="77777777" w:rsidR="00B46B92" w:rsidRPr="00106E6B" w:rsidRDefault="00B46B92" w:rsidP="00555748">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74B10050"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565ECC8" w14:textId="77777777" w:rsidR="00B46B92" w:rsidRPr="00106E6B" w:rsidRDefault="00B46B92" w:rsidP="00555748">
            <w:pPr>
              <w:pStyle w:val="TAC"/>
              <w:rPr>
                <w:rFonts w:eastAsia="SimSun"/>
                <w:lang w:val="en-US" w:eastAsia="zh-CN" w:bidi="ar"/>
              </w:rPr>
            </w:pPr>
          </w:p>
        </w:tc>
      </w:tr>
      <w:tr w:rsidR="00B46B92" w:rsidRPr="00106E6B" w14:paraId="1153C3CC" w14:textId="77777777" w:rsidTr="00555748">
        <w:trPr>
          <w:trHeight w:val="29"/>
        </w:trPr>
        <w:tc>
          <w:tcPr>
            <w:tcW w:w="2666" w:type="dxa"/>
            <w:tcBorders>
              <w:top w:val="single" w:sz="4" w:space="0" w:color="auto"/>
              <w:left w:val="single" w:sz="4" w:space="0" w:color="auto"/>
              <w:bottom w:val="nil"/>
              <w:right w:val="single" w:sz="4" w:space="0" w:color="auto"/>
            </w:tcBorders>
          </w:tcPr>
          <w:p w14:paraId="241F7B31" w14:textId="77777777" w:rsidR="00B46B92" w:rsidRPr="00106E6B" w:rsidRDefault="00B46B92" w:rsidP="00555748">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66C5CB5C" w14:textId="77777777" w:rsidR="00B46B92" w:rsidRPr="00106E6B" w:rsidRDefault="00B46B92" w:rsidP="00555748">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D1769FA" w14:textId="77777777" w:rsidR="00B46B92" w:rsidRPr="00106E6B" w:rsidRDefault="00B46B92" w:rsidP="00555748">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64988B2"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0DC53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8715C81" w14:textId="77777777" w:rsidTr="00555748">
        <w:trPr>
          <w:trHeight w:val="29"/>
        </w:trPr>
        <w:tc>
          <w:tcPr>
            <w:tcW w:w="2666" w:type="dxa"/>
            <w:tcBorders>
              <w:top w:val="nil"/>
              <w:left w:val="single" w:sz="4" w:space="0" w:color="auto"/>
              <w:bottom w:val="nil"/>
              <w:right w:val="single" w:sz="4" w:space="0" w:color="auto"/>
            </w:tcBorders>
          </w:tcPr>
          <w:p w14:paraId="558B236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DA0C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1A60B3" w14:textId="77777777" w:rsidR="00B46B92" w:rsidRPr="00106E6B" w:rsidRDefault="00B46B92" w:rsidP="00555748">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3FC7CFB" w14:textId="77777777" w:rsidR="00B46B92" w:rsidRPr="00106E6B" w:rsidRDefault="00B46B92" w:rsidP="00555748">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38538DBD" w14:textId="77777777" w:rsidR="00B46B92" w:rsidRPr="00106E6B" w:rsidRDefault="00B46B92" w:rsidP="00555748">
            <w:pPr>
              <w:pStyle w:val="TAC"/>
              <w:rPr>
                <w:rFonts w:eastAsia="SimSun"/>
                <w:lang w:val="en-US" w:eastAsia="zh-CN" w:bidi="ar"/>
              </w:rPr>
            </w:pPr>
          </w:p>
        </w:tc>
      </w:tr>
      <w:tr w:rsidR="00B46B92" w:rsidRPr="00106E6B" w14:paraId="28658DF3" w14:textId="77777777" w:rsidTr="00555748">
        <w:trPr>
          <w:trHeight w:val="29"/>
        </w:trPr>
        <w:tc>
          <w:tcPr>
            <w:tcW w:w="2666" w:type="dxa"/>
            <w:tcBorders>
              <w:top w:val="nil"/>
              <w:left w:val="single" w:sz="4" w:space="0" w:color="auto"/>
              <w:bottom w:val="nil"/>
              <w:right w:val="single" w:sz="4" w:space="0" w:color="auto"/>
            </w:tcBorders>
          </w:tcPr>
          <w:p w14:paraId="2FF6C0B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4B1B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05E82" w14:textId="77777777" w:rsidR="00B46B92" w:rsidRPr="00106E6B" w:rsidRDefault="00B46B92" w:rsidP="00555748">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E68BB3"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88A3023" w14:textId="77777777" w:rsidR="00B46B92" w:rsidRPr="00106E6B" w:rsidRDefault="00B46B92" w:rsidP="00555748">
            <w:pPr>
              <w:pStyle w:val="TAC"/>
              <w:rPr>
                <w:rFonts w:eastAsia="SimSun"/>
                <w:lang w:val="en-US" w:eastAsia="zh-CN" w:bidi="ar"/>
              </w:rPr>
            </w:pPr>
          </w:p>
        </w:tc>
      </w:tr>
      <w:tr w:rsidR="00B46B92" w:rsidRPr="00106E6B" w14:paraId="544CC962" w14:textId="77777777" w:rsidTr="00555748">
        <w:trPr>
          <w:trHeight w:val="29"/>
        </w:trPr>
        <w:tc>
          <w:tcPr>
            <w:tcW w:w="2666" w:type="dxa"/>
            <w:tcBorders>
              <w:top w:val="nil"/>
              <w:left w:val="single" w:sz="4" w:space="0" w:color="auto"/>
              <w:bottom w:val="nil"/>
              <w:right w:val="single" w:sz="4" w:space="0" w:color="auto"/>
            </w:tcBorders>
          </w:tcPr>
          <w:p w14:paraId="5B0377F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1D627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864FA" w14:textId="77777777" w:rsidR="00B46B92" w:rsidRPr="00106E6B" w:rsidRDefault="00B46B92" w:rsidP="00555748">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7B267F31"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EEA79BC" w14:textId="77777777" w:rsidR="00B46B92" w:rsidRPr="00106E6B" w:rsidRDefault="00B46B92" w:rsidP="00555748">
            <w:pPr>
              <w:pStyle w:val="TAC"/>
              <w:rPr>
                <w:rFonts w:eastAsia="SimSun"/>
                <w:lang w:val="en-US" w:eastAsia="zh-CN" w:bidi="ar"/>
              </w:rPr>
            </w:pPr>
          </w:p>
        </w:tc>
      </w:tr>
      <w:tr w:rsidR="00B46B92" w:rsidRPr="00106E6B" w14:paraId="6ADF6E93" w14:textId="77777777" w:rsidTr="00555748">
        <w:trPr>
          <w:trHeight w:val="29"/>
        </w:trPr>
        <w:tc>
          <w:tcPr>
            <w:tcW w:w="2666" w:type="dxa"/>
            <w:tcBorders>
              <w:top w:val="nil"/>
              <w:left w:val="single" w:sz="4" w:space="0" w:color="auto"/>
              <w:bottom w:val="nil"/>
              <w:right w:val="single" w:sz="4" w:space="0" w:color="auto"/>
            </w:tcBorders>
          </w:tcPr>
          <w:p w14:paraId="20D69543" w14:textId="77777777" w:rsidR="00B46B92" w:rsidRPr="00106E6B" w:rsidRDefault="00B46B92" w:rsidP="00555748">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28EAF4" w14:textId="77777777" w:rsidR="00B46B92" w:rsidRDefault="00B46B92" w:rsidP="00555748">
            <w:pPr>
              <w:pStyle w:val="TAC"/>
            </w:pPr>
            <w:r>
              <w:t>CA_n25A-n41A</w:t>
            </w:r>
          </w:p>
          <w:p w14:paraId="33CA74A6" w14:textId="77777777" w:rsidR="00B46B92" w:rsidRDefault="00B46B92" w:rsidP="00555748">
            <w:pPr>
              <w:pStyle w:val="TAC"/>
            </w:pPr>
            <w:r>
              <w:t>CA_n25A-n66A</w:t>
            </w:r>
          </w:p>
          <w:p w14:paraId="78E9CE41" w14:textId="77777777" w:rsidR="00B46B92" w:rsidRDefault="00B46B92" w:rsidP="00555748">
            <w:pPr>
              <w:pStyle w:val="TAC"/>
            </w:pPr>
            <w:r>
              <w:t>CA_n25A-n71A</w:t>
            </w:r>
          </w:p>
          <w:p w14:paraId="3C9A9E88" w14:textId="77777777" w:rsidR="00B46B92" w:rsidRDefault="00B46B92" w:rsidP="00555748">
            <w:pPr>
              <w:pStyle w:val="TAC"/>
            </w:pPr>
            <w:r w:rsidRPr="00D24AD9">
              <w:t>CA_n41A-n66A</w:t>
            </w:r>
          </w:p>
          <w:p w14:paraId="12C09842" w14:textId="77777777" w:rsidR="00B46B92" w:rsidRDefault="00B46B92" w:rsidP="00555748">
            <w:pPr>
              <w:pStyle w:val="TAC"/>
            </w:pPr>
            <w:r>
              <w:rPr>
                <w:lang w:val="en-US" w:eastAsia="zh-CN"/>
              </w:rPr>
              <w:t>CA_n41A-n71A</w:t>
            </w:r>
          </w:p>
          <w:p w14:paraId="019DCF15" w14:textId="77777777" w:rsidR="00B46B92" w:rsidRDefault="00B46B92" w:rsidP="00555748">
            <w:pPr>
              <w:pStyle w:val="TAC"/>
              <w:rPr>
                <w:lang w:val="en-US" w:eastAsia="zh-CN"/>
              </w:rPr>
            </w:pPr>
            <w:r w:rsidRPr="001D1883">
              <w:rPr>
                <w:lang w:val="en-US" w:eastAsia="zh-CN"/>
              </w:rPr>
              <w:t>CA_n66A-n71A</w:t>
            </w:r>
          </w:p>
          <w:p w14:paraId="1E1E07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110181" w14:textId="77777777" w:rsidR="00B46B92" w:rsidRPr="00106E6B" w:rsidRDefault="00B46B92" w:rsidP="00555748">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0473635B"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9B75FB4" w14:textId="77777777" w:rsidR="00B46B92" w:rsidRPr="00106E6B" w:rsidRDefault="00B46B92" w:rsidP="00555748">
            <w:pPr>
              <w:pStyle w:val="TAC"/>
              <w:rPr>
                <w:rFonts w:eastAsia="SimSun"/>
                <w:lang w:val="en-US" w:eastAsia="zh-CN" w:bidi="ar"/>
              </w:rPr>
            </w:pPr>
            <w:r>
              <w:rPr>
                <w:rFonts w:eastAsia="SimSun"/>
                <w:lang w:val="en-US" w:eastAsia="zh-CN" w:bidi="ar"/>
              </w:rPr>
              <w:t>1</w:t>
            </w:r>
          </w:p>
        </w:tc>
      </w:tr>
      <w:tr w:rsidR="00B46B92" w:rsidRPr="00106E6B" w14:paraId="051094E5" w14:textId="77777777" w:rsidTr="00555748">
        <w:trPr>
          <w:trHeight w:val="29"/>
        </w:trPr>
        <w:tc>
          <w:tcPr>
            <w:tcW w:w="2666" w:type="dxa"/>
            <w:tcBorders>
              <w:top w:val="nil"/>
              <w:left w:val="single" w:sz="4" w:space="0" w:color="auto"/>
              <w:bottom w:val="nil"/>
              <w:right w:val="single" w:sz="4" w:space="0" w:color="auto"/>
            </w:tcBorders>
          </w:tcPr>
          <w:p w14:paraId="18A1EF1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5D4E2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BBBA7" w14:textId="77777777" w:rsidR="00B46B92" w:rsidRPr="00106E6B" w:rsidRDefault="00B46B92" w:rsidP="00555748">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18AAEA2F" w14:textId="77777777" w:rsidR="00B46B92" w:rsidRPr="00106E6B" w:rsidRDefault="00B46B92" w:rsidP="00555748">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FE6D1EE" w14:textId="77777777" w:rsidR="00B46B92" w:rsidRPr="00106E6B" w:rsidRDefault="00B46B92" w:rsidP="00555748">
            <w:pPr>
              <w:pStyle w:val="TAC"/>
              <w:rPr>
                <w:rFonts w:eastAsia="SimSun"/>
                <w:lang w:val="en-US" w:eastAsia="zh-CN" w:bidi="ar"/>
              </w:rPr>
            </w:pPr>
          </w:p>
        </w:tc>
      </w:tr>
      <w:tr w:rsidR="00B46B92" w:rsidRPr="00106E6B" w14:paraId="2FCAB7F2" w14:textId="77777777" w:rsidTr="00555748">
        <w:trPr>
          <w:trHeight w:val="29"/>
        </w:trPr>
        <w:tc>
          <w:tcPr>
            <w:tcW w:w="2666" w:type="dxa"/>
            <w:tcBorders>
              <w:top w:val="nil"/>
              <w:left w:val="single" w:sz="4" w:space="0" w:color="auto"/>
              <w:bottom w:val="nil"/>
              <w:right w:val="single" w:sz="4" w:space="0" w:color="auto"/>
            </w:tcBorders>
          </w:tcPr>
          <w:p w14:paraId="682CCB5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8295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A03E33" w14:textId="77777777" w:rsidR="00B46B92" w:rsidRPr="00106E6B" w:rsidRDefault="00B46B92" w:rsidP="00555748">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3B7F063D"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1F3897" w14:textId="77777777" w:rsidR="00B46B92" w:rsidRPr="00106E6B" w:rsidRDefault="00B46B92" w:rsidP="00555748">
            <w:pPr>
              <w:pStyle w:val="TAC"/>
              <w:rPr>
                <w:rFonts w:eastAsia="SimSun"/>
                <w:lang w:val="en-US" w:eastAsia="zh-CN" w:bidi="ar"/>
              </w:rPr>
            </w:pPr>
          </w:p>
        </w:tc>
      </w:tr>
      <w:tr w:rsidR="00B46B92" w:rsidRPr="00106E6B" w14:paraId="3AA2AE61" w14:textId="77777777" w:rsidTr="00555748">
        <w:trPr>
          <w:trHeight w:val="29"/>
        </w:trPr>
        <w:tc>
          <w:tcPr>
            <w:tcW w:w="2666" w:type="dxa"/>
            <w:tcBorders>
              <w:top w:val="nil"/>
              <w:left w:val="single" w:sz="4" w:space="0" w:color="auto"/>
              <w:bottom w:val="nil"/>
              <w:right w:val="single" w:sz="4" w:space="0" w:color="auto"/>
            </w:tcBorders>
          </w:tcPr>
          <w:p w14:paraId="0EFF968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3DB9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0890B1" w14:textId="77777777" w:rsidR="00B46B92" w:rsidRPr="00106E6B" w:rsidRDefault="00B46B92" w:rsidP="00555748">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60A3995C" w14:textId="77777777" w:rsidR="00B46B92" w:rsidRPr="00106E6B"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F3F4E10" w14:textId="77777777" w:rsidR="00B46B92" w:rsidRPr="00106E6B" w:rsidRDefault="00B46B92" w:rsidP="00555748">
            <w:pPr>
              <w:pStyle w:val="TAC"/>
              <w:rPr>
                <w:rFonts w:eastAsia="SimSun"/>
                <w:lang w:val="en-US" w:eastAsia="zh-CN" w:bidi="ar"/>
              </w:rPr>
            </w:pPr>
          </w:p>
        </w:tc>
      </w:tr>
      <w:tr w:rsidR="00B46B92" w:rsidRPr="00106E6B" w14:paraId="20BF81DC" w14:textId="77777777" w:rsidTr="00555748">
        <w:trPr>
          <w:trHeight w:val="29"/>
        </w:trPr>
        <w:tc>
          <w:tcPr>
            <w:tcW w:w="2666" w:type="dxa"/>
            <w:tcBorders>
              <w:top w:val="single" w:sz="4" w:space="0" w:color="auto"/>
              <w:left w:val="single" w:sz="4" w:space="0" w:color="auto"/>
              <w:bottom w:val="nil"/>
              <w:right w:val="single" w:sz="4" w:space="0" w:color="auto"/>
            </w:tcBorders>
          </w:tcPr>
          <w:p w14:paraId="0E088EBE" w14:textId="77777777" w:rsidR="00B46B92" w:rsidRPr="00106E6B" w:rsidRDefault="00B46B92" w:rsidP="00555748">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7958B7C8"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5B8F6CAA"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28489D1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04BF1AFB"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CA_n41A-n66A</w:t>
            </w:r>
          </w:p>
          <w:p w14:paraId="327AB553"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288AF617"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0F8806"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CE24CCF"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0A97A2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F135726" w14:textId="77777777" w:rsidTr="00555748">
        <w:trPr>
          <w:trHeight w:val="29"/>
        </w:trPr>
        <w:tc>
          <w:tcPr>
            <w:tcW w:w="2666" w:type="dxa"/>
            <w:tcBorders>
              <w:top w:val="nil"/>
              <w:left w:val="single" w:sz="4" w:space="0" w:color="auto"/>
              <w:bottom w:val="nil"/>
              <w:right w:val="single" w:sz="4" w:space="0" w:color="auto"/>
            </w:tcBorders>
          </w:tcPr>
          <w:p w14:paraId="6DE5930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46B05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E8AF70"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69F1262" w14:textId="77777777" w:rsidR="00B46B92" w:rsidRPr="00106E6B" w:rsidRDefault="00B46B92" w:rsidP="00555748">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F912A5F" w14:textId="77777777" w:rsidR="00B46B92" w:rsidRPr="00106E6B" w:rsidRDefault="00B46B92" w:rsidP="00555748">
            <w:pPr>
              <w:pStyle w:val="TAC"/>
              <w:rPr>
                <w:rFonts w:eastAsia="SimSun"/>
                <w:lang w:val="en-US" w:eastAsia="zh-CN" w:bidi="ar"/>
              </w:rPr>
            </w:pPr>
          </w:p>
        </w:tc>
      </w:tr>
      <w:tr w:rsidR="00B46B92" w:rsidRPr="00106E6B" w14:paraId="373A552C" w14:textId="77777777" w:rsidTr="00555748">
        <w:trPr>
          <w:trHeight w:val="29"/>
        </w:trPr>
        <w:tc>
          <w:tcPr>
            <w:tcW w:w="2666" w:type="dxa"/>
            <w:tcBorders>
              <w:top w:val="nil"/>
              <w:left w:val="single" w:sz="4" w:space="0" w:color="auto"/>
              <w:bottom w:val="nil"/>
              <w:right w:val="single" w:sz="4" w:space="0" w:color="auto"/>
            </w:tcBorders>
          </w:tcPr>
          <w:p w14:paraId="5403486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FEBF7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301DA"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26B040E"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E874A4D" w14:textId="77777777" w:rsidR="00B46B92" w:rsidRPr="00106E6B" w:rsidRDefault="00B46B92" w:rsidP="00555748">
            <w:pPr>
              <w:pStyle w:val="TAC"/>
              <w:rPr>
                <w:rFonts w:eastAsia="SimSun"/>
                <w:lang w:val="en-US" w:eastAsia="zh-CN" w:bidi="ar"/>
              </w:rPr>
            </w:pPr>
          </w:p>
        </w:tc>
      </w:tr>
      <w:tr w:rsidR="00B46B92" w:rsidRPr="00106E6B" w14:paraId="7DEAB938" w14:textId="77777777" w:rsidTr="00555748">
        <w:trPr>
          <w:trHeight w:val="29"/>
        </w:trPr>
        <w:tc>
          <w:tcPr>
            <w:tcW w:w="2666" w:type="dxa"/>
            <w:tcBorders>
              <w:top w:val="nil"/>
              <w:left w:val="single" w:sz="4" w:space="0" w:color="auto"/>
              <w:bottom w:val="nil"/>
              <w:right w:val="single" w:sz="4" w:space="0" w:color="auto"/>
            </w:tcBorders>
          </w:tcPr>
          <w:p w14:paraId="53E253B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B2B8C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7523A"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9CA7428"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D6EA64" w14:textId="77777777" w:rsidR="00B46B92" w:rsidRPr="00106E6B" w:rsidRDefault="00B46B92" w:rsidP="00555748">
            <w:pPr>
              <w:pStyle w:val="TAC"/>
              <w:rPr>
                <w:rFonts w:eastAsia="SimSun"/>
                <w:lang w:val="en-US" w:eastAsia="zh-CN" w:bidi="ar"/>
              </w:rPr>
            </w:pPr>
          </w:p>
        </w:tc>
      </w:tr>
      <w:tr w:rsidR="00B46B92" w:rsidRPr="00106E6B" w14:paraId="2C4408CE" w14:textId="77777777" w:rsidTr="00555748">
        <w:trPr>
          <w:trHeight w:val="29"/>
        </w:trPr>
        <w:tc>
          <w:tcPr>
            <w:tcW w:w="2666" w:type="dxa"/>
            <w:tcBorders>
              <w:top w:val="single" w:sz="4" w:space="0" w:color="auto"/>
              <w:left w:val="single" w:sz="4" w:space="0" w:color="auto"/>
              <w:bottom w:val="nil"/>
              <w:right w:val="single" w:sz="4" w:space="0" w:color="auto"/>
            </w:tcBorders>
          </w:tcPr>
          <w:p w14:paraId="30D090B5" w14:textId="77777777" w:rsidR="00B46B92" w:rsidRPr="00106E6B" w:rsidRDefault="00B46B92" w:rsidP="00555748">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C4C30DE" w14:textId="77777777" w:rsidR="00B46B92" w:rsidRDefault="00B46B92" w:rsidP="00555748">
            <w:pPr>
              <w:pStyle w:val="TAC"/>
            </w:pPr>
            <w:r>
              <w:t>CA_n25A-n41A</w:t>
            </w:r>
          </w:p>
          <w:p w14:paraId="21FB8892" w14:textId="77777777" w:rsidR="00B46B92" w:rsidRDefault="00B46B92" w:rsidP="00555748">
            <w:pPr>
              <w:pStyle w:val="TAC"/>
            </w:pPr>
            <w:r>
              <w:t>CA_n25A-n66A</w:t>
            </w:r>
          </w:p>
          <w:p w14:paraId="49B30D4C" w14:textId="77777777" w:rsidR="00B46B92" w:rsidRDefault="00B46B92" w:rsidP="00555748">
            <w:pPr>
              <w:pStyle w:val="TAC"/>
            </w:pPr>
            <w:r>
              <w:t>CA_n25A-n77A</w:t>
            </w:r>
          </w:p>
          <w:p w14:paraId="751208A7" w14:textId="77777777" w:rsidR="00B46B92" w:rsidRDefault="00B46B92" w:rsidP="00555748">
            <w:pPr>
              <w:pStyle w:val="TAC"/>
            </w:pPr>
            <w:r w:rsidRPr="00D24AD9">
              <w:t>CA_n41A-n66A</w:t>
            </w:r>
          </w:p>
          <w:p w14:paraId="4FE2EC06" w14:textId="77777777" w:rsidR="00B46B92" w:rsidRDefault="00B46B92" w:rsidP="00555748">
            <w:pPr>
              <w:pStyle w:val="TAC"/>
            </w:pPr>
            <w:r>
              <w:rPr>
                <w:lang w:val="en-US" w:eastAsia="zh-CN"/>
              </w:rPr>
              <w:t>CA_n41A-n77A</w:t>
            </w:r>
          </w:p>
          <w:p w14:paraId="4F8577AC" w14:textId="77777777" w:rsidR="00B46B92" w:rsidRDefault="00B46B92" w:rsidP="00555748">
            <w:pPr>
              <w:pStyle w:val="TAC"/>
              <w:rPr>
                <w:lang w:val="en-US" w:eastAsia="zh-CN"/>
              </w:rPr>
            </w:pPr>
            <w:r w:rsidRPr="001D1883">
              <w:rPr>
                <w:lang w:val="en-US" w:eastAsia="zh-CN"/>
              </w:rPr>
              <w:t>CA_n66A-n7</w:t>
            </w:r>
            <w:r>
              <w:rPr>
                <w:lang w:val="en-US" w:eastAsia="zh-CN"/>
              </w:rPr>
              <w:t>7</w:t>
            </w:r>
            <w:r w:rsidRPr="001D1883">
              <w:rPr>
                <w:lang w:val="en-US" w:eastAsia="zh-CN"/>
              </w:rPr>
              <w:t>A</w:t>
            </w:r>
          </w:p>
          <w:p w14:paraId="4E4CE4F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F9A023"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18163F0"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BE3C68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3A03C84" w14:textId="77777777" w:rsidTr="00555748">
        <w:trPr>
          <w:trHeight w:val="29"/>
        </w:trPr>
        <w:tc>
          <w:tcPr>
            <w:tcW w:w="2666" w:type="dxa"/>
            <w:tcBorders>
              <w:top w:val="nil"/>
              <w:left w:val="single" w:sz="4" w:space="0" w:color="auto"/>
              <w:bottom w:val="nil"/>
              <w:right w:val="single" w:sz="4" w:space="0" w:color="auto"/>
            </w:tcBorders>
          </w:tcPr>
          <w:p w14:paraId="49127F8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B457A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949A08"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9E60D5C" w14:textId="77777777" w:rsidR="00B46B92" w:rsidRPr="00106E6B" w:rsidRDefault="00B46B92" w:rsidP="00555748">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799B3DD6" w14:textId="77777777" w:rsidR="00B46B92" w:rsidRPr="00106E6B" w:rsidRDefault="00B46B92" w:rsidP="00555748">
            <w:pPr>
              <w:pStyle w:val="TAC"/>
              <w:rPr>
                <w:rFonts w:eastAsia="SimSun"/>
                <w:lang w:val="en-US" w:eastAsia="zh-CN" w:bidi="ar"/>
              </w:rPr>
            </w:pPr>
          </w:p>
        </w:tc>
      </w:tr>
      <w:tr w:rsidR="00B46B92" w:rsidRPr="00106E6B" w14:paraId="16CB2D33" w14:textId="77777777" w:rsidTr="00555748">
        <w:trPr>
          <w:trHeight w:val="29"/>
        </w:trPr>
        <w:tc>
          <w:tcPr>
            <w:tcW w:w="2666" w:type="dxa"/>
            <w:tcBorders>
              <w:top w:val="nil"/>
              <w:left w:val="single" w:sz="4" w:space="0" w:color="auto"/>
              <w:bottom w:val="nil"/>
              <w:right w:val="single" w:sz="4" w:space="0" w:color="auto"/>
            </w:tcBorders>
          </w:tcPr>
          <w:p w14:paraId="453E84D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C2E9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140695"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04D7704"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6DBBC14" w14:textId="77777777" w:rsidR="00B46B92" w:rsidRPr="00106E6B" w:rsidRDefault="00B46B92" w:rsidP="00555748">
            <w:pPr>
              <w:pStyle w:val="TAC"/>
              <w:rPr>
                <w:rFonts w:eastAsia="SimSun"/>
                <w:lang w:val="en-US" w:eastAsia="zh-CN" w:bidi="ar"/>
              </w:rPr>
            </w:pPr>
          </w:p>
        </w:tc>
      </w:tr>
      <w:tr w:rsidR="00B46B92" w:rsidRPr="00106E6B" w14:paraId="2B97A8B7" w14:textId="77777777" w:rsidTr="00555748">
        <w:trPr>
          <w:trHeight w:val="29"/>
        </w:trPr>
        <w:tc>
          <w:tcPr>
            <w:tcW w:w="2666" w:type="dxa"/>
            <w:tcBorders>
              <w:top w:val="nil"/>
              <w:left w:val="single" w:sz="4" w:space="0" w:color="auto"/>
              <w:bottom w:val="nil"/>
              <w:right w:val="single" w:sz="4" w:space="0" w:color="auto"/>
            </w:tcBorders>
          </w:tcPr>
          <w:p w14:paraId="0B91C08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934A4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4E307"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CD65297"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2B5CE5" w14:textId="77777777" w:rsidR="00B46B92" w:rsidRPr="00106E6B" w:rsidRDefault="00B46B92" w:rsidP="00555748">
            <w:pPr>
              <w:pStyle w:val="TAC"/>
              <w:rPr>
                <w:rFonts w:eastAsia="SimSun"/>
                <w:lang w:val="en-US" w:eastAsia="zh-CN" w:bidi="ar"/>
              </w:rPr>
            </w:pPr>
          </w:p>
        </w:tc>
      </w:tr>
      <w:tr w:rsidR="00B46B92" w:rsidRPr="00106E6B" w14:paraId="4667491A" w14:textId="77777777" w:rsidTr="00555748">
        <w:trPr>
          <w:trHeight w:val="29"/>
        </w:trPr>
        <w:tc>
          <w:tcPr>
            <w:tcW w:w="2666" w:type="dxa"/>
            <w:tcBorders>
              <w:top w:val="single" w:sz="4" w:space="0" w:color="auto"/>
              <w:left w:val="single" w:sz="4" w:space="0" w:color="auto"/>
              <w:bottom w:val="nil"/>
              <w:right w:val="single" w:sz="4" w:space="0" w:color="auto"/>
            </w:tcBorders>
          </w:tcPr>
          <w:p w14:paraId="7430410E" w14:textId="77777777" w:rsidR="00B46B92" w:rsidRPr="00106E6B" w:rsidRDefault="00B46B92" w:rsidP="00555748">
            <w:pPr>
              <w:pStyle w:val="TAC"/>
              <w:rPr>
                <w:rFonts w:eastAsia="SimSun"/>
                <w:lang w:val="en-US" w:eastAsia="zh-CN" w:bidi="ar"/>
              </w:rPr>
            </w:pPr>
            <w:r>
              <w:rPr>
                <w:rFonts w:eastAsia="MS Mincho"/>
                <w:lang w:eastAsia="zh-CN"/>
              </w:rPr>
              <w:lastRenderedPageBreak/>
              <w:t>CA_n25A-n41(2A)-n66A-n77A</w:t>
            </w:r>
          </w:p>
        </w:tc>
        <w:tc>
          <w:tcPr>
            <w:tcW w:w="2783" w:type="dxa"/>
            <w:tcBorders>
              <w:top w:val="single" w:sz="4" w:space="0" w:color="auto"/>
              <w:left w:val="single" w:sz="4" w:space="0" w:color="auto"/>
              <w:bottom w:val="nil"/>
              <w:right w:val="single" w:sz="4" w:space="0" w:color="auto"/>
            </w:tcBorders>
          </w:tcPr>
          <w:p w14:paraId="7A3CA859"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04135EB0"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76243F41"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679B9F17"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CA_n41A-n66A</w:t>
            </w:r>
          </w:p>
          <w:p w14:paraId="58332692"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3D5B9A7D"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427304"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64356D7"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0674FA4"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1E9A646" w14:textId="77777777" w:rsidTr="00555748">
        <w:trPr>
          <w:trHeight w:val="29"/>
        </w:trPr>
        <w:tc>
          <w:tcPr>
            <w:tcW w:w="2666" w:type="dxa"/>
            <w:tcBorders>
              <w:top w:val="nil"/>
              <w:left w:val="single" w:sz="4" w:space="0" w:color="auto"/>
              <w:bottom w:val="nil"/>
              <w:right w:val="single" w:sz="4" w:space="0" w:color="auto"/>
            </w:tcBorders>
          </w:tcPr>
          <w:p w14:paraId="036C547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F15A4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206792"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93244E5" w14:textId="77777777" w:rsidR="00B46B92" w:rsidRPr="00106E6B" w:rsidRDefault="00B46B92" w:rsidP="00555748">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188A04DF" w14:textId="77777777" w:rsidR="00B46B92" w:rsidRPr="00106E6B" w:rsidRDefault="00B46B92" w:rsidP="00555748">
            <w:pPr>
              <w:pStyle w:val="TAC"/>
              <w:rPr>
                <w:rFonts w:eastAsia="SimSun"/>
                <w:lang w:val="en-US" w:eastAsia="zh-CN" w:bidi="ar"/>
              </w:rPr>
            </w:pPr>
          </w:p>
        </w:tc>
      </w:tr>
      <w:tr w:rsidR="00B46B92" w:rsidRPr="00106E6B" w14:paraId="3B833D7B" w14:textId="77777777" w:rsidTr="00555748">
        <w:trPr>
          <w:trHeight w:val="29"/>
        </w:trPr>
        <w:tc>
          <w:tcPr>
            <w:tcW w:w="2666" w:type="dxa"/>
            <w:tcBorders>
              <w:top w:val="nil"/>
              <w:left w:val="single" w:sz="4" w:space="0" w:color="auto"/>
              <w:bottom w:val="nil"/>
              <w:right w:val="single" w:sz="4" w:space="0" w:color="auto"/>
            </w:tcBorders>
          </w:tcPr>
          <w:p w14:paraId="7B9C74F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F0D2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88C93"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965C376"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085A76" w14:textId="77777777" w:rsidR="00B46B92" w:rsidRPr="00106E6B" w:rsidRDefault="00B46B92" w:rsidP="00555748">
            <w:pPr>
              <w:pStyle w:val="TAC"/>
              <w:rPr>
                <w:rFonts w:eastAsia="SimSun"/>
                <w:lang w:val="en-US" w:eastAsia="zh-CN" w:bidi="ar"/>
              </w:rPr>
            </w:pPr>
          </w:p>
        </w:tc>
      </w:tr>
      <w:tr w:rsidR="00B46B92" w:rsidRPr="00106E6B" w14:paraId="215F99A3" w14:textId="77777777" w:rsidTr="00555748">
        <w:trPr>
          <w:trHeight w:val="29"/>
        </w:trPr>
        <w:tc>
          <w:tcPr>
            <w:tcW w:w="2666" w:type="dxa"/>
            <w:tcBorders>
              <w:top w:val="nil"/>
              <w:left w:val="single" w:sz="4" w:space="0" w:color="auto"/>
              <w:bottom w:val="nil"/>
              <w:right w:val="single" w:sz="4" w:space="0" w:color="auto"/>
            </w:tcBorders>
          </w:tcPr>
          <w:p w14:paraId="34DA5EA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6D93F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160A3"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175301F"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C3E61C" w14:textId="77777777" w:rsidR="00B46B92" w:rsidRPr="00106E6B" w:rsidRDefault="00B46B92" w:rsidP="00555748">
            <w:pPr>
              <w:pStyle w:val="TAC"/>
              <w:rPr>
                <w:rFonts w:eastAsia="SimSun"/>
                <w:lang w:val="en-US" w:eastAsia="zh-CN" w:bidi="ar"/>
              </w:rPr>
            </w:pPr>
          </w:p>
        </w:tc>
      </w:tr>
      <w:tr w:rsidR="00B46B92" w:rsidRPr="00106E6B" w14:paraId="09B92BA9" w14:textId="77777777" w:rsidTr="00555748">
        <w:trPr>
          <w:trHeight w:val="29"/>
        </w:trPr>
        <w:tc>
          <w:tcPr>
            <w:tcW w:w="2666" w:type="dxa"/>
            <w:tcBorders>
              <w:top w:val="single" w:sz="4" w:space="0" w:color="auto"/>
              <w:left w:val="single" w:sz="4" w:space="0" w:color="auto"/>
              <w:bottom w:val="nil"/>
              <w:right w:val="single" w:sz="4" w:space="0" w:color="auto"/>
            </w:tcBorders>
          </w:tcPr>
          <w:p w14:paraId="6B95D768" w14:textId="77777777" w:rsidR="00B46B92" w:rsidRPr="00106E6B" w:rsidRDefault="00B46B92" w:rsidP="00555748">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6E759EC6" w14:textId="77777777" w:rsidR="00B46B92" w:rsidRPr="00106E6B" w:rsidRDefault="00B46B92" w:rsidP="00555748">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5904A5"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F140B61"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054F1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68DC268" w14:textId="77777777" w:rsidTr="00555748">
        <w:trPr>
          <w:trHeight w:val="29"/>
        </w:trPr>
        <w:tc>
          <w:tcPr>
            <w:tcW w:w="2666" w:type="dxa"/>
            <w:tcBorders>
              <w:top w:val="nil"/>
              <w:left w:val="single" w:sz="4" w:space="0" w:color="auto"/>
              <w:bottom w:val="nil"/>
              <w:right w:val="single" w:sz="4" w:space="0" w:color="auto"/>
            </w:tcBorders>
          </w:tcPr>
          <w:p w14:paraId="1FCCAC5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FB629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0FE90"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32A26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8CCC7E" w14:textId="77777777" w:rsidR="00B46B92" w:rsidRPr="00106E6B" w:rsidRDefault="00B46B92" w:rsidP="00555748">
            <w:pPr>
              <w:pStyle w:val="TAC"/>
              <w:rPr>
                <w:rFonts w:eastAsia="SimSun"/>
                <w:lang w:val="en-US" w:eastAsia="zh-CN" w:bidi="ar"/>
              </w:rPr>
            </w:pPr>
          </w:p>
        </w:tc>
      </w:tr>
      <w:tr w:rsidR="00B46B92" w:rsidRPr="00106E6B" w14:paraId="4DC684B4" w14:textId="77777777" w:rsidTr="00555748">
        <w:trPr>
          <w:trHeight w:val="29"/>
        </w:trPr>
        <w:tc>
          <w:tcPr>
            <w:tcW w:w="2666" w:type="dxa"/>
            <w:tcBorders>
              <w:top w:val="nil"/>
              <w:left w:val="single" w:sz="4" w:space="0" w:color="auto"/>
              <w:bottom w:val="nil"/>
              <w:right w:val="single" w:sz="4" w:space="0" w:color="auto"/>
            </w:tcBorders>
          </w:tcPr>
          <w:p w14:paraId="4767F84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ADB11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6F7048" w14:textId="77777777" w:rsidR="00B46B92" w:rsidRPr="00106E6B" w:rsidRDefault="00B46B92" w:rsidP="00555748">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2336B85"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B0C6C7" w14:textId="77777777" w:rsidR="00B46B92" w:rsidRPr="00106E6B" w:rsidRDefault="00B46B92" w:rsidP="00555748">
            <w:pPr>
              <w:pStyle w:val="TAC"/>
              <w:rPr>
                <w:rFonts w:eastAsia="SimSun"/>
                <w:lang w:val="en-US" w:eastAsia="zh-CN" w:bidi="ar"/>
              </w:rPr>
            </w:pPr>
          </w:p>
        </w:tc>
      </w:tr>
      <w:tr w:rsidR="00B46B92" w:rsidRPr="00106E6B" w14:paraId="287EBD0B" w14:textId="77777777" w:rsidTr="00555748">
        <w:trPr>
          <w:trHeight w:val="29"/>
        </w:trPr>
        <w:tc>
          <w:tcPr>
            <w:tcW w:w="2666" w:type="dxa"/>
            <w:tcBorders>
              <w:top w:val="nil"/>
              <w:left w:val="single" w:sz="4" w:space="0" w:color="auto"/>
              <w:bottom w:val="nil"/>
              <w:right w:val="single" w:sz="4" w:space="0" w:color="auto"/>
            </w:tcBorders>
          </w:tcPr>
          <w:p w14:paraId="53DDC10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425ED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3D3445"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50B3713" w14:textId="77777777" w:rsidR="00B46B92" w:rsidRPr="00106E6B" w:rsidRDefault="00B46B92" w:rsidP="00555748">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3A4C9F0E" w14:textId="77777777" w:rsidR="00B46B92" w:rsidRPr="00106E6B" w:rsidRDefault="00B46B92" w:rsidP="00555748">
            <w:pPr>
              <w:pStyle w:val="TAC"/>
              <w:rPr>
                <w:rFonts w:eastAsia="SimSun"/>
                <w:lang w:val="en-US" w:eastAsia="zh-CN" w:bidi="ar"/>
              </w:rPr>
            </w:pPr>
          </w:p>
        </w:tc>
      </w:tr>
      <w:tr w:rsidR="00B46B92" w:rsidRPr="00106E6B" w14:paraId="03FF7FAC" w14:textId="77777777" w:rsidTr="00555748">
        <w:trPr>
          <w:trHeight w:val="29"/>
        </w:trPr>
        <w:tc>
          <w:tcPr>
            <w:tcW w:w="2666" w:type="dxa"/>
            <w:tcBorders>
              <w:top w:val="single" w:sz="4" w:space="0" w:color="auto"/>
              <w:left w:val="single" w:sz="4" w:space="0" w:color="auto"/>
              <w:bottom w:val="nil"/>
              <w:right w:val="single" w:sz="4" w:space="0" w:color="auto"/>
            </w:tcBorders>
          </w:tcPr>
          <w:p w14:paraId="21272A7C" w14:textId="77777777" w:rsidR="00B46B92" w:rsidRPr="00106E6B" w:rsidRDefault="00B46B92" w:rsidP="00555748">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7695A891"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CA_n25A-n41A</w:t>
            </w:r>
          </w:p>
          <w:p w14:paraId="6670B47D"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CA_n25A-n66A</w:t>
            </w:r>
          </w:p>
          <w:p w14:paraId="0CC91C52"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CA_n25A-n78A</w:t>
            </w:r>
          </w:p>
          <w:p w14:paraId="1A502166"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CA_n41A-n66A</w:t>
            </w:r>
          </w:p>
          <w:p w14:paraId="0F1E14F5"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CA_n41A-n78A</w:t>
            </w:r>
          </w:p>
          <w:p w14:paraId="1016B8C0" w14:textId="77777777" w:rsidR="00B46B92" w:rsidRPr="00106E6B" w:rsidRDefault="00B46B92" w:rsidP="00555748">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2BA44A3" w14:textId="77777777" w:rsidR="00B46B92" w:rsidRPr="00106E6B" w:rsidRDefault="00B46B92" w:rsidP="00555748">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4EE8057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26A7C8"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4AADE89" w14:textId="77777777" w:rsidTr="00555748">
        <w:trPr>
          <w:trHeight w:val="29"/>
        </w:trPr>
        <w:tc>
          <w:tcPr>
            <w:tcW w:w="2666" w:type="dxa"/>
            <w:tcBorders>
              <w:top w:val="nil"/>
              <w:left w:val="single" w:sz="4" w:space="0" w:color="auto"/>
              <w:bottom w:val="nil"/>
              <w:right w:val="single" w:sz="4" w:space="0" w:color="auto"/>
            </w:tcBorders>
          </w:tcPr>
          <w:p w14:paraId="7BD19F0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CFD76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7FD1C" w14:textId="77777777" w:rsidR="00B46B92" w:rsidRPr="00106E6B" w:rsidRDefault="00B46B92" w:rsidP="00555748">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70601D3"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80CFA6" w14:textId="77777777" w:rsidR="00B46B92" w:rsidRPr="00106E6B" w:rsidRDefault="00B46B92" w:rsidP="00555748">
            <w:pPr>
              <w:pStyle w:val="TAC"/>
              <w:rPr>
                <w:rFonts w:eastAsia="SimSun"/>
                <w:lang w:val="en-US" w:eastAsia="zh-CN" w:bidi="ar"/>
              </w:rPr>
            </w:pPr>
          </w:p>
        </w:tc>
      </w:tr>
      <w:tr w:rsidR="00B46B92" w:rsidRPr="00106E6B" w14:paraId="709CE2BD" w14:textId="77777777" w:rsidTr="00555748">
        <w:trPr>
          <w:trHeight w:val="29"/>
        </w:trPr>
        <w:tc>
          <w:tcPr>
            <w:tcW w:w="2666" w:type="dxa"/>
            <w:tcBorders>
              <w:top w:val="nil"/>
              <w:left w:val="single" w:sz="4" w:space="0" w:color="auto"/>
              <w:bottom w:val="nil"/>
              <w:right w:val="single" w:sz="4" w:space="0" w:color="auto"/>
            </w:tcBorders>
          </w:tcPr>
          <w:p w14:paraId="2A27EF5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15673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26ADC9" w14:textId="77777777" w:rsidR="00B46B92" w:rsidRPr="00106E6B" w:rsidRDefault="00B46B92" w:rsidP="00555748">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7E5BFF3"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401B581" w14:textId="77777777" w:rsidR="00B46B92" w:rsidRPr="00106E6B" w:rsidRDefault="00B46B92" w:rsidP="00555748">
            <w:pPr>
              <w:pStyle w:val="TAC"/>
              <w:rPr>
                <w:rFonts w:eastAsia="SimSun"/>
                <w:lang w:val="en-US" w:eastAsia="zh-CN" w:bidi="ar"/>
              </w:rPr>
            </w:pPr>
          </w:p>
        </w:tc>
      </w:tr>
      <w:tr w:rsidR="00B46B92" w:rsidRPr="00106E6B" w14:paraId="000A8D59" w14:textId="77777777" w:rsidTr="00555748">
        <w:trPr>
          <w:trHeight w:val="29"/>
        </w:trPr>
        <w:tc>
          <w:tcPr>
            <w:tcW w:w="2666" w:type="dxa"/>
            <w:tcBorders>
              <w:top w:val="nil"/>
              <w:left w:val="single" w:sz="4" w:space="0" w:color="auto"/>
              <w:bottom w:val="nil"/>
              <w:right w:val="single" w:sz="4" w:space="0" w:color="auto"/>
            </w:tcBorders>
          </w:tcPr>
          <w:p w14:paraId="4DB3546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BB163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4F36E8"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FA4BB4"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537281D" w14:textId="77777777" w:rsidR="00B46B92" w:rsidRPr="00106E6B" w:rsidRDefault="00B46B92" w:rsidP="00555748">
            <w:pPr>
              <w:pStyle w:val="TAC"/>
              <w:rPr>
                <w:rFonts w:eastAsia="SimSun"/>
                <w:lang w:val="en-US" w:eastAsia="zh-CN" w:bidi="ar"/>
              </w:rPr>
            </w:pPr>
          </w:p>
        </w:tc>
      </w:tr>
      <w:tr w:rsidR="00B46B92" w:rsidRPr="00106E6B" w14:paraId="45D81AC1" w14:textId="77777777" w:rsidTr="00555748">
        <w:trPr>
          <w:trHeight w:val="29"/>
        </w:trPr>
        <w:tc>
          <w:tcPr>
            <w:tcW w:w="2666" w:type="dxa"/>
            <w:tcBorders>
              <w:top w:val="single" w:sz="4" w:space="0" w:color="auto"/>
              <w:left w:val="single" w:sz="4" w:space="0" w:color="auto"/>
              <w:bottom w:val="nil"/>
              <w:right w:val="single" w:sz="4" w:space="0" w:color="auto"/>
            </w:tcBorders>
          </w:tcPr>
          <w:p w14:paraId="2FDD3446" w14:textId="77777777" w:rsidR="00B46B92" w:rsidRPr="00106E6B" w:rsidRDefault="00B46B92" w:rsidP="00555748">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542B29F6"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CA_n25A-n41A</w:t>
            </w:r>
          </w:p>
          <w:p w14:paraId="16F5A341"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CA_n25A-n66A</w:t>
            </w:r>
          </w:p>
          <w:p w14:paraId="6884A2C4" w14:textId="77777777" w:rsidR="00B46B92" w:rsidRPr="00476DD3" w:rsidRDefault="00B46B92" w:rsidP="00555748">
            <w:pPr>
              <w:pStyle w:val="TAC"/>
              <w:rPr>
                <w:rFonts w:cs="Arial"/>
                <w:szCs w:val="18"/>
                <w:lang w:val="en-US" w:eastAsia="zh-CN"/>
              </w:rPr>
            </w:pPr>
            <w:r w:rsidRPr="00476DD3">
              <w:rPr>
                <w:rFonts w:cs="Arial"/>
                <w:szCs w:val="18"/>
                <w:lang w:val="en-US" w:eastAsia="zh-CN"/>
              </w:rPr>
              <w:t>CA_n25A-n78A</w:t>
            </w:r>
          </w:p>
          <w:p w14:paraId="43653536"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CA_n41A-n66A</w:t>
            </w:r>
          </w:p>
          <w:p w14:paraId="1CB723B3" w14:textId="77777777" w:rsidR="00B46B92" w:rsidRPr="00476DD3" w:rsidRDefault="00B46B92" w:rsidP="00555748">
            <w:pPr>
              <w:pStyle w:val="TAC"/>
              <w:rPr>
                <w:rFonts w:cs="Arial"/>
                <w:szCs w:val="18"/>
                <w:lang w:val="en-US" w:eastAsia="zh-CN"/>
              </w:rPr>
            </w:pPr>
            <w:r w:rsidRPr="00476DD3">
              <w:rPr>
                <w:rFonts w:cs="Arial"/>
                <w:szCs w:val="18"/>
                <w:lang w:val="en-US" w:eastAsia="zh-CN"/>
              </w:rPr>
              <w:t>CA_n41A-n78A</w:t>
            </w:r>
          </w:p>
          <w:p w14:paraId="38E13DA7" w14:textId="77777777" w:rsidR="00B46B92" w:rsidRPr="00106E6B" w:rsidRDefault="00B46B92" w:rsidP="00555748">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070F47" w14:textId="77777777" w:rsidR="00B46B92" w:rsidRPr="00106E6B" w:rsidRDefault="00B46B92" w:rsidP="00555748">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DE1E7F2"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E8BD787"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4F27DB0" w14:textId="77777777" w:rsidTr="00555748">
        <w:trPr>
          <w:trHeight w:val="29"/>
        </w:trPr>
        <w:tc>
          <w:tcPr>
            <w:tcW w:w="2666" w:type="dxa"/>
            <w:tcBorders>
              <w:top w:val="nil"/>
              <w:left w:val="single" w:sz="4" w:space="0" w:color="auto"/>
              <w:bottom w:val="nil"/>
              <w:right w:val="single" w:sz="4" w:space="0" w:color="auto"/>
            </w:tcBorders>
          </w:tcPr>
          <w:p w14:paraId="0E87273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F95A2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61D7" w14:textId="77777777" w:rsidR="00B46B92" w:rsidRPr="00106E6B" w:rsidRDefault="00B46B92" w:rsidP="00555748">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712A164C"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A64D5A" w14:textId="77777777" w:rsidR="00B46B92" w:rsidRPr="00106E6B" w:rsidRDefault="00B46B92" w:rsidP="00555748">
            <w:pPr>
              <w:pStyle w:val="TAC"/>
              <w:rPr>
                <w:rFonts w:eastAsia="SimSun"/>
                <w:lang w:val="en-US" w:eastAsia="zh-CN" w:bidi="ar"/>
              </w:rPr>
            </w:pPr>
          </w:p>
        </w:tc>
      </w:tr>
      <w:tr w:rsidR="00B46B92" w:rsidRPr="00106E6B" w14:paraId="589DBEAD" w14:textId="77777777" w:rsidTr="00555748">
        <w:trPr>
          <w:trHeight w:val="29"/>
        </w:trPr>
        <w:tc>
          <w:tcPr>
            <w:tcW w:w="2666" w:type="dxa"/>
            <w:tcBorders>
              <w:top w:val="nil"/>
              <w:left w:val="single" w:sz="4" w:space="0" w:color="auto"/>
              <w:bottom w:val="nil"/>
              <w:right w:val="single" w:sz="4" w:space="0" w:color="auto"/>
            </w:tcBorders>
          </w:tcPr>
          <w:p w14:paraId="45CCBCD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5D0F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DE3811" w14:textId="77777777" w:rsidR="00B46B92" w:rsidRPr="00106E6B" w:rsidRDefault="00B46B92" w:rsidP="00555748">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C19E80E" w14:textId="77777777" w:rsidR="00B46B92" w:rsidRPr="001E32DC"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8E80892" w14:textId="77777777" w:rsidR="00B46B92" w:rsidRPr="00106E6B" w:rsidRDefault="00B46B92" w:rsidP="00555748">
            <w:pPr>
              <w:pStyle w:val="TAC"/>
              <w:rPr>
                <w:rFonts w:eastAsia="SimSun"/>
                <w:lang w:val="en-US" w:eastAsia="zh-CN" w:bidi="ar"/>
              </w:rPr>
            </w:pPr>
          </w:p>
        </w:tc>
      </w:tr>
      <w:tr w:rsidR="00B46B92" w:rsidRPr="00106E6B" w14:paraId="31863986" w14:textId="77777777" w:rsidTr="00555748">
        <w:trPr>
          <w:trHeight w:val="29"/>
        </w:trPr>
        <w:tc>
          <w:tcPr>
            <w:tcW w:w="2666" w:type="dxa"/>
            <w:tcBorders>
              <w:top w:val="nil"/>
              <w:left w:val="single" w:sz="4" w:space="0" w:color="auto"/>
              <w:bottom w:val="nil"/>
              <w:right w:val="single" w:sz="4" w:space="0" w:color="auto"/>
            </w:tcBorders>
          </w:tcPr>
          <w:p w14:paraId="36A8D36E"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401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8C6D38"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546ED49" w14:textId="77777777" w:rsidR="00B46B92" w:rsidRPr="00106E6B" w:rsidRDefault="00B46B92" w:rsidP="00555748">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6D09F198" w14:textId="77777777" w:rsidR="00B46B92" w:rsidRPr="00106E6B" w:rsidRDefault="00B46B92" w:rsidP="00555748">
            <w:pPr>
              <w:pStyle w:val="TAC"/>
              <w:rPr>
                <w:rFonts w:eastAsia="SimSun"/>
                <w:lang w:val="en-US" w:eastAsia="zh-CN" w:bidi="ar"/>
              </w:rPr>
            </w:pPr>
          </w:p>
        </w:tc>
      </w:tr>
      <w:tr w:rsidR="00B46B92" w:rsidRPr="00106E6B" w14:paraId="3E8FD244" w14:textId="77777777" w:rsidTr="00555748">
        <w:trPr>
          <w:trHeight w:val="29"/>
        </w:trPr>
        <w:tc>
          <w:tcPr>
            <w:tcW w:w="2666" w:type="dxa"/>
            <w:tcBorders>
              <w:top w:val="single" w:sz="4" w:space="0" w:color="auto"/>
              <w:left w:val="single" w:sz="4" w:space="0" w:color="auto"/>
              <w:bottom w:val="nil"/>
              <w:right w:val="single" w:sz="4" w:space="0" w:color="auto"/>
            </w:tcBorders>
          </w:tcPr>
          <w:p w14:paraId="05599357" w14:textId="77777777" w:rsidR="00B46B92" w:rsidRPr="00106E6B" w:rsidRDefault="00B46B92" w:rsidP="00555748">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587612EC"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44C0C8EB"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32E8A967"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22B79994"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CA_n41A-n71A</w:t>
            </w:r>
          </w:p>
          <w:p w14:paraId="788B8F57"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1D06EEE0"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E06BB01"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340CE9C"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84307D1"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3BB1FE3" w14:textId="77777777" w:rsidTr="00555748">
        <w:trPr>
          <w:trHeight w:val="29"/>
        </w:trPr>
        <w:tc>
          <w:tcPr>
            <w:tcW w:w="2666" w:type="dxa"/>
            <w:tcBorders>
              <w:top w:val="nil"/>
              <w:left w:val="single" w:sz="4" w:space="0" w:color="auto"/>
              <w:bottom w:val="nil"/>
              <w:right w:val="single" w:sz="4" w:space="0" w:color="auto"/>
            </w:tcBorders>
          </w:tcPr>
          <w:p w14:paraId="2E823F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CD4E6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44BBA0"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7DEC18B"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7B3B1DC" w14:textId="77777777" w:rsidR="00B46B92" w:rsidRPr="00106E6B" w:rsidRDefault="00B46B92" w:rsidP="00555748">
            <w:pPr>
              <w:pStyle w:val="TAC"/>
              <w:rPr>
                <w:rFonts w:eastAsia="SimSun"/>
                <w:lang w:val="en-US" w:eastAsia="zh-CN" w:bidi="ar"/>
              </w:rPr>
            </w:pPr>
          </w:p>
        </w:tc>
      </w:tr>
      <w:tr w:rsidR="00B46B92" w:rsidRPr="00106E6B" w14:paraId="579DBB9B" w14:textId="77777777" w:rsidTr="00555748">
        <w:trPr>
          <w:trHeight w:val="29"/>
        </w:trPr>
        <w:tc>
          <w:tcPr>
            <w:tcW w:w="2666" w:type="dxa"/>
            <w:tcBorders>
              <w:top w:val="nil"/>
              <w:left w:val="single" w:sz="4" w:space="0" w:color="auto"/>
              <w:bottom w:val="nil"/>
              <w:right w:val="single" w:sz="4" w:space="0" w:color="auto"/>
            </w:tcBorders>
          </w:tcPr>
          <w:p w14:paraId="2CC30E9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12DF5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0EE073" w14:textId="77777777" w:rsidR="00B46B92" w:rsidRPr="00106E6B" w:rsidRDefault="00B46B92" w:rsidP="0055574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AC57F6F"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5B68F21" w14:textId="77777777" w:rsidR="00B46B92" w:rsidRPr="00106E6B" w:rsidRDefault="00B46B92" w:rsidP="00555748">
            <w:pPr>
              <w:pStyle w:val="TAC"/>
              <w:rPr>
                <w:rFonts w:eastAsia="SimSun"/>
                <w:lang w:val="en-US" w:eastAsia="zh-CN" w:bidi="ar"/>
              </w:rPr>
            </w:pPr>
          </w:p>
        </w:tc>
      </w:tr>
      <w:tr w:rsidR="00B46B92" w:rsidRPr="00106E6B" w14:paraId="4CEEA44E" w14:textId="77777777" w:rsidTr="00555748">
        <w:trPr>
          <w:trHeight w:val="29"/>
        </w:trPr>
        <w:tc>
          <w:tcPr>
            <w:tcW w:w="2666" w:type="dxa"/>
            <w:tcBorders>
              <w:top w:val="nil"/>
              <w:left w:val="single" w:sz="4" w:space="0" w:color="auto"/>
              <w:bottom w:val="nil"/>
              <w:right w:val="single" w:sz="4" w:space="0" w:color="auto"/>
            </w:tcBorders>
          </w:tcPr>
          <w:p w14:paraId="5933023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EA1C0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421D05"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76038E9"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74124B" w14:textId="77777777" w:rsidR="00B46B92" w:rsidRPr="00106E6B" w:rsidRDefault="00B46B92" w:rsidP="00555748">
            <w:pPr>
              <w:pStyle w:val="TAC"/>
              <w:rPr>
                <w:rFonts w:eastAsia="SimSun"/>
                <w:lang w:val="en-US" w:eastAsia="zh-CN" w:bidi="ar"/>
              </w:rPr>
            </w:pPr>
          </w:p>
        </w:tc>
      </w:tr>
      <w:tr w:rsidR="00B46B92" w:rsidRPr="00106E6B" w14:paraId="39F18044" w14:textId="77777777" w:rsidTr="00555748">
        <w:trPr>
          <w:trHeight w:val="29"/>
        </w:trPr>
        <w:tc>
          <w:tcPr>
            <w:tcW w:w="2666" w:type="dxa"/>
            <w:tcBorders>
              <w:top w:val="single" w:sz="4" w:space="0" w:color="auto"/>
              <w:left w:val="single" w:sz="4" w:space="0" w:color="auto"/>
              <w:bottom w:val="nil"/>
              <w:right w:val="single" w:sz="4" w:space="0" w:color="auto"/>
            </w:tcBorders>
          </w:tcPr>
          <w:p w14:paraId="7A22351A" w14:textId="77777777" w:rsidR="00B46B92" w:rsidRPr="00106E6B" w:rsidRDefault="00B46B92" w:rsidP="00555748">
            <w:pPr>
              <w:pStyle w:val="TAC"/>
              <w:rPr>
                <w:rFonts w:eastAsia="SimSun"/>
                <w:lang w:val="en-US" w:eastAsia="zh-CN" w:bidi="ar"/>
              </w:rPr>
            </w:pPr>
            <w:r>
              <w:rPr>
                <w:rFonts w:eastAsia="MS Mincho"/>
                <w:lang w:eastAsia="zh-CN"/>
              </w:rPr>
              <w:lastRenderedPageBreak/>
              <w:t>CA_n25A-n41C-n71A-n77A</w:t>
            </w:r>
          </w:p>
        </w:tc>
        <w:tc>
          <w:tcPr>
            <w:tcW w:w="2783" w:type="dxa"/>
            <w:tcBorders>
              <w:top w:val="single" w:sz="4" w:space="0" w:color="auto"/>
              <w:left w:val="single" w:sz="4" w:space="0" w:color="auto"/>
              <w:bottom w:val="nil"/>
              <w:right w:val="single" w:sz="4" w:space="0" w:color="auto"/>
            </w:tcBorders>
          </w:tcPr>
          <w:p w14:paraId="0D5C0E73"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1FA309C0"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4CB9D88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10B47B5A"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CA_n41A-n71A</w:t>
            </w:r>
          </w:p>
          <w:p w14:paraId="76ECEA08"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79DB39E7"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A493CA4"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6A844CF"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0647BE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1FDD182B" w14:textId="77777777" w:rsidTr="00555748">
        <w:trPr>
          <w:trHeight w:val="29"/>
        </w:trPr>
        <w:tc>
          <w:tcPr>
            <w:tcW w:w="2666" w:type="dxa"/>
            <w:tcBorders>
              <w:top w:val="nil"/>
              <w:left w:val="single" w:sz="4" w:space="0" w:color="auto"/>
              <w:bottom w:val="nil"/>
              <w:right w:val="single" w:sz="4" w:space="0" w:color="auto"/>
            </w:tcBorders>
          </w:tcPr>
          <w:p w14:paraId="00D2918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251C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B56AD9"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DD0B6AD" w14:textId="77777777" w:rsidR="00B46B92" w:rsidRPr="00106E6B" w:rsidRDefault="00B46B92" w:rsidP="00555748">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0AFCD0A6" w14:textId="77777777" w:rsidR="00B46B92" w:rsidRPr="00106E6B" w:rsidRDefault="00B46B92" w:rsidP="00555748">
            <w:pPr>
              <w:pStyle w:val="TAC"/>
              <w:rPr>
                <w:rFonts w:eastAsia="SimSun"/>
                <w:lang w:val="en-US" w:eastAsia="zh-CN" w:bidi="ar"/>
              </w:rPr>
            </w:pPr>
          </w:p>
        </w:tc>
      </w:tr>
      <w:tr w:rsidR="00B46B92" w:rsidRPr="00106E6B" w14:paraId="5BB4B921" w14:textId="77777777" w:rsidTr="00555748">
        <w:trPr>
          <w:trHeight w:val="29"/>
        </w:trPr>
        <w:tc>
          <w:tcPr>
            <w:tcW w:w="2666" w:type="dxa"/>
            <w:tcBorders>
              <w:top w:val="nil"/>
              <w:left w:val="single" w:sz="4" w:space="0" w:color="auto"/>
              <w:bottom w:val="nil"/>
              <w:right w:val="single" w:sz="4" w:space="0" w:color="auto"/>
            </w:tcBorders>
          </w:tcPr>
          <w:p w14:paraId="7FF4F55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762FD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169F3B" w14:textId="77777777" w:rsidR="00B46B92" w:rsidRPr="00106E6B" w:rsidRDefault="00B46B92" w:rsidP="0055574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36E7569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F22650" w14:textId="77777777" w:rsidR="00B46B92" w:rsidRPr="00106E6B" w:rsidRDefault="00B46B92" w:rsidP="00555748">
            <w:pPr>
              <w:pStyle w:val="TAC"/>
              <w:rPr>
                <w:rFonts w:eastAsia="SimSun"/>
                <w:lang w:val="en-US" w:eastAsia="zh-CN" w:bidi="ar"/>
              </w:rPr>
            </w:pPr>
          </w:p>
        </w:tc>
      </w:tr>
      <w:tr w:rsidR="00B46B92" w:rsidRPr="00106E6B" w14:paraId="765B5C60" w14:textId="77777777" w:rsidTr="00555748">
        <w:trPr>
          <w:trHeight w:val="29"/>
        </w:trPr>
        <w:tc>
          <w:tcPr>
            <w:tcW w:w="2666" w:type="dxa"/>
            <w:tcBorders>
              <w:top w:val="nil"/>
              <w:left w:val="single" w:sz="4" w:space="0" w:color="auto"/>
              <w:bottom w:val="nil"/>
              <w:right w:val="single" w:sz="4" w:space="0" w:color="auto"/>
            </w:tcBorders>
          </w:tcPr>
          <w:p w14:paraId="3F2F20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53F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6A82DB"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2B05EA"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8ED3AE" w14:textId="77777777" w:rsidR="00B46B92" w:rsidRPr="00106E6B" w:rsidRDefault="00B46B92" w:rsidP="00555748">
            <w:pPr>
              <w:pStyle w:val="TAC"/>
              <w:rPr>
                <w:rFonts w:eastAsia="SimSun"/>
                <w:lang w:val="en-US" w:eastAsia="zh-CN" w:bidi="ar"/>
              </w:rPr>
            </w:pPr>
          </w:p>
        </w:tc>
      </w:tr>
      <w:tr w:rsidR="00B46B92" w:rsidRPr="00106E6B" w14:paraId="61E738DE" w14:textId="77777777" w:rsidTr="00555748">
        <w:trPr>
          <w:trHeight w:val="29"/>
        </w:trPr>
        <w:tc>
          <w:tcPr>
            <w:tcW w:w="2666" w:type="dxa"/>
            <w:tcBorders>
              <w:top w:val="single" w:sz="4" w:space="0" w:color="auto"/>
              <w:left w:val="single" w:sz="4" w:space="0" w:color="auto"/>
              <w:bottom w:val="nil"/>
              <w:right w:val="single" w:sz="4" w:space="0" w:color="auto"/>
            </w:tcBorders>
          </w:tcPr>
          <w:p w14:paraId="29F3C87C" w14:textId="77777777" w:rsidR="00B46B92" w:rsidRPr="00106E6B" w:rsidRDefault="00B46B92" w:rsidP="00555748">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085F0F66"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CA_n25A-n41A</w:t>
            </w:r>
          </w:p>
          <w:p w14:paraId="41DE6112"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0B3EBF0B"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0133B1C3"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CA_n41A-n71A</w:t>
            </w:r>
          </w:p>
          <w:p w14:paraId="37373220" w14:textId="77777777" w:rsidR="00B46B92" w:rsidRPr="001010C4" w:rsidRDefault="00B46B92" w:rsidP="00555748">
            <w:pPr>
              <w:pStyle w:val="TAC"/>
              <w:rPr>
                <w:rFonts w:cs="Arial"/>
                <w:szCs w:val="18"/>
                <w:lang w:val="en-US" w:eastAsia="zh-CN"/>
              </w:rPr>
            </w:pPr>
            <w:r w:rsidRPr="001010C4">
              <w:rPr>
                <w:rFonts w:cs="Arial"/>
                <w:szCs w:val="18"/>
                <w:lang w:val="en-US" w:eastAsia="zh-CN"/>
              </w:rPr>
              <w:t>CA_n41A-n77A</w:t>
            </w:r>
          </w:p>
          <w:p w14:paraId="5B8AB683"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388B06E"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DE55AEE"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DE36C0"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D68D269" w14:textId="77777777" w:rsidTr="00555748">
        <w:trPr>
          <w:trHeight w:val="29"/>
        </w:trPr>
        <w:tc>
          <w:tcPr>
            <w:tcW w:w="2666" w:type="dxa"/>
            <w:tcBorders>
              <w:top w:val="nil"/>
              <w:left w:val="single" w:sz="4" w:space="0" w:color="auto"/>
              <w:bottom w:val="nil"/>
              <w:right w:val="single" w:sz="4" w:space="0" w:color="auto"/>
            </w:tcBorders>
          </w:tcPr>
          <w:p w14:paraId="7E7D83A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154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7CAAEC"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CB61779" w14:textId="77777777" w:rsidR="00B46B92" w:rsidRPr="00106E6B" w:rsidRDefault="00B46B92" w:rsidP="00555748">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10AF3AA0" w14:textId="77777777" w:rsidR="00B46B92" w:rsidRPr="00106E6B" w:rsidRDefault="00B46B92" w:rsidP="00555748">
            <w:pPr>
              <w:pStyle w:val="TAC"/>
              <w:rPr>
                <w:rFonts w:eastAsia="SimSun"/>
                <w:lang w:val="en-US" w:eastAsia="zh-CN" w:bidi="ar"/>
              </w:rPr>
            </w:pPr>
          </w:p>
        </w:tc>
      </w:tr>
      <w:tr w:rsidR="00B46B92" w:rsidRPr="00106E6B" w14:paraId="271B04CC" w14:textId="77777777" w:rsidTr="00555748">
        <w:trPr>
          <w:trHeight w:val="29"/>
        </w:trPr>
        <w:tc>
          <w:tcPr>
            <w:tcW w:w="2666" w:type="dxa"/>
            <w:tcBorders>
              <w:top w:val="nil"/>
              <w:left w:val="single" w:sz="4" w:space="0" w:color="auto"/>
              <w:bottom w:val="nil"/>
              <w:right w:val="single" w:sz="4" w:space="0" w:color="auto"/>
            </w:tcBorders>
          </w:tcPr>
          <w:p w14:paraId="295CC8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778158"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A9EC80" w14:textId="77777777" w:rsidR="00B46B92" w:rsidRPr="00106E6B" w:rsidRDefault="00B46B92" w:rsidP="00555748">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7E2DB0C"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4FA083E" w14:textId="77777777" w:rsidR="00B46B92" w:rsidRPr="00106E6B" w:rsidRDefault="00B46B92" w:rsidP="00555748">
            <w:pPr>
              <w:pStyle w:val="TAC"/>
              <w:rPr>
                <w:rFonts w:eastAsia="SimSun"/>
                <w:lang w:val="en-US" w:eastAsia="zh-CN" w:bidi="ar"/>
              </w:rPr>
            </w:pPr>
          </w:p>
        </w:tc>
      </w:tr>
      <w:tr w:rsidR="00B46B92" w:rsidRPr="00106E6B" w14:paraId="70A9BD77" w14:textId="77777777" w:rsidTr="00555748">
        <w:trPr>
          <w:trHeight w:val="29"/>
        </w:trPr>
        <w:tc>
          <w:tcPr>
            <w:tcW w:w="2666" w:type="dxa"/>
            <w:tcBorders>
              <w:top w:val="nil"/>
              <w:left w:val="single" w:sz="4" w:space="0" w:color="auto"/>
              <w:bottom w:val="nil"/>
              <w:right w:val="single" w:sz="4" w:space="0" w:color="auto"/>
            </w:tcBorders>
          </w:tcPr>
          <w:p w14:paraId="5293CA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CD23F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E87CEF" w14:textId="77777777" w:rsidR="00B46B92" w:rsidRPr="00106E6B" w:rsidRDefault="00B46B92" w:rsidP="00555748">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40DD95B"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584DB3" w14:textId="77777777" w:rsidR="00B46B92" w:rsidRPr="00106E6B" w:rsidRDefault="00B46B92" w:rsidP="00555748">
            <w:pPr>
              <w:pStyle w:val="TAC"/>
              <w:rPr>
                <w:rFonts w:eastAsia="SimSun"/>
                <w:lang w:val="en-US" w:eastAsia="zh-CN" w:bidi="ar"/>
              </w:rPr>
            </w:pPr>
          </w:p>
        </w:tc>
      </w:tr>
      <w:tr w:rsidR="00B46B92" w:rsidRPr="00106E6B" w14:paraId="10A7E31A" w14:textId="77777777" w:rsidTr="00555748">
        <w:trPr>
          <w:trHeight w:val="29"/>
        </w:trPr>
        <w:tc>
          <w:tcPr>
            <w:tcW w:w="2666" w:type="dxa"/>
            <w:tcBorders>
              <w:top w:val="single" w:sz="4" w:space="0" w:color="auto"/>
              <w:left w:val="single" w:sz="4" w:space="0" w:color="auto"/>
              <w:bottom w:val="nil"/>
              <w:right w:val="single" w:sz="4" w:space="0" w:color="auto"/>
            </w:tcBorders>
          </w:tcPr>
          <w:p w14:paraId="3AD67E95" w14:textId="77777777" w:rsidR="00B46B92" w:rsidRPr="00106E6B" w:rsidRDefault="00B46B92" w:rsidP="00555748">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51C2F9D0" w14:textId="77777777" w:rsidR="00B46B92" w:rsidRPr="00106E6B" w:rsidRDefault="00B46B92" w:rsidP="00555748">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FF678AE" w14:textId="77777777" w:rsidR="00B46B92" w:rsidRPr="00106E6B" w:rsidRDefault="00B46B92" w:rsidP="00555748">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D807610"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43E2F4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6A2A540" w14:textId="77777777" w:rsidTr="00555748">
        <w:trPr>
          <w:trHeight w:val="29"/>
        </w:trPr>
        <w:tc>
          <w:tcPr>
            <w:tcW w:w="2666" w:type="dxa"/>
            <w:tcBorders>
              <w:top w:val="nil"/>
              <w:left w:val="single" w:sz="4" w:space="0" w:color="auto"/>
              <w:bottom w:val="nil"/>
              <w:right w:val="single" w:sz="4" w:space="0" w:color="auto"/>
            </w:tcBorders>
          </w:tcPr>
          <w:p w14:paraId="13C0141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D09B2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D730C"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2D937691"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85F09" w14:textId="77777777" w:rsidR="00B46B92" w:rsidRPr="00106E6B" w:rsidRDefault="00B46B92" w:rsidP="00555748">
            <w:pPr>
              <w:pStyle w:val="TAC"/>
              <w:rPr>
                <w:rFonts w:eastAsia="SimSun"/>
                <w:lang w:val="en-US" w:eastAsia="zh-CN" w:bidi="ar"/>
              </w:rPr>
            </w:pPr>
          </w:p>
        </w:tc>
      </w:tr>
      <w:tr w:rsidR="00B46B92" w:rsidRPr="00106E6B" w14:paraId="7343181D" w14:textId="77777777" w:rsidTr="00555748">
        <w:trPr>
          <w:trHeight w:val="29"/>
        </w:trPr>
        <w:tc>
          <w:tcPr>
            <w:tcW w:w="2666" w:type="dxa"/>
            <w:tcBorders>
              <w:top w:val="nil"/>
              <w:left w:val="single" w:sz="4" w:space="0" w:color="auto"/>
              <w:bottom w:val="nil"/>
              <w:right w:val="single" w:sz="4" w:space="0" w:color="auto"/>
            </w:tcBorders>
          </w:tcPr>
          <w:p w14:paraId="68AA5EF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09237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22C86"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6092F59B"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E52EDA" w14:textId="77777777" w:rsidR="00B46B92" w:rsidRPr="00106E6B" w:rsidRDefault="00B46B92" w:rsidP="00555748">
            <w:pPr>
              <w:pStyle w:val="TAC"/>
              <w:rPr>
                <w:rFonts w:eastAsia="SimSun"/>
                <w:lang w:val="en-US" w:eastAsia="zh-CN" w:bidi="ar"/>
              </w:rPr>
            </w:pPr>
          </w:p>
        </w:tc>
      </w:tr>
      <w:tr w:rsidR="00B46B92" w:rsidRPr="00106E6B" w14:paraId="47969D11" w14:textId="77777777" w:rsidTr="00555748">
        <w:trPr>
          <w:trHeight w:val="29"/>
        </w:trPr>
        <w:tc>
          <w:tcPr>
            <w:tcW w:w="2666" w:type="dxa"/>
            <w:tcBorders>
              <w:top w:val="nil"/>
              <w:left w:val="single" w:sz="4" w:space="0" w:color="auto"/>
              <w:bottom w:val="nil"/>
              <w:right w:val="single" w:sz="4" w:space="0" w:color="auto"/>
            </w:tcBorders>
          </w:tcPr>
          <w:p w14:paraId="7001163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DD66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81872"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A2EA933"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1DF6EB" w14:textId="77777777" w:rsidR="00B46B92" w:rsidRPr="00106E6B" w:rsidRDefault="00B46B92" w:rsidP="00555748">
            <w:pPr>
              <w:pStyle w:val="TAC"/>
              <w:rPr>
                <w:rFonts w:eastAsia="SimSun"/>
                <w:lang w:val="en-US" w:eastAsia="zh-CN" w:bidi="ar"/>
              </w:rPr>
            </w:pPr>
          </w:p>
        </w:tc>
      </w:tr>
      <w:tr w:rsidR="00B46B92" w:rsidRPr="00106E6B" w14:paraId="17B31811" w14:textId="77777777" w:rsidTr="00555748">
        <w:trPr>
          <w:trHeight w:val="29"/>
        </w:trPr>
        <w:tc>
          <w:tcPr>
            <w:tcW w:w="2666" w:type="dxa"/>
            <w:tcBorders>
              <w:top w:val="single" w:sz="4" w:space="0" w:color="auto"/>
              <w:left w:val="single" w:sz="4" w:space="0" w:color="auto"/>
              <w:bottom w:val="nil"/>
              <w:right w:val="single" w:sz="4" w:space="0" w:color="auto"/>
            </w:tcBorders>
          </w:tcPr>
          <w:p w14:paraId="78146D37" w14:textId="77777777" w:rsidR="00B46B92" w:rsidRPr="00106E6B" w:rsidRDefault="00B46B92" w:rsidP="00555748">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2AEC13B"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CA_n25A-n66A</w:t>
            </w:r>
          </w:p>
          <w:p w14:paraId="4537BDCA"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CA_n25A-n71A</w:t>
            </w:r>
          </w:p>
          <w:p w14:paraId="0678C18F" w14:textId="77777777" w:rsidR="00B46B92" w:rsidRPr="001010C4" w:rsidRDefault="00B46B92" w:rsidP="00555748">
            <w:pPr>
              <w:pStyle w:val="TAC"/>
              <w:rPr>
                <w:rFonts w:cs="Arial"/>
                <w:szCs w:val="18"/>
                <w:lang w:val="en-US" w:eastAsia="zh-CN"/>
              </w:rPr>
            </w:pPr>
            <w:r w:rsidRPr="001010C4">
              <w:rPr>
                <w:rFonts w:cs="Arial"/>
                <w:szCs w:val="18"/>
                <w:lang w:val="en-US" w:eastAsia="zh-CN"/>
              </w:rPr>
              <w:t>CA_n25A-n77A</w:t>
            </w:r>
          </w:p>
          <w:p w14:paraId="61A62FE3" w14:textId="77777777" w:rsidR="00B46B92" w:rsidRPr="001010C4" w:rsidRDefault="00B46B92" w:rsidP="00555748">
            <w:pPr>
              <w:pStyle w:val="TAC"/>
              <w:rPr>
                <w:rFonts w:cs="Arial"/>
                <w:szCs w:val="18"/>
                <w:lang w:val="en-US" w:eastAsia="zh-CN"/>
              </w:rPr>
            </w:pPr>
            <w:r w:rsidRPr="001010C4">
              <w:rPr>
                <w:rFonts w:cs="Arial"/>
                <w:szCs w:val="18"/>
                <w:lang w:val="en-US" w:eastAsia="zh-CN"/>
              </w:rPr>
              <w:t>CA_n66A-n71A</w:t>
            </w:r>
          </w:p>
          <w:p w14:paraId="3F88065C" w14:textId="77777777" w:rsidR="00B46B92" w:rsidRPr="00106E6B" w:rsidRDefault="00B46B92" w:rsidP="00555748">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068CAAA" w14:textId="77777777" w:rsidR="00B46B92" w:rsidRPr="00106E6B" w:rsidRDefault="00B46B92" w:rsidP="00555748">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F33D465"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267EB1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73656A71" w14:textId="77777777" w:rsidTr="00555748">
        <w:trPr>
          <w:trHeight w:val="29"/>
        </w:trPr>
        <w:tc>
          <w:tcPr>
            <w:tcW w:w="2666" w:type="dxa"/>
            <w:tcBorders>
              <w:top w:val="nil"/>
              <w:left w:val="single" w:sz="4" w:space="0" w:color="auto"/>
              <w:bottom w:val="nil"/>
              <w:right w:val="single" w:sz="4" w:space="0" w:color="auto"/>
            </w:tcBorders>
          </w:tcPr>
          <w:p w14:paraId="4CAF12E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75E44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C2DA33" w14:textId="77777777" w:rsidR="00B46B92" w:rsidRPr="00106E6B" w:rsidRDefault="00B46B92" w:rsidP="00555748">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A3993BF"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DE5C938" w14:textId="77777777" w:rsidR="00B46B92" w:rsidRPr="00106E6B" w:rsidRDefault="00B46B92" w:rsidP="00555748">
            <w:pPr>
              <w:pStyle w:val="TAC"/>
              <w:rPr>
                <w:rFonts w:eastAsia="SimSun"/>
                <w:lang w:val="en-US" w:eastAsia="zh-CN" w:bidi="ar"/>
              </w:rPr>
            </w:pPr>
          </w:p>
        </w:tc>
      </w:tr>
      <w:tr w:rsidR="00B46B92" w:rsidRPr="00106E6B" w14:paraId="2CC7E6C6" w14:textId="77777777" w:rsidTr="00555748">
        <w:trPr>
          <w:trHeight w:val="29"/>
        </w:trPr>
        <w:tc>
          <w:tcPr>
            <w:tcW w:w="2666" w:type="dxa"/>
            <w:tcBorders>
              <w:top w:val="nil"/>
              <w:left w:val="single" w:sz="4" w:space="0" w:color="auto"/>
              <w:bottom w:val="nil"/>
              <w:right w:val="single" w:sz="4" w:space="0" w:color="auto"/>
            </w:tcBorders>
          </w:tcPr>
          <w:p w14:paraId="14B1700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249E6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DEB787" w14:textId="77777777" w:rsidR="00B46B92" w:rsidRPr="00106E6B" w:rsidRDefault="00B46B92" w:rsidP="00555748">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7C33A0A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785E1" w14:textId="77777777" w:rsidR="00B46B92" w:rsidRPr="00106E6B" w:rsidRDefault="00B46B92" w:rsidP="00555748">
            <w:pPr>
              <w:pStyle w:val="TAC"/>
              <w:rPr>
                <w:rFonts w:eastAsia="SimSun"/>
                <w:lang w:val="en-US" w:eastAsia="zh-CN" w:bidi="ar"/>
              </w:rPr>
            </w:pPr>
          </w:p>
        </w:tc>
      </w:tr>
      <w:tr w:rsidR="00B46B92" w:rsidRPr="00106E6B" w14:paraId="06DE715A" w14:textId="77777777" w:rsidTr="00555748">
        <w:trPr>
          <w:trHeight w:val="29"/>
        </w:trPr>
        <w:tc>
          <w:tcPr>
            <w:tcW w:w="2666" w:type="dxa"/>
            <w:tcBorders>
              <w:top w:val="nil"/>
              <w:left w:val="single" w:sz="4" w:space="0" w:color="auto"/>
              <w:bottom w:val="nil"/>
              <w:right w:val="single" w:sz="4" w:space="0" w:color="auto"/>
            </w:tcBorders>
          </w:tcPr>
          <w:p w14:paraId="0BED123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DFE0F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C5D3D8" w14:textId="77777777" w:rsidR="00B46B92" w:rsidRPr="00106E6B" w:rsidRDefault="00B46B92" w:rsidP="00555748">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B5CF231"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C40AC9" w14:textId="77777777" w:rsidR="00B46B92" w:rsidRPr="00106E6B" w:rsidRDefault="00B46B92" w:rsidP="00555748">
            <w:pPr>
              <w:pStyle w:val="TAC"/>
              <w:rPr>
                <w:rFonts w:eastAsia="SimSun"/>
                <w:lang w:val="en-US" w:eastAsia="zh-CN" w:bidi="ar"/>
              </w:rPr>
            </w:pPr>
          </w:p>
        </w:tc>
      </w:tr>
      <w:tr w:rsidR="00B46B92" w:rsidRPr="00106E6B" w14:paraId="76F34F61" w14:textId="77777777" w:rsidTr="00555748">
        <w:trPr>
          <w:trHeight w:val="29"/>
        </w:trPr>
        <w:tc>
          <w:tcPr>
            <w:tcW w:w="2666" w:type="dxa"/>
            <w:tcBorders>
              <w:top w:val="single" w:sz="4" w:space="0" w:color="auto"/>
              <w:left w:val="single" w:sz="4" w:space="0" w:color="auto"/>
              <w:bottom w:val="nil"/>
              <w:right w:val="single" w:sz="4" w:space="0" w:color="auto"/>
            </w:tcBorders>
          </w:tcPr>
          <w:p w14:paraId="1EAF433E" w14:textId="77777777" w:rsidR="00B46B92" w:rsidRPr="00106E6B" w:rsidRDefault="00B46B92" w:rsidP="00555748">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B3682E"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CA_n25A-n66A</w:t>
            </w:r>
          </w:p>
          <w:p w14:paraId="31B09191"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CA_n25A-n71A</w:t>
            </w:r>
          </w:p>
          <w:p w14:paraId="5DCD2DE2"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CA_n25A-n78A</w:t>
            </w:r>
          </w:p>
          <w:p w14:paraId="23661883"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CA_n66A-n71A</w:t>
            </w:r>
          </w:p>
          <w:p w14:paraId="1EC7122A" w14:textId="77777777" w:rsidR="00B46B92" w:rsidRPr="001010C4" w:rsidRDefault="00B46B92" w:rsidP="00555748">
            <w:pPr>
              <w:pStyle w:val="TAH"/>
              <w:rPr>
                <w:rFonts w:eastAsia="DengXian" w:cs="Arial"/>
                <w:b w:val="0"/>
                <w:szCs w:val="18"/>
                <w:lang w:val="en-US" w:eastAsia="zh-CN"/>
              </w:rPr>
            </w:pPr>
            <w:r w:rsidRPr="001010C4">
              <w:rPr>
                <w:rFonts w:eastAsia="DengXian" w:cs="Arial"/>
                <w:b w:val="0"/>
                <w:szCs w:val="18"/>
                <w:lang w:val="en-US" w:eastAsia="zh-CN"/>
              </w:rPr>
              <w:t>CA_n66A-n78A</w:t>
            </w:r>
          </w:p>
          <w:p w14:paraId="56108E0D" w14:textId="77777777" w:rsidR="00B46B92" w:rsidRPr="00106E6B" w:rsidRDefault="00B46B92" w:rsidP="00555748">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4267CC9"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38E12B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C7105AB"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64714D8" w14:textId="77777777" w:rsidTr="00555748">
        <w:trPr>
          <w:trHeight w:val="29"/>
        </w:trPr>
        <w:tc>
          <w:tcPr>
            <w:tcW w:w="2666" w:type="dxa"/>
            <w:tcBorders>
              <w:top w:val="nil"/>
              <w:left w:val="single" w:sz="4" w:space="0" w:color="auto"/>
              <w:bottom w:val="nil"/>
              <w:right w:val="single" w:sz="4" w:space="0" w:color="auto"/>
            </w:tcBorders>
            <w:vAlign w:val="center"/>
          </w:tcPr>
          <w:p w14:paraId="6F39296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EF66DA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93E50"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F386823"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00831" w14:textId="77777777" w:rsidR="00B46B92" w:rsidRPr="00106E6B" w:rsidRDefault="00B46B92" w:rsidP="00555748">
            <w:pPr>
              <w:pStyle w:val="TAC"/>
              <w:rPr>
                <w:rFonts w:eastAsia="SimSun"/>
                <w:lang w:val="en-US" w:eastAsia="zh-CN" w:bidi="ar"/>
              </w:rPr>
            </w:pPr>
          </w:p>
        </w:tc>
      </w:tr>
      <w:tr w:rsidR="00B46B92" w:rsidRPr="00106E6B" w14:paraId="0A9DBF61" w14:textId="77777777" w:rsidTr="00555748">
        <w:trPr>
          <w:trHeight w:val="29"/>
        </w:trPr>
        <w:tc>
          <w:tcPr>
            <w:tcW w:w="2666" w:type="dxa"/>
            <w:tcBorders>
              <w:top w:val="nil"/>
              <w:left w:val="single" w:sz="4" w:space="0" w:color="auto"/>
              <w:bottom w:val="nil"/>
              <w:right w:val="single" w:sz="4" w:space="0" w:color="auto"/>
            </w:tcBorders>
            <w:vAlign w:val="center"/>
          </w:tcPr>
          <w:p w14:paraId="2FF7828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55749A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0CED4" w14:textId="77777777" w:rsidR="00B46B92" w:rsidRPr="00106E6B" w:rsidRDefault="00B46B92" w:rsidP="0055574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59FB61F9"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BEA67D3" w14:textId="77777777" w:rsidR="00B46B92" w:rsidRPr="00106E6B" w:rsidRDefault="00B46B92" w:rsidP="00555748">
            <w:pPr>
              <w:pStyle w:val="TAC"/>
              <w:rPr>
                <w:rFonts w:eastAsia="SimSun"/>
                <w:lang w:val="en-US" w:eastAsia="zh-CN" w:bidi="ar"/>
              </w:rPr>
            </w:pPr>
          </w:p>
        </w:tc>
      </w:tr>
      <w:tr w:rsidR="00B46B92" w:rsidRPr="00106E6B" w14:paraId="5978D51A" w14:textId="77777777" w:rsidTr="00555748">
        <w:trPr>
          <w:trHeight w:val="29"/>
        </w:trPr>
        <w:tc>
          <w:tcPr>
            <w:tcW w:w="2666" w:type="dxa"/>
            <w:tcBorders>
              <w:top w:val="nil"/>
              <w:left w:val="single" w:sz="4" w:space="0" w:color="auto"/>
              <w:bottom w:val="nil"/>
              <w:right w:val="single" w:sz="4" w:space="0" w:color="auto"/>
            </w:tcBorders>
            <w:vAlign w:val="center"/>
          </w:tcPr>
          <w:p w14:paraId="60C3A8C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2ED18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81B5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5AD3AB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B21FBF" w14:textId="77777777" w:rsidR="00B46B92" w:rsidRPr="00106E6B" w:rsidRDefault="00B46B92" w:rsidP="00555748">
            <w:pPr>
              <w:pStyle w:val="TAC"/>
              <w:rPr>
                <w:rFonts w:eastAsia="SimSun"/>
                <w:lang w:val="en-US" w:eastAsia="zh-CN" w:bidi="ar"/>
              </w:rPr>
            </w:pPr>
          </w:p>
        </w:tc>
      </w:tr>
      <w:tr w:rsidR="00B46B92" w:rsidRPr="00106E6B" w14:paraId="3D55EE8D" w14:textId="77777777" w:rsidTr="00555748">
        <w:trPr>
          <w:trHeight w:val="29"/>
        </w:trPr>
        <w:tc>
          <w:tcPr>
            <w:tcW w:w="2666" w:type="dxa"/>
            <w:tcBorders>
              <w:top w:val="single" w:sz="4" w:space="0" w:color="auto"/>
              <w:left w:val="single" w:sz="4" w:space="0" w:color="auto"/>
              <w:bottom w:val="nil"/>
              <w:right w:val="single" w:sz="4" w:space="0" w:color="auto"/>
            </w:tcBorders>
          </w:tcPr>
          <w:p w14:paraId="0B9423E2" w14:textId="77777777" w:rsidR="00B46B92" w:rsidRPr="00106E6B" w:rsidRDefault="00B46B92" w:rsidP="00555748">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4D315BFC" w14:textId="77777777" w:rsidR="00B46B92" w:rsidRPr="001010C4" w:rsidRDefault="00B46B92" w:rsidP="00555748">
            <w:pPr>
              <w:pStyle w:val="TAC"/>
              <w:rPr>
                <w:b/>
                <w:lang w:val="en-US" w:eastAsia="zh-CN"/>
              </w:rPr>
            </w:pPr>
            <w:r w:rsidRPr="001010C4">
              <w:rPr>
                <w:lang w:val="en-US" w:eastAsia="zh-CN"/>
              </w:rPr>
              <w:t>CA_n25A-n66A</w:t>
            </w:r>
          </w:p>
          <w:p w14:paraId="79A2A5F0" w14:textId="77777777" w:rsidR="00B46B92" w:rsidRPr="001010C4" w:rsidRDefault="00B46B92" w:rsidP="00555748">
            <w:pPr>
              <w:pStyle w:val="TAC"/>
              <w:rPr>
                <w:b/>
                <w:lang w:val="en-US" w:eastAsia="zh-CN"/>
              </w:rPr>
            </w:pPr>
            <w:r w:rsidRPr="001010C4">
              <w:rPr>
                <w:lang w:val="en-US" w:eastAsia="zh-CN"/>
              </w:rPr>
              <w:t>CA_n25A-n71A</w:t>
            </w:r>
          </w:p>
          <w:p w14:paraId="6FC4EEC2" w14:textId="77777777" w:rsidR="00B46B92" w:rsidRPr="001010C4" w:rsidRDefault="00B46B92" w:rsidP="00555748">
            <w:pPr>
              <w:pStyle w:val="TAC"/>
              <w:rPr>
                <w:b/>
                <w:lang w:val="en-US" w:eastAsia="zh-CN"/>
              </w:rPr>
            </w:pPr>
            <w:r w:rsidRPr="001010C4">
              <w:rPr>
                <w:lang w:val="en-US" w:eastAsia="zh-CN"/>
              </w:rPr>
              <w:t>CA_n25A-n78A</w:t>
            </w:r>
          </w:p>
          <w:p w14:paraId="71086B01" w14:textId="77777777" w:rsidR="00B46B92" w:rsidRPr="001010C4" w:rsidRDefault="00B46B92" w:rsidP="00555748">
            <w:pPr>
              <w:pStyle w:val="TAC"/>
              <w:rPr>
                <w:b/>
                <w:lang w:val="en-US" w:eastAsia="zh-CN"/>
              </w:rPr>
            </w:pPr>
            <w:r w:rsidRPr="001010C4">
              <w:rPr>
                <w:lang w:val="en-US" w:eastAsia="zh-CN"/>
              </w:rPr>
              <w:t>CA_n66A-n71A</w:t>
            </w:r>
          </w:p>
          <w:p w14:paraId="6AFE002B" w14:textId="77777777" w:rsidR="00B46B92" w:rsidRPr="001010C4" w:rsidRDefault="00B46B92" w:rsidP="00555748">
            <w:pPr>
              <w:pStyle w:val="TAC"/>
              <w:rPr>
                <w:b/>
                <w:lang w:val="en-US" w:eastAsia="zh-CN"/>
              </w:rPr>
            </w:pPr>
            <w:r w:rsidRPr="001010C4">
              <w:rPr>
                <w:lang w:val="en-US" w:eastAsia="zh-CN"/>
              </w:rPr>
              <w:t>CA_n66A-n78A</w:t>
            </w:r>
          </w:p>
          <w:p w14:paraId="2D5966BC" w14:textId="77777777" w:rsidR="00B46B92" w:rsidRPr="00106E6B" w:rsidRDefault="00B46B92" w:rsidP="00555748">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9C7108A"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4D25A9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4EA589A"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1D29AF2" w14:textId="77777777" w:rsidTr="00555748">
        <w:trPr>
          <w:trHeight w:val="29"/>
        </w:trPr>
        <w:tc>
          <w:tcPr>
            <w:tcW w:w="2666" w:type="dxa"/>
            <w:tcBorders>
              <w:top w:val="nil"/>
              <w:left w:val="single" w:sz="4" w:space="0" w:color="auto"/>
              <w:bottom w:val="nil"/>
              <w:right w:val="single" w:sz="4" w:space="0" w:color="auto"/>
            </w:tcBorders>
            <w:vAlign w:val="center"/>
          </w:tcPr>
          <w:p w14:paraId="24AD729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D10C1E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683F"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0B34F8" w14:textId="77777777" w:rsidR="00B46B92" w:rsidRPr="00106E6B"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8FBE025" w14:textId="77777777" w:rsidR="00B46B92" w:rsidRPr="00106E6B" w:rsidRDefault="00B46B92" w:rsidP="00555748">
            <w:pPr>
              <w:pStyle w:val="TAC"/>
              <w:rPr>
                <w:rFonts w:eastAsia="SimSun"/>
                <w:lang w:val="en-US" w:eastAsia="zh-CN" w:bidi="ar"/>
              </w:rPr>
            </w:pPr>
          </w:p>
        </w:tc>
      </w:tr>
      <w:tr w:rsidR="00B46B92" w:rsidRPr="00106E6B" w14:paraId="135474C1" w14:textId="77777777" w:rsidTr="00555748">
        <w:trPr>
          <w:trHeight w:val="29"/>
        </w:trPr>
        <w:tc>
          <w:tcPr>
            <w:tcW w:w="2666" w:type="dxa"/>
            <w:tcBorders>
              <w:top w:val="nil"/>
              <w:left w:val="single" w:sz="4" w:space="0" w:color="auto"/>
              <w:bottom w:val="nil"/>
              <w:right w:val="single" w:sz="4" w:space="0" w:color="auto"/>
            </w:tcBorders>
            <w:vAlign w:val="center"/>
          </w:tcPr>
          <w:p w14:paraId="478F15E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747E62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65371" w14:textId="77777777" w:rsidR="00B46B92" w:rsidRPr="00106E6B" w:rsidRDefault="00B46B92" w:rsidP="0055574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CC0300"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B9BCEAC" w14:textId="77777777" w:rsidR="00B46B92" w:rsidRPr="00106E6B" w:rsidRDefault="00B46B92" w:rsidP="00555748">
            <w:pPr>
              <w:pStyle w:val="TAC"/>
              <w:rPr>
                <w:rFonts w:eastAsia="SimSun"/>
                <w:lang w:val="en-US" w:eastAsia="zh-CN" w:bidi="ar"/>
              </w:rPr>
            </w:pPr>
          </w:p>
        </w:tc>
      </w:tr>
      <w:tr w:rsidR="00B46B92" w:rsidRPr="00106E6B" w14:paraId="33A1431C" w14:textId="77777777" w:rsidTr="00555748">
        <w:trPr>
          <w:trHeight w:val="29"/>
        </w:trPr>
        <w:tc>
          <w:tcPr>
            <w:tcW w:w="2666" w:type="dxa"/>
            <w:tcBorders>
              <w:top w:val="nil"/>
              <w:left w:val="single" w:sz="4" w:space="0" w:color="auto"/>
              <w:bottom w:val="nil"/>
              <w:right w:val="single" w:sz="4" w:space="0" w:color="auto"/>
            </w:tcBorders>
            <w:vAlign w:val="center"/>
          </w:tcPr>
          <w:p w14:paraId="2A0FC28B"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A70B5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ACEF6"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492A2B7"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F6CF" w14:textId="77777777" w:rsidR="00B46B92" w:rsidRPr="00106E6B" w:rsidRDefault="00B46B92" w:rsidP="00555748">
            <w:pPr>
              <w:pStyle w:val="TAC"/>
              <w:rPr>
                <w:rFonts w:eastAsia="SimSun"/>
                <w:lang w:val="en-US" w:eastAsia="zh-CN" w:bidi="ar"/>
              </w:rPr>
            </w:pPr>
          </w:p>
        </w:tc>
      </w:tr>
      <w:tr w:rsidR="00B46B92" w:rsidRPr="00106E6B" w14:paraId="212AAD85" w14:textId="77777777" w:rsidTr="00555748">
        <w:trPr>
          <w:trHeight w:val="29"/>
        </w:trPr>
        <w:tc>
          <w:tcPr>
            <w:tcW w:w="2666" w:type="dxa"/>
            <w:tcBorders>
              <w:top w:val="single" w:sz="4" w:space="0" w:color="auto"/>
              <w:left w:val="single" w:sz="4" w:space="0" w:color="auto"/>
              <w:bottom w:val="nil"/>
              <w:right w:val="single" w:sz="4" w:space="0" w:color="auto"/>
            </w:tcBorders>
          </w:tcPr>
          <w:p w14:paraId="4C984FD4" w14:textId="77777777" w:rsidR="00B46B92" w:rsidRPr="00106E6B" w:rsidRDefault="00B46B92" w:rsidP="00555748">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0A3B5CDF"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CA_n25A-n66A</w:t>
            </w:r>
          </w:p>
          <w:p w14:paraId="22669D39"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CA_n25A-n71A</w:t>
            </w:r>
          </w:p>
          <w:p w14:paraId="55AA4EC0"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CA_n25A-n78A</w:t>
            </w:r>
          </w:p>
          <w:p w14:paraId="019BFAB0"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CA_n66A-n71A</w:t>
            </w:r>
          </w:p>
          <w:p w14:paraId="57ECEABB" w14:textId="77777777" w:rsidR="00B46B92" w:rsidRPr="00E51CCC" w:rsidRDefault="00B46B92" w:rsidP="00555748">
            <w:pPr>
              <w:pStyle w:val="TAH"/>
              <w:rPr>
                <w:rFonts w:eastAsia="DengXian" w:cs="Arial"/>
                <w:b w:val="0"/>
                <w:szCs w:val="18"/>
                <w:lang w:val="en-US" w:eastAsia="zh-CN"/>
              </w:rPr>
            </w:pPr>
            <w:r w:rsidRPr="00E51CCC">
              <w:rPr>
                <w:rFonts w:eastAsia="DengXian" w:cs="Arial"/>
                <w:b w:val="0"/>
                <w:szCs w:val="18"/>
                <w:lang w:val="en-US" w:eastAsia="zh-CN"/>
              </w:rPr>
              <w:t>CA_n66A-n78A</w:t>
            </w:r>
          </w:p>
          <w:p w14:paraId="36F5FC00" w14:textId="77777777" w:rsidR="00B46B92" w:rsidRPr="00106E6B" w:rsidRDefault="00B46B92" w:rsidP="00555748">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5D158CE" w14:textId="77777777" w:rsidR="00B46B92" w:rsidRPr="00106E6B" w:rsidRDefault="00B46B92" w:rsidP="00555748">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B489148"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9FA44B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93325D3" w14:textId="77777777" w:rsidTr="00555748">
        <w:trPr>
          <w:trHeight w:val="29"/>
        </w:trPr>
        <w:tc>
          <w:tcPr>
            <w:tcW w:w="2666" w:type="dxa"/>
            <w:tcBorders>
              <w:top w:val="nil"/>
              <w:left w:val="single" w:sz="4" w:space="0" w:color="auto"/>
              <w:bottom w:val="nil"/>
              <w:right w:val="single" w:sz="4" w:space="0" w:color="auto"/>
            </w:tcBorders>
            <w:vAlign w:val="center"/>
          </w:tcPr>
          <w:p w14:paraId="7D4F92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0A1A75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D0F5F"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635880"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646E7B0" w14:textId="77777777" w:rsidR="00B46B92" w:rsidRPr="00106E6B" w:rsidRDefault="00B46B92" w:rsidP="00555748">
            <w:pPr>
              <w:pStyle w:val="TAC"/>
              <w:rPr>
                <w:rFonts w:eastAsia="SimSun"/>
                <w:lang w:val="en-US" w:eastAsia="zh-CN" w:bidi="ar"/>
              </w:rPr>
            </w:pPr>
          </w:p>
        </w:tc>
      </w:tr>
      <w:tr w:rsidR="00B46B92" w:rsidRPr="00106E6B" w14:paraId="36C5A5A0" w14:textId="77777777" w:rsidTr="00555748">
        <w:trPr>
          <w:trHeight w:val="29"/>
        </w:trPr>
        <w:tc>
          <w:tcPr>
            <w:tcW w:w="2666" w:type="dxa"/>
            <w:tcBorders>
              <w:top w:val="nil"/>
              <w:left w:val="single" w:sz="4" w:space="0" w:color="auto"/>
              <w:bottom w:val="nil"/>
              <w:right w:val="single" w:sz="4" w:space="0" w:color="auto"/>
            </w:tcBorders>
            <w:vAlign w:val="center"/>
          </w:tcPr>
          <w:p w14:paraId="1A3EF62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76229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9CE53" w14:textId="77777777" w:rsidR="00B46B92" w:rsidRPr="00106E6B" w:rsidRDefault="00B46B92" w:rsidP="00555748">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080D2D7B"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C968DAA" w14:textId="77777777" w:rsidR="00B46B92" w:rsidRPr="00106E6B" w:rsidRDefault="00B46B92" w:rsidP="00555748">
            <w:pPr>
              <w:pStyle w:val="TAC"/>
              <w:rPr>
                <w:rFonts w:eastAsia="SimSun"/>
                <w:lang w:val="en-US" w:eastAsia="zh-CN" w:bidi="ar"/>
              </w:rPr>
            </w:pPr>
          </w:p>
        </w:tc>
      </w:tr>
      <w:tr w:rsidR="00B46B92" w:rsidRPr="00106E6B" w14:paraId="4A967393" w14:textId="77777777" w:rsidTr="00555748">
        <w:trPr>
          <w:trHeight w:val="29"/>
        </w:trPr>
        <w:tc>
          <w:tcPr>
            <w:tcW w:w="2666" w:type="dxa"/>
            <w:tcBorders>
              <w:top w:val="nil"/>
              <w:left w:val="single" w:sz="4" w:space="0" w:color="auto"/>
              <w:bottom w:val="nil"/>
              <w:right w:val="single" w:sz="4" w:space="0" w:color="auto"/>
            </w:tcBorders>
            <w:vAlign w:val="center"/>
          </w:tcPr>
          <w:p w14:paraId="576FB02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C4ED5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D29035"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3F2F422"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A8C7CA5" w14:textId="77777777" w:rsidR="00B46B92" w:rsidRPr="00106E6B" w:rsidRDefault="00B46B92" w:rsidP="00555748">
            <w:pPr>
              <w:pStyle w:val="TAC"/>
              <w:rPr>
                <w:rFonts w:eastAsia="SimSun"/>
                <w:lang w:val="en-US" w:eastAsia="zh-CN" w:bidi="ar"/>
              </w:rPr>
            </w:pPr>
          </w:p>
        </w:tc>
      </w:tr>
      <w:tr w:rsidR="00B46B92" w:rsidRPr="00106E6B" w14:paraId="110B1CE0" w14:textId="77777777" w:rsidTr="00555748">
        <w:trPr>
          <w:trHeight w:val="29"/>
        </w:trPr>
        <w:tc>
          <w:tcPr>
            <w:tcW w:w="2666" w:type="dxa"/>
            <w:tcBorders>
              <w:top w:val="single" w:sz="4" w:space="0" w:color="auto"/>
              <w:left w:val="single" w:sz="4" w:space="0" w:color="auto"/>
              <w:bottom w:val="nil"/>
              <w:right w:val="single" w:sz="4" w:space="0" w:color="auto"/>
            </w:tcBorders>
          </w:tcPr>
          <w:p w14:paraId="08DC99A2" w14:textId="77777777" w:rsidR="00B46B92" w:rsidRPr="00106E6B" w:rsidRDefault="00B46B92" w:rsidP="00555748">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11FE9D6B" w14:textId="77777777" w:rsidR="00B46B92" w:rsidRPr="00E51CCC" w:rsidRDefault="00B46B92" w:rsidP="00555748">
            <w:pPr>
              <w:pStyle w:val="TAC"/>
              <w:rPr>
                <w:b/>
                <w:lang w:val="en-US" w:eastAsia="zh-CN"/>
              </w:rPr>
            </w:pPr>
            <w:r w:rsidRPr="00E51CCC">
              <w:rPr>
                <w:lang w:val="en-US" w:eastAsia="zh-CN"/>
              </w:rPr>
              <w:t>CA_n25A-n66A</w:t>
            </w:r>
          </w:p>
          <w:p w14:paraId="6FE9C2DF" w14:textId="77777777" w:rsidR="00B46B92" w:rsidRPr="00E51CCC" w:rsidRDefault="00B46B92" w:rsidP="00555748">
            <w:pPr>
              <w:pStyle w:val="TAC"/>
              <w:rPr>
                <w:b/>
                <w:lang w:val="en-US" w:eastAsia="zh-CN"/>
              </w:rPr>
            </w:pPr>
            <w:r w:rsidRPr="00E51CCC">
              <w:rPr>
                <w:lang w:val="en-US" w:eastAsia="zh-CN"/>
              </w:rPr>
              <w:t>CA_n25A-n71A</w:t>
            </w:r>
          </w:p>
          <w:p w14:paraId="75E5DD45" w14:textId="77777777" w:rsidR="00B46B92" w:rsidRPr="00E51CCC" w:rsidRDefault="00B46B92" w:rsidP="00555748">
            <w:pPr>
              <w:pStyle w:val="TAC"/>
              <w:rPr>
                <w:b/>
                <w:lang w:val="en-US" w:eastAsia="zh-CN"/>
              </w:rPr>
            </w:pPr>
            <w:r w:rsidRPr="00E51CCC">
              <w:rPr>
                <w:lang w:val="en-US" w:eastAsia="zh-CN"/>
              </w:rPr>
              <w:t>CA_n25A-n78A</w:t>
            </w:r>
          </w:p>
          <w:p w14:paraId="0E668E70" w14:textId="77777777" w:rsidR="00B46B92" w:rsidRPr="00E51CCC" w:rsidRDefault="00B46B92" w:rsidP="00555748">
            <w:pPr>
              <w:pStyle w:val="TAC"/>
              <w:rPr>
                <w:b/>
                <w:lang w:val="en-US" w:eastAsia="zh-CN"/>
              </w:rPr>
            </w:pPr>
            <w:r w:rsidRPr="00E51CCC">
              <w:rPr>
                <w:lang w:val="en-US" w:eastAsia="zh-CN"/>
              </w:rPr>
              <w:t>CA_n66A-n71A</w:t>
            </w:r>
          </w:p>
          <w:p w14:paraId="0F732799" w14:textId="77777777" w:rsidR="00B46B92" w:rsidRPr="00E51CCC" w:rsidRDefault="00B46B92" w:rsidP="00555748">
            <w:pPr>
              <w:pStyle w:val="TAC"/>
              <w:rPr>
                <w:b/>
                <w:lang w:val="en-US" w:eastAsia="zh-CN"/>
              </w:rPr>
            </w:pPr>
            <w:r w:rsidRPr="00E51CCC">
              <w:rPr>
                <w:lang w:val="en-US" w:eastAsia="zh-CN"/>
              </w:rPr>
              <w:t>CA_n66A-n78A</w:t>
            </w:r>
          </w:p>
          <w:p w14:paraId="4FC2C1F1" w14:textId="77777777" w:rsidR="00B46B92" w:rsidRPr="00106E6B" w:rsidRDefault="00B46B92" w:rsidP="00555748">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D971E94" w14:textId="77777777" w:rsidR="00B46B92" w:rsidRPr="00106E6B" w:rsidRDefault="00B46B92" w:rsidP="00555748">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97D006A"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B85A4A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472EA415" w14:textId="77777777" w:rsidTr="00555748">
        <w:trPr>
          <w:trHeight w:val="29"/>
        </w:trPr>
        <w:tc>
          <w:tcPr>
            <w:tcW w:w="2666" w:type="dxa"/>
            <w:tcBorders>
              <w:top w:val="nil"/>
              <w:left w:val="single" w:sz="4" w:space="0" w:color="auto"/>
              <w:bottom w:val="nil"/>
              <w:right w:val="single" w:sz="4" w:space="0" w:color="auto"/>
            </w:tcBorders>
            <w:vAlign w:val="center"/>
          </w:tcPr>
          <w:p w14:paraId="725F6E4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2177143"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6109C1" w14:textId="77777777" w:rsidR="00B46B92" w:rsidRPr="00106E6B" w:rsidRDefault="00B46B92" w:rsidP="00555748">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DC018F6" w14:textId="77777777" w:rsidR="00B46B92" w:rsidRPr="00106E6B"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D8A8C20" w14:textId="77777777" w:rsidR="00B46B92" w:rsidRPr="00106E6B" w:rsidRDefault="00B46B92" w:rsidP="00555748">
            <w:pPr>
              <w:pStyle w:val="TAC"/>
              <w:rPr>
                <w:rFonts w:eastAsia="SimSun"/>
                <w:lang w:val="en-US" w:eastAsia="zh-CN" w:bidi="ar"/>
              </w:rPr>
            </w:pPr>
          </w:p>
        </w:tc>
      </w:tr>
      <w:tr w:rsidR="00B46B92" w:rsidRPr="00106E6B" w14:paraId="5580D12C" w14:textId="77777777" w:rsidTr="00555748">
        <w:trPr>
          <w:trHeight w:val="29"/>
        </w:trPr>
        <w:tc>
          <w:tcPr>
            <w:tcW w:w="2666" w:type="dxa"/>
            <w:tcBorders>
              <w:top w:val="nil"/>
              <w:left w:val="single" w:sz="4" w:space="0" w:color="auto"/>
              <w:bottom w:val="nil"/>
              <w:right w:val="single" w:sz="4" w:space="0" w:color="auto"/>
            </w:tcBorders>
            <w:vAlign w:val="center"/>
          </w:tcPr>
          <w:p w14:paraId="635988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CC07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4EE27E" w14:textId="77777777" w:rsidR="00B46B92" w:rsidRPr="00106E6B" w:rsidRDefault="00B46B92" w:rsidP="00555748">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F53DE9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F8FAA30" w14:textId="77777777" w:rsidR="00B46B92" w:rsidRPr="00106E6B" w:rsidRDefault="00B46B92" w:rsidP="00555748">
            <w:pPr>
              <w:pStyle w:val="TAC"/>
              <w:rPr>
                <w:rFonts w:eastAsia="SimSun"/>
                <w:lang w:val="en-US" w:eastAsia="zh-CN" w:bidi="ar"/>
              </w:rPr>
            </w:pPr>
          </w:p>
        </w:tc>
      </w:tr>
      <w:tr w:rsidR="00B46B92" w:rsidRPr="00106E6B" w14:paraId="6802986C" w14:textId="77777777" w:rsidTr="00555748">
        <w:trPr>
          <w:trHeight w:val="29"/>
        </w:trPr>
        <w:tc>
          <w:tcPr>
            <w:tcW w:w="2666" w:type="dxa"/>
            <w:tcBorders>
              <w:top w:val="nil"/>
              <w:left w:val="single" w:sz="4" w:space="0" w:color="auto"/>
              <w:bottom w:val="nil"/>
              <w:right w:val="single" w:sz="4" w:space="0" w:color="auto"/>
            </w:tcBorders>
            <w:vAlign w:val="center"/>
          </w:tcPr>
          <w:p w14:paraId="49E567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C9A6F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160088" w14:textId="77777777" w:rsidR="00B46B92" w:rsidRPr="00106E6B" w:rsidRDefault="00B46B92" w:rsidP="00555748">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1F35DB"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E61C655" w14:textId="77777777" w:rsidR="00B46B92" w:rsidRPr="00106E6B" w:rsidRDefault="00B46B92" w:rsidP="00555748">
            <w:pPr>
              <w:pStyle w:val="TAC"/>
              <w:rPr>
                <w:rFonts w:eastAsia="SimSun"/>
                <w:lang w:val="en-US" w:eastAsia="zh-CN" w:bidi="ar"/>
              </w:rPr>
            </w:pPr>
          </w:p>
        </w:tc>
      </w:tr>
      <w:tr w:rsidR="00B46B92" w:rsidRPr="00106E6B" w14:paraId="04A6D300" w14:textId="77777777" w:rsidTr="00555748">
        <w:trPr>
          <w:trHeight w:val="29"/>
        </w:trPr>
        <w:tc>
          <w:tcPr>
            <w:tcW w:w="2666" w:type="dxa"/>
            <w:tcBorders>
              <w:top w:val="single" w:sz="4" w:space="0" w:color="auto"/>
              <w:left w:val="single" w:sz="4" w:space="0" w:color="auto"/>
              <w:bottom w:val="nil"/>
              <w:right w:val="single" w:sz="4" w:space="0" w:color="auto"/>
            </w:tcBorders>
          </w:tcPr>
          <w:p w14:paraId="469E5681" w14:textId="77777777" w:rsidR="00B46B92" w:rsidRPr="00106E6B" w:rsidRDefault="00B46B92" w:rsidP="00555748">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3696296" w14:textId="77777777" w:rsidR="00B46B92" w:rsidRPr="00FB29AB" w:rsidRDefault="00B46B92" w:rsidP="00555748">
            <w:pPr>
              <w:pStyle w:val="TAC"/>
              <w:rPr>
                <w:lang w:val="en-US" w:eastAsia="zh-CN"/>
              </w:rPr>
            </w:pPr>
            <w:r w:rsidRPr="00FB29AB">
              <w:rPr>
                <w:lang w:val="en-US" w:eastAsia="zh-CN"/>
              </w:rPr>
              <w:t>CA_n41A-n66A</w:t>
            </w:r>
          </w:p>
          <w:p w14:paraId="3CF7F886" w14:textId="77777777" w:rsidR="00B46B92" w:rsidRPr="00FB29AB" w:rsidRDefault="00B46B92" w:rsidP="00555748">
            <w:pPr>
              <w:pStyle w:val="TAC"/>
              <w:rPr>
                <w:lang w:val="en-US" w:eastAsia="zh-CN"/>
              </w:rPr>
            </w:pPr>
            <w:r w:rsidRPr="00FB29AB">
              <w:rPr>
                <w:lang w:val="en-US" w:eastAsia="zh-CN"/>
              </w:rPr>
              <w:t>CA_n41A-n70A</w:t>
            </w:r>
          </w:p>
          <w:p w14:paraId="1005F2F7" w14:textId="77777777" w:rsidR="00B46B92" w:rsidRPr="00FB29AB" w:rsidRDefault="00B46B92" w:rsidP="00555748">
            <w:pPr>
              <w:pStyle w:val="TAC"/>
              <w:rPr>
                <w:lang w:val="en-US" w:eastAsia="zh-CN"/>
              </w:rPr>
            </w:pPr>
            <w:r w:rsidRPr="00FB29AB">
              <w:rPr>
                <w:lang w:val="en-US" w:eastAsia="zh-CN"/>
              </w:rPr>
              <w:t>CA_n41A-n78A</w:t>
            </w:r>
          </w:p>
          <w:p w14:paraId="4F46AFBE" w14:textId="77777777" w:rsidR="00B46B92" w:rsidRDefault="00B46B92" w:rsidP="00555748">
            <w:pPr>
              <w:pStyle w:val="TAC"/>
              <w:rPr>
                <w:lang w:val="en-US" w:eastAsia="zh-CN"/>
              </w:rPr>
            </w:pPr>
            <w:r w:rsidRPr="00FB29AB">
              <w:rPr>
                <w:lang w:val="en-US" w:eastAsia="zh-CN"/>
              </w:rPr>
              <w:t>CA_n66A-n78A</w:t>
            </w:r>
          </w:p>
          <w:p w14:paraId="65D0E6D6" w14:textId="77777777" w:rsidR="00B46B92" w:rsidRPr="00106E6B" w:rsidRDefault="00B46B92" w:rsidP="00555748">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A347F47"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B0390F8"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2DD738E"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AE3C40A" w14:textId="77777777" w:rsidTr="00555748">
        <w:trPr>
          <w:trHeight w:val="29"/>
        </w:trPr>
        <w:tc>
          <w:tcPr>
            <w:tcW w:w="2666" w:type="dxa"/>
            <w:tcBorders>
              <w:top w:val="nil"/>
              <w:left w:val="single" w:sz="4" w:space="0" w:color="auto"/>
              <w:bottom w:val="nil"/>
              <w:right w:val="single" w:sz="4" w:space="0" w:color="auto"/>
            </w:tcBorders>
          </w:tcPr>
          <w:p w14:paraId="0EF9544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224DB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C700F"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5933DA55"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4BE02C" w14:textId="77777777" w:rsidR="00B46B92" w:rsidRPr="00106E6B" w:rsidRDefault="00B46B92" w:rsidP="00555748">
            <w:pPr>
              <w:pStyle w:val="TAC"/>
              <w:rPr>
                <w:rFonts w:eastAsia="SimSun"/>
                <w:lang w:val="en-US" w:eastAsia="zh-CN" w:bidi="ar"/>
              </w:rPr>
            </w:pPr>
          </w:p>
        </w:tc>
      </w:tr>
      <w:tr w:rsidR="00B46B92" w:rsidRPr="00106E6B" w14:paraId="3645B94D" w14:textId="77777777" w:rsidTr="00555748">
        <w:trPr>
          <w:trHeight w:val="29"/>
        </w:trPr>
        <w:tc>
          <w:tcPr>
            <w:tcW w:w="2666" w:type="dxa"/>
            <w:tcBorders>
              <w:top w:val="nil"/>
              <w:left w:val="single" w:sz="4" w:space="0" w:color="auto"/>
              <w:bottom w:val="nil"/>
              <w:right w:val="single" w:sz="4" w:space="0" w:color="auto"/>
            </w:tcBorders>
          </w:tcPr>
          <w:p w14:paraId="4EE4751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DF6A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9C8769" w14:textId="77777777" w:rsidR="00B46B92" w:rsidRPr="00106E6B" w:rsidRDefault="00B46B92" w:rsidP="00555748">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603B511"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74612A2" w14:textId="77777777" w:rsidR="00B46B92" w:rsidRPr="00106E6B" w:rsidRDefault="00B46B92" w:rsidP="00555748">
            <w:pPr>
              <w:pStyle w:val="TAC"/>
              <w:rPr>
                <w:rFonts w:eastAsia="SimSun"/>
                <w:lang w:val="en-US" w:eastAsia="zh-CN" w:bidi="ar"/>
              </w:rPr>
            </w:pPr>
          </w:p>
        </w:tc>
      </w:tr>
      <w:tr w:rsidR="00B46B92" w:rsidRPr="00106E6B" w14:paraId="0E13E1A7" w14:textId="77777777" w:rsidTr="00555748">
        <w:trPr>
          <w:trHeight w:val="29"/>
        </w:trPr>
        <w:tc>
          <w:tcPr>
            <w:tcW w:w="2666" w:type="dxa"/>
            <w:tcBorders>
              <w:top w:val="nil"/>
              <w:left w:val="single" w:sz="4" w:space="0" w:color="auto"/>
              <w:bottom w:val="nil"/>
              <w:right w:val="single" w:sz="4" w:space="0" w:color="auto"/>
            </w:tcBorders>
          </w:tcPr>
          <w:p w14:paraId="2BE2A0C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3DE787"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E7F099" w14:textId="77777777" w:rsidR="00B46B92" w:rsidRPr="00106E6B" w:rsidRDefault="00B46B92" w:rsidP="00555748">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A05ED28"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67ED9F" w14:textId="77777777" w:rsidR="00B46B92" w:rsidRPr="00106E6B" w:rsidRDefault="00B46B92" w:rsidP="00555748">
            <w:pPr>
              <w:pStyle w:val="TAC"/>
              <w:rPr>
                <w:rFonts w:eastAsia="SimSun"/>
                <w:lang w:val="en-US" w:eastAsia="zh-CN" w:bidi="ar"/>
              </w:rPr>
            </w:pPr>
          </w:p>
        </w:tc>
      </w:tr>
      <w:tr w:rsidR="00B46B92" w:rsidRPr="00106E6B" w14:paraId="37C02888" w14:textId="77777777" w:rsidTr="00555748">
        <w:trPr>
          <w:trHeight w:val="29"/>
        </w:trPr>
        <w:tc>
          <w:tcPr>
            <w:tcW w:w="2666" w:type="dxa"/>
            <w:tcBorders>
              <w:top w:val="single" w:sz="4" w:space="0" w:color="auto"/>
              <w:left w:val="single" w:sz="4" w:space="0" w:color="auto"/>
              <w:bottom w:val="nil"/>
              <w:right w:val="single" w:sz="4" w:space="0" w:color="auto"/>
            </w:tcBorders>
          </w:tcPr>
          <w:p w14:paraId="2BC484EF" w14:textId="77777777" w:rsidR="00B46B92" w:rsidRPr="00106E6B" w:rsidRDefault="00B46B92" w:rsidP="00555748">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2D2C8052" w14:textId="77777777" w:rsidR="00B46B92" w:rsidRDefault="00B46B92" w:rsidP="00555748">
            <w:pPr>
              <w:pStyle w:val="TAC"/>
            </w:pPr>
            <w:r w:rsidRPr="002B1899">
              <w:t>CA_n41A-n66A</w:t>
            </w:r>
          </w:p>
          <w:p w14:paraId="1F4385CF" w14:textId="77777777" w:rsidR="00B46B92" w:rsidRDefault="00B46B92" w:rsidP="00555748">
            <w:pPr>
              <w:pStyle w:val="TAC"/>
            </w:pPr>
            <w:r w:rsidRPr="002B1899">
              <w:t>CA_n66A-n71A</w:t>
            </w:r>
          </w:p>
          <w:p w14:paraId="7C711CA1" w14:textId="77777777" w:rsidR="00B46B92" w:rsidRPr="00DA1639" w:rsidRDefault="00B46B92" w:rsidP="00555748">
            <w:pPr>
              <w:pStyle w:val="TAC"/>
            </w:pPr>
            <w:r w:rsidRPr="002B1899">
              <w:t>CA_n66A-n7</w:t>
            </w:r>
            <w:r>
              <w:t>7</w:t>
            </w:r>
            <w:r w:rsidRPr="002B1899">
              <w:t>A</w:t>
            </w:r>
          </w:p>
          <w:p w14:paraId="1A6442CD" w14:textId="77777777" w:rsidR="00B46B92" w:rsidRDefault="00B46B92" w:rsidP="00555748">
            <w:pPr>
              <w:pStyle w:val="TAC"/>
            </w:pPr>
            <w:r w:rsidRPr="002B1899">
              <w:t>CA_n71A-n77A</w:t>
            </w:r>
          </w:p>
          <w:p w14:paraId="1363851F" w14:textId="77777777" w:rsidR="00B46B92" w:rsidRPr="00106E6B" w:rsidRDefault="00B46B92" w:rsidP="00555748">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BF6B726" w14:textId="77777777" w:rsidR="00B46B92" w:rsidRPr="00106E6B" w:rsidRDefault="00B46B92" w:rsidP="00555748">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72DD122E"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60F65C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10AD423" w14:textId="77777777" w:rsidTr="00555748">
        <w:trPr>
          <w:trHeight w:val="29"/>
        </w:trPr>
        <w:tc>
          <w:tcPr>
            <w:tcW w:w="2666" w:type="dxa"/>
            <w:tcBorders>
              <w:top w:val="nil"/>
              <w:left w:val="single" w:sz="4" w:space="0" w:color="auto"/>
              <w:bottom w:val="nil"/>
              <w:right w:val="single" w:sz="4" w:space="0" w:color="auto"/>
            </w:tcBorders>
          </w:tcPr>
          <w:p w14:paraId="61DFCDC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767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73AEED" w14:textId="77777777" w:rsidR="00B46B92" w:rsidRPr="00106E6B" w:rsidRDefault="00B46B92" w:rsidP="00555748">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420A706C"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87AD29" w14:textId="77777777" w:rsidR="00B46B92" w:rsidRPr="00106E6B" w:rsidRDefault="00B46B92" w:rsidP="00555748">
            <w:pPr>
              <w:pStyle w:val="TAC"/>
              <w:rPr>
                <w:rFonts w:eastAsia="SimSun"/>
                <w:lang w:val="en-US" w:eastAsia="zh-CN" w:bidi="ar"/>
              </w:rPr>
            </w:pPr>
          </w:p>
        </w:tc>
      </w:tr>
      <w:tr w:rsidR="00B46B92" w:rsidRPr="00106E6B" w14:paraId="37858C49" w14:textId="77777777" w:rsidTr="00555748">
        <w:trPr>
          <w:trHeight w:val="29"/>
        </w:trPr>
        <w:tc>
          <w:tcPr>
            <w:tcW w:w="2666" w:type="dxa"/>
            <w:tcBorders>
              <w:top w:val="nil"/>
              <w:left w:val="single" w:sz="4" w:space="0" w:color="auto"/>
              <w:bottom w:val="nil"/>
              <w:right w:val="single" w:sz="4" w:space="0" w:color="auto"/>
            </w:tcBorders>
          </w:tcPr>
          <w:p w14:paraId="77791F2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ADE0B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3489D" w14:textId="77777777" w:rsidR="00B46B92" w:rsidRPr="00106E6B" w:rsidRDefault="00B46B92" w:rsidP="00555748">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6E55916A"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B87C4D" w14:textId="77777777" w:rsidR="00B46B92" w:rsidRPr="00106E6B" w:rsidRDefault="00B46B92" w:rsidP="00555748">
            <w:pPr>
              <w:pStyle w:val="TAC"/>
              <w:rPr>
                <w:rFonts w:eastAsia="SimSun"/>
                <w:lang w:val="en-US" w:eastAsia="zh-CN" w:bidi="ar"/>
              </w:rPr>
            </w:pPr>
          </w:p>
        </w:tc>
      </w:tr>
      <w:tr w:rsidR="00B46B92" w:rsidRPr="00106E6B" w14:paraId="0C940E20" w14:textId="77777777" w:rsidTr="00555748">
        <w:trPr>
          <w:trHeight w:val="29"/>
        </w:trPr>
        <w:tc>
          <w:tcPr>
            <w:tcW w:w="2666" w:type="dxa"/>
            <w:tcBorders>
              <w:top w:val="nil"/>
              <w:left w:val="single" w:sz="4" w:space="0" w:color="auto"/>
              <w:bottom w:val="nil"/>
              <w:right w:val="single" w:sz="4" w:space="0" w:color="auto"/>
            </w:tcBorders>
          </w:tcPr>
          <w:p w14:paraId="19639F18"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DB15A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D9F7B6" w14:textId="77777777" w:rsidR="00B46B92" w:rsidRPr="00106E6B" w:rsidRDefault="00B46B92" w:rsidP="00555748">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5D00F7BA"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2C8918" w14:textId="77777777" w:rsidR="00B46B92" w:rsidRPr="00106E6B" w:rsidRDefault="00B46B92" w:rsidP="00555748">
            <w:pPr>
              <w:pStyle w:val="TAC"/>
              <w:rPr>
                <w:rFonts w:eastAsia="SimSun"/>
                <w:lang w:val="en-US" w:eastAsia="zh-CN" w:bidi="ar"/>
              </w:rPr>
            </w:pPr>
          </w:p>
        </w:tc>
      </w:tr>
      <w:tr w:rsidR="00B46B92" w:rsidRPr="00106E6B" w14:paraId="3E278D18" w14:textId="77777777" w:rsidTr="00555748">
        <w:trPr>
          <w:trHeight w:val="29"/>
        </w:trPr>
        <w:tc>
          <w:tcPr>
            <w:tcW w:w="2666" w:type="dxa"/>
            <w:tcBorders>
              <w:top w:val="single" w:sz="4" w:space="0" w:color="auto"/>
              <w:left w:val="single" w:sz="4" w:space="0" w:color="auto"/>
              <w:bottom w:val="nil"/>
              <w:right w:val="single" w:sz="4" w:space="0" w:color="auto"/>
            </w:tcBorders>
          </w:tcPr>
          <w:p w14:paraId="26EEA224" w14:textId="77777777" w:rsidR="00B46B92" w:rsidRPr="00106E6B" w:rsidRDefault="00B46B92" w:rsidP="00555748">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2BCF019E" w14:textId="77777777" w:rsidR="00B46B92" w:rsidRDefault="00B46B92" w:rsidP="00555748">
            <w:pPr>
              <w:pStyle w:val="TAC"/>
            </w:pPr>
            <w:r w:rsidRPr="00095E9C">
              <w:t>CA_n41A-n66A</w:t>
            </w:r>
          </w:p>
          <w:p w14:paraId="3F7DC943" w14:textId="77777777" w:rsidR="00B46B92" w:rsidRDefault="00B46B92" w:rsidP="00555748">
            <w:pPr>
              <w:pStyle w:val="TAC"/>
            </w:pPr>
            <w:r w:rsidRPr="00095E9C">
              <w:t>CA_n66A-n71A</w:t>
            </w:r>
          </w:p>
          <w:p w14:paraId="579EF863" w14:textId="77777777" w:rsidR="00B46B92" w:rsidRDefault="00B46B92" w:rsidP="00555748">
            <w:pPr>
              <w:pStyle w:val="TAC"/>
            </w:pPr>
            <w:r w:rsidRPr="002B1899">
              <w:t>CA_n66A-n7</w:t>
            </w:r>
            <w:r>
              <w:t>7</w:t>
            </w:r>
            <w:r w:rsidRPr="002B1899">
              <w:t>A</w:t>
            </w:r>
          </w:p>
          <w:p w14:paraId="08ABE122" w14:textId="77777777" w:rsidR="00B46B92" w:rsidRDefault="00B46B92" w:rsidP="00555748">
            <w:pPr>
              <w:pStyle w:val="TAC"/>
            </w:pPr>
            <w:r w:rsidRPr="00095E9C">
              <w:t>CA_n71A-n77A</w:t>
            </w:r>
          </w:p>
          <w:p w14:paraId="44E88FCC" w14:textId="77777777" w:rsidR="00B46B92" w:rsidRPr="00106E6B" w:rsidRDefault="00B46B92" w:rsidP="00555748">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28E152A9" w14:textId="77777777" w:rsidR="00B46B92" w:rsidRPr="00106E6B" w:rsidRDefault="00B46B92" w:rsidP="00555748">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672CF728" w14:textId="77777777" w:rsidR="00B46B92" w:rsidRPr="00106E6B" w:rsidRDefault="00B46B92" w:rsidP="00555748">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4312AA99"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16BFB5C" w14:textId="77777777" w:rsidTr="00555748">
        <w:trPr>
          <w:trHeight w:val="29"/>
        </w:trPr>
        <w:tc>
          <w:tcPr>
            <w:tcW w:w="2666" w:type="dxa"/>
            <w:tcBorders>
              <w:top w:val="nil"/>
              <w:left w:val="single" w:sz="4" w:space="0" w:color="auto"/>
              <w:bottom w:val="nil"/>
              <w:right w:val="single" w:sz="4" w:space="0" w:color="auto"/>
            </w:tcBorders>
          </w:tcPr>
          <w:p w14:paraId="0E5C9F93"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627351"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A4A5" w14:textId="77777777" w:rsidR="00B46B92" w:rsidRPr="00106E6B" w:rsidRDefault="00B46B92" w:rsidP="00555748">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0F2F2CF4"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FDC4C68" w14:textId="77777777" w:rsidR="00B46B92" w:rsidRPr="00106E6B" w:rsidRDefault="00B46B92" w:rsidP="00555748">
            <w:pPr>
              <w:pStyle w:val="TAC"/>
              <w:rPr>
                <w:rFonts w:eastAsia="SimSun"/>
                <w:lang w:val="en-US" w:eastAsia="zh-CN" w:bidi="ar"/>
              </w:rPr>
            </w:pPr>
          </w:p>
        </w:tc>
      </w:tr>
      <w:tr w:rsidR="00B46B92" w:rsidRPr="00106E6B" w14:paraId="61D57941" w14:textId="77777777" w:rsidTr="00555748">
        <w:trPr>
          <w:trHeight w:val="29"/>
        </w:trPr>
        <w:tc>
          <w:tcPr>
            <w:tcW w:w="2666" w:type="dxa"/>
            <w:tcBorders>
              <w:top w:val="nil"/>
              <w:left w:val="single" w:sz="4" w:space="0" w:color="auto"/>
              <w:bottom w:val="nil"/>
              <w:right w:val="single" w:sz="4" w:space="0" w:color="auto"/>
            </w:tcBorders>
          </w:tcPr>
          <w:p w14:paraId="0696E080"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2F4D7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BAB1B4" w14:textId="77777777" w:rsidR="00B46B92" w:rsidRPr="00106E6B" w:rsidRDefault="00B46B92" w:rsidP="00555748">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F403570"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4EC481" w14:textId="77777777" w:rsidR="00B46B92" w:rsidRPr="00106E6B" w:rsidRDefault="00B46B92" w:rsidP="00555748">
            <w:pPr>
              <w:pStyle w:val="TAC"/>
              <w:rPr>
                <w:rFonts w:eastAsia="SimSun"/>
                <w:lang w:val="en-US" w:eastAsia="zh-CN" w:bidi="ar"/>
              </w:rPr>
            </w:pPr>
          </w:p>
        </w:tc>
      </w:tr>
      <w:tr w:rsidR="00B46B92" w:rsidRPr="00106E6B" w14:paraId="0A7F1681" w14:textId="77777777" w:rsidTr="00555748">
        <w:trPr>
          <w:trHeight w:val="29"/>
        </w:trPr>
        <w:tc>
          <w:tcPr>
            <w:tcW w:w="2666" w:type="dxa"/>
            <w:tcBorders>
              <w:top w:val="nil"/>
              <w:left w:val="single" w:sz="4" w:space="0" w:color="auto"/>
              <w:bottom w:val="nil"/>
              <w:right w:val="single" w:sz="4" w:space="0" w:color="auto"/>
            </w:tcBorders>
          </w:tcPr>
          <w:p w14:paraId="55999E22"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4714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8B1627" w14:textId="77777777" w:rsidR="00B46B92" w:rsidRPr="00106E6B" w:rsidRDefault="00B46B92" w:rsidP="00555748">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5DD89B9"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EF93BFD" w14:textId="77777777" w:rsidR="00B46B92" w:rsidRPr="00106E6B" w:rsidRDefault="00B46B92" w:rsidP="00555748">
            <w:pPr>
              <w:pStyle w:val="TAC"/>
              <w:rPr>
                <w:rFonts w:eastAsia="SimSun"/>
                <w:lang w:val="en-US" w:eastAsia="zh-CN" w:bidi="ar"/>
              </w:rPr>
            </w:pPr>
          </w:p>
        </w:tc>
      </w:tr>
      <w:tr w:rsidR="00B46B92" w:rsidRPr="00106E6B" w14:paraId="0F5D4846" w14:textId="77777777" w:rsidTr="00555748">
        <w:trPr>
          <w:trHeight w:val="29"/>
        </w:trPr>
        <w:tc>
          <w:tcPr>
            <w:tcW w:w="2666" w:type="dxa"/>
            <w:tcBorders>
              <w:top w:val="single" w:sz="4" w:space="0" w:color="auto"/>
              <w:left w:val="single" w:sz="4" w:space="0" w:color="auto"/>
              <w:bottom w:val="nil"/>
              <w:right w:val="single" w:sz="4" w:space="0" w:color="auto"/>
            </w:tcBorders>
          </w:tcPr>
          <w:p w14:paraId="488F122D" w14:textId="77777777" w:rsidR="00B46B92" w:rsidRPr="00106E6B" w:rsidRDefault="00B46B92" w:rsidP="00555748">
            <w:pPr>
              <w:pStyle w:val="TAC"/>
              <w:rPr>
                <w:rFonts w:eastAsia="SimSun"/>
                <w:lang w:val="en-US" w:eastAsia="zh-CN" w:bidi="ar"/>
              </w:rPr>
            </w:pPr>
            <w:r w:rsidRPr="009E0116">
              <w:rPr>
                <w:lang w:val="en-US" w:eastAsia="zh-CN"/>
              </w:rPr>
              <w:lastRenderedPageBreak/>
              <w:t>CA_n41(2A)-n66A-n71A-n77A</w:t>
            </w:r>
          </w:p>
        </w:tc>
        <w:tc>
          <w:tcPr>
            <w:tcW w:w="2783" w:type="dxa"/>
            <w:tcBorders>
              <w:top w:val="single" w:sz="4" w:space="0" w:color="auto"/>
              <w:left w:val="single" w:sz="4" w:space="0" w:color="auto"/>
              <w:bottom w:val="nil"/>
              <w:right w:val="single" w:sz="4" w:space="0" w:color="auto"/>
            </w:tcBorders>
          </w:tcPr>
          <w:p w14:paraId="33B934D8" w14:textId="77777777" w:rsidR="00B46B92" w:rsidRDefault="00B46B92" w:rsidP="00555748">
            <w:pPr>
              <w:pStyle w:val="TAC"/>
            </w:pPr>
            <w:r w:rsidRPr="003E1FEB">
              <w:t>CA_n41A-n66A</w:t>
            </w:r>
          </w:p>
          <w:p w14:paraId="632D1CE8" w14:textId="77777777" w:rsidR="00B46B92" w:rsidRDefault="00B46B92" w:rsidP="00555748">
            <w:pPr>
              <w:pStyle w:val="TAC"/>
            </w:pPr>
            <w:r w:rsidRPr="003E1FEB">
              <w:t>CA_n66A-n71A</w:t>
            </w:r>
          </w:p>
          <w:p w14:paraId="54BAD356" w14:textId="77777777" w:rsidR="00B46B92" w:rsidRDefault="00B46B92" w:rsidP="00555748">
            <w:pPr>
              <w:pStyle w:val="TAC"/>
            </w:pPr>
            <w:r w:rsidRPr="002B1899">
              <w:t>CA_n66A-n7</w:t>
            </w:r>
            <w:r>
              <w:t>7</w:t>
            </w:r>
            <w:r w:rsidRPr="002B1899">
              <w:t>A</w:t>
            </w:r>
          </w:p>
          <w:p w14:paraId="1E4A6907" w14:textId="77777777" w:rsidR="00B46B92" w:rsidRDefault="00B46B92" w:rsidP="00555748">
            <w:pPr>
              <w:pStyle w:val="TAC"/>
            </w:pPr>
            <w:r w:rsidRPr="003E1FEB">
              <w:t>CA_n71A-n77A</w:t>
            </w:r>
          </w:p>
          <w:p w14:paraId="27AC02C4" w14:textId="77777777" w:rsidR="00B46B92" w:rsidRPr="00106E6B" w:rsidRDefault="00B46B92" w:rsidP="00555748">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CF2EF26" w14:textId="77777777" w:rsidR="00B46B92" w:rsidRPr="00106E6B" w:rsidRDefault="00B46B92" w:rsidP="00555748">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5ECD4564" w14:textId="77777777" w:rsidR="00B46B92" w:rsidRPr="00106E6B" w:rsidRDefault="00B46B92" w:rsidP="00555748">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03EBFD33"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5210067" w14:textId="77777777" w:rsidTr="00555748">
        <w:trPr>
          <w:trHeight w:val="29"/>
        </w:trPr>
        <w:tc>
          <w:tcPr>
            <w:tcW w:w="2666" w:type="dxa"/>
            <w:tcBorders>
              <w:top w:val="nil"/>
              <w:left w:val="single" w:sz="4" w:space="0" w:color="auto"/>
              <w:bottom w:val="nil"/>
              <w:right w:val="single" w:sz="4" w:space="0" w:color="auto"/>
            </w:tcBorders>
          </w:tcPr>
          <w:p w14:paraId="08AA687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77730F"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85AC49" w14:textId="77777777" w:rsidR="00B46B92" w:rsidRPr="00106E6B" w:rsidRDefault="00B46B92" w:rsidP="00555748">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6C2F624E"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0DB38DA" w14:textId="77777777" w:rsidR="00B46B92" w:rsidRPr="00106E6B" w:rsidRDefault="00B46B92" w:rsidP="00555748">
            <w:pPr>
              <w:pStyle w:val="TAC"/>
              <w:rPr>
                <w:rFonts w:eastAsia="SimSun"/>
                <w:lang w:val="en-US" w:eastAsia="zh-CN" w:bidi="ar"/>
              </w:rPr>
            </w:pPr>
          </w:p>
        </w:tc>
      </w:tr>
      <w:tr w:rsidR="00B46B92" w:rsidRPr="00106E6B" w14:paraId="3E8E1A57" w14:textId="77777777" w:rsidTr="00555748">
        <w:trPr>
          <w:trHeight w:val="29"/>
        </w:trPr>
        <w:tc>
          <w:tcPr>
            <w:tcW w:w="2666" w:type="dxa"/>
            <w:tcBorders>
              <w:top w:val="nil"/>
              <w:left w:val="single" w:sz="4" w:space="0" w:color="auto"/>
              <w:bottom w:val="nil"/>
              <w:right w:val="single" w:sz="4" w:space="0" w:color="auto"/>
            </w:tcBorders>
          </w:tcPr>
          <w:p w14:paraId="7E1936F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5EDA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5DE85" w14:textId="77777777" w:rsidR="00B46B92" w:rsidRPr="00106E6B" w:rsidRDefault="00B46B92" w:rsidP="00555748">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62968827"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3F23954" w14:textId="77777777" w:rsidR="00B46B92" w:rsidRPr="00106E6B" w:rsidRDefault="00B46B92" w:rsidP="00555748">
            <w:pPr>
              <w:pStyle w:val="TAC"/>
              <w:rPr>
                <w:rFonts w:eastAsia="SimSun"/>
                <w:lang w:val="en-US" w:eastAsia="zh-CN" w:bidi="ar"/>
              </w:rPr>
            </w:pPr>
          </w:p>
        </w:tc>
      </w:tr>
      <w:tr w:rsidR="00B46B92" w:rsidRPr="00106E6B" w14:paraId="0C03E7E9" w14:textId="77777777" w:rsidTr="00555748">
        <w:trPr>
          <w:trHeight w:val="29"/>
        </w:trPr>
        <w:tc>
          <w:tcPr>
            <w:tcW w:w="2666" w:type="dxa"/>
            <w:tcBorders>
              <w:top w:val="nil"/>
              <w:left w:val="single" w:sz="4" w:space="0" w:color="auto"/>
              <w:bottom w:val="nil"/>
              <w:right w:val="single" w:sz="4" w:space="0" w:color="auto"/>
            </w:tcBorders>
          </w:tcPr>
          <w:p w14:paraId="6C9558B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7A426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5200B8" w14:textId="77777777" w:rsidR="00B46B92" w:rsidRPr="00106E6B" w:rsidRDefault="00B46B92" w:rsidP="00555748">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75F27F7D"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11C6C8" w14:textId="77777777" w:rsidR="00B46B92" w:rsidRPr="00106E6B" w:rsidRDefault="00B46B92" w:rsidP="00555748">
            <w:pPr>
              <w:pStyle w:val="TAC"/>
              <w:rPr>
                <w:rFonts w:eastAsia="SimSun"/>
                <w:lang w:val="en-US" w:eastAsia="zh-CN" w:bidi="ar"/>
              </w:rPr>
            </w:pPr>
          </w:p>
        </w:tc>
      </w:tr>
      <w:tr w:rsidR="00B46B92" w:rsidRPr="00106E6B" w14:paraId="30091099" w14:textId="77777777" w:rsidTr="00555748">
        <w:trPr>
          <w:trHeight w:val="29"/>
        </w:trPr>
        <w:tc>
          <w:tcPr>
            <w:tcW w:w="2666" w:type="dxa"/>
            <w:tcBorders>
              <w:top w:val="single" w:sz="4" w:space="0" w:color="auto"/>
              <w:left w:val="single" w:sz="4" w:space="0" w:color="auto"/>
              <w:bottom w:val="nil"/>
              <w:right w:val="single" w:sz="4" w:space="0" w:color="auto"/>
            </w:tcBorders>
          </w:tcPr>
          <w:p w14:paraId="0CE495DD" w14:textId="77777777" w:rsidR="00B46B92" w:rsidRPr="00106E6B" w:rsidRDefault="00B46B92" w:rsidP="00555748">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3855E5F3" w14:textId="77777777" w:rsidR="00B46B92" w:rsidRPr="007A5877" w:rsidRDefault="00B46B92" w:rsidP="00555748">
            <w:pPr>
              <w:pStyle w:val="TAC"/>
              <w:rPr>
                <w:rFonts w:eastAsia="DengXian"/>
              </w:rPr>
            </w:pPr>
            <w:r w:rsidRPr="007A5877">
              <w:rPr>
                <w:rFonts w:eastAsia="DengXian"/>
              </w:rPr>
              <w:t>CA_n41A-n66A</w:t>
            </w:r>
          </w:p>
          <w:p w14:paraId="52636AA0" w14:textId="77777777" w:rsidR="00B46B92" w:rsidRPr="007A5877" w:rsidRDefault="00B46B92" w:rsidP="00555748">
            <w:pPr>
              <w:pStyle w:val="TAC"/>
              <w:rPr>
                <w:rFonts w:eastAsia="DengXian"/>
              </w:rPr>
            </w:pPr>
            <w:r w:rsidRPr="007A5877">
              <w:rPr>
                <w:rFonts w:eastAsia="DengXian"/>
              </w:rPr>
              <w:t xml:space="preserve">CA_n66A-n71A </w:t>
            </w:r>
          </w:p>
          <w:p w14:paraId="4AFE63AD" w14:textId="77777777" w:rsidR="00B46B92" w:rsidRPr="007A5877" w:rsidRDefault="00B46B92" w:rsidP="00555748">
            <w:pPr>
              <w:pStyle w:val="TAC"/>
              <w:rPr>
                <w:rFonts w:eastAsia="DengXian"/>
              </w:rPr>
            </w:pPr>
            <w:r w:rsidRPr="007A5877">
              <w:rPr>
                <w:rFonts w:eastAsia="DengXian"/>
              </w:rPr>
              <w:t>CA_n71A-n77A</w:t>
            </w:r>
          </w:p>
          <w:p w14:paraId="1C42BEBD" w14:textId="77777777" w:rsidR="00B46B92" w:rsidRPr="007A5877" w:rsidRDefault="00B46B92" w:rsidP="00555748">
            <w:pPr>
              <w:pStyle w:val="TAC"/>
              <w:rPr>
                <w:rFonts w:eastAsia="DengXian"/>
              </w:rPr>
            </w:pPr>
            <w:r w:rsidRPr="007A5877">
              <w:rPr>
                <w:rFonts w:eastAsia="DengXian"/>
              </w:rPr>
              <w:t>CA_n41A-n71A</w:t>
            </w:r>
          </w:p>
          <w:p w14:paraId="479C18CC" w14:textId="77777777" w:rsidR="00B46B92" w:rsidRPr="007A5877" w:rsidRDefault="00B46B92" w:rsidP="00555748">
            <w:pPr>
              <w:pStyle w:val="TAC"/>
              <w:rPr>
                <w:rFonts w:eastAsia="DengXian"/>
              </w:rPr>
            </w:pPr>
            <w:r w:rsidRPr="007A5877">
              <w:rPr>
                <w:rFonts w:eastAsia="DengXian"/>
              </w:rPr>
              <w:t>CA_n66A-n77A</w:t>
            </w:r>
          </w:p>
          <w:p w14:paraId="4A703688" w14:textId="77777777" w:rsidR="00B46B92" w:rsidRPr="00106E6B" w:rsidRDefault="00B46B92" w:rsidP="0055574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DE8D2E0" w14:textId="77777777" w:rsidR="00B46B92" w:rsidRPr="00106E6B" w:rsidRDefault="00B46B92" w:rsidP="0055574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77EEC28C"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DAA79A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5DC7EC07" w14:textId="77777777" w:rsidTr="00555748">
        <w:trPr>
          <w:trHeight w:val="29"/>
        </w:trPr>
        <w:tc>
          <w:tcPr>
            <w:tcW w:w="2666" w:type="dxa"/>
            <w:tcBorders>
              <w:top w:val="nil"/>
              <w:left w:val="single" w:sz="4" w:space="0" w:color="auto"/>
              <w:bottom w:val="nil"/>
              <w:right w:val="single" w:sz="4" w:space="0" w:color="auto"/>
            </w:tcBorders>
          </w:tcPr>
          <w:p w14:paraId="66CE81C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55214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AA245" w14:textId="77777777" w:rsidR="00B46B92" w:rsidRPr="00106E6B" w:rsidRDefault="00B46B92" w:rsidP="0055574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360061C" w14:textId="77777777" w:rsidR="00B46B92" w:rsidRPr="00106E6B" w:rsidRDefault="00B46B92" w:rsidP="00555748">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5D7403A" w14:textId="77777777" w:rsidR="00B46B92" w:rsidRPr="00106E6B" w:rsidRDefault="00B46B92" w:rsidP="00555748">
            <w:pPr>
              <w:pStyle w:val="TAC"/>
              <w:rPr>
                <w:rFonts w:eastAsia="SimSun"/>
                <w:lang w:val="en-US" w:eastAsia="zh-CN" w:bidi="ar"/>
              </w:rPr>
            </w:pPr>
          </w:p>
        </w:tc>
      </w:tr>
      <w:tr w:rsidR="00B46B92" w:rsidRPr="00106E6B" w14:paraId="0A7A302E" w14:textId="77777777" w:rsidTr="00555748">
        <w:trPr>
          <w:trHeight w:val="29"/>
        </w:trPr>
        <w:tc>
          <w:tcPr>
            <w:tcW w:w="2666" w:type="dxa"/>
            <w:tcBorders>
              <w:top w:val="nil"/>
              <w:left w:val="single" w:sz="4" w:space="0" w:color="auto"/>
              <w:bottom w:val="nil"/>
              <w:right w:val="single" w:sz="4" w:space="0" w:color="auto"/>
            </w:tcBorders>
          </w:tcPr>
          <w:p w14:paraId="59B6A53A"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ED965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AE1DAB" w14:textId="77777777" w:rsidR="00B46B92" w:rsidRPr="00106E6B" w:rsidRDefault="00B46B92" w:rsidP="0055574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31B4DF38"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2E446BB" w14:textId="77777777" w:rsidR="00B46B92" w:rsidRPr="00106E6B" w:rsidRDefault="00B46B92" w:rsidP="00555748">
            <w:pPr>
              <w:pStyle w:val="TAC"/>
              <w:rPr>
                <w:rFonts w:eastAsia="SimSun"/>
                <w:lang w:val="en-US" w:eastAsia="zh-CN" w:bidi="ar"/>
              </w:rPr>
            </w:pPr>
          </w:p>
        </w:tc>
      </w:tr>
      <w:tr w:rsidR="00B46B92" w:rsidRPr="00106E6B" w14:paraId="77A5FC2A" w14:textId="77777777" w:rsidTr="00555748">
        <w:trPr>
          <w:trHeight w:val="29"/>
        </w:trPr>
        <w:tc>
          <w:tcPr>
            <w:tcW w:w="2666" w:type="dxa"/>
            <w:tcBorders>
              <w:top w:val="nil"/>
              <w:left w:val="single" w:sz="4" w:space="0" w:color="auto"/>
              <w:bottom w:val="nil"/>
              <w:right w:val="single" w:sz="4" w:space="0" w:color="auto"/>
            </w:tcBorders>
          </w:tcPr>
          <w:p w14:paraId="0C9709B1"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5B7F8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7CCB0" w14:textId="77777777" w:rsidR="00B46B92" w:rsidRPr="00106E6B" w:rsidRDefault="00B46B92" w:rsidP="0055574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05B457CE"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992178" w14:textId="77777777" w:rsidR="00B46B92" w:rsidRPr="00106E6B" w:rsidRDefault="00B46B92" w:rsidP="00555748">
            <w:pPr>
              <w:pStyle w:val="TAC"/>
              <w:rPr>
                <w:rFonts w:eastAsia="SimSun"/>
                <w:lang w:val="en-US" w:eastAsia="zh-CN" w:bidi="ar"/>
              </w:rPr>
            </w:pPr>
          </w:p>
        </w:tc>
      </w:tr>
      <w:tr w:rsidR="00B46B92" w:rsidRPr="00106E6B" w14:paraId="674EEE7A" w14:textId="77777777" w:rsidTr="00555748">
        <w:trPr>
          <w:trHeight w:val="29"/>
        </w:trPr>
        <w:tc>
          <w:tcPr>
            <w:tcW w:w="2666" w:type="dxa"/>
            <w:tcBorders>
              <w:top w:val="single" w:sz="4" w:space="0" w:color="auto"/>
              <w:left w:val="single" w:sz="4" w:space="0" w:color="auto"/>
              <w:bottom w:val="nil"/>
              <w:right w:val="single" w:sz="4" w:space="0" w:color="auto"/>
            </w:tcBorders>
          </w:tcPr>
          <w:p w14:paraId="35C7D5F6" w14:textId="77777777" w:rsidR="00B46B92" w:rsidRPr="00106E6B" w:rsidRDefault="00B46B92" w:rsidP="00555748">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4E681E33" w14:textId="77777777" w:rsidR="00B46B92" w:rsidRPr="007A5877" w:rsidRDefault="00B46B92" w:rsidP="00555748">
            <w:pPr>
              <w:pStyle w:val="TAC"/>
              <w:rPr>
                <w:rFonts w:eastAsia="DengXian"/>
              </w:rPr>
            </w:pPr>
            <w:r w:rsidRPr="007A5877">
              <w:rPr>
                <w:rFonts w:eastAsia="DengXian"/>
              </w:rPr>
              <w:t>CA_n41A-n66</w:t>
            </w:r>
            <w:r>
              <w:rPr>
                <w:rFonts w:eastAsia="DengXian"/>
              </w:rPr>
              <w:t>A</w:t>
            </w:r>
          </w:p>
          <w:p w14:paraId="0B5B7095" w14:textId="77777777" w:rsidR="00B46B92" w:rsidRPr="007A5877" w:rsidRDefault="00B46B92" w:rsidP="00555748">
            <w:pPr>
              <w:pStyle w:val="TAC"/>
              <w:rPr>
                <w:rFonts w:eastAsia="DengXian"/>
              </w:rPr>
            </w:pPr>
            <w:r>
              <w:rPr>
                <w:rFonts w:eastAsia="DengXian"/>
              </w:rPr>
              <w:t>CA_n66A-n71A</w:t>
            </w:r>
          </w:p>
          <w:p w14:paraId="4DFAC6BD" w14:textId="77777777" w:rsidR="00B46B92" w:rsidRPr="007A5877" w:rsidRDefault="00B46B92" w:rsidP="00555748">
            <w:pPr>
              <w:pStyle w:val="TAC"/>
              <w:rPr>
                <w:rFonts w:eastAsia="DengXian"/>
              </w:rPr>
            </w:pPr>
            <w:r>
              <w:rPr>
                <w:rFonts w:eastAsia="DengXian"/>
              </w:rPr>
              <w:t>CA_n71A-n77A</w:t>
            </w:r>
          </w:p>
          <w:p w14:paraId="28A72CDC" w14:textId="77777777" w:rsidR="00B46B92" w:rsidRPr="007A5877" w:rsidRDefault="00B46B92" w:rsidP="00555748">
            <w:pPr>
              <w:pStyle w:val="TAC"/>
              <w:rPr>
                <w:rFonts w:eastAsia="DengXian"/>
              </w:rPr>
            </w:pPr>
            <w:r>
              <w:rPr>
                <w:rFonts w:eastAsia="DengXian"/>
              </w:rPr>
              <w:t>CA_n41A-n71A</w:t>
            </w:r>
          </w:p>
          <w:p w14:paraId="3070B27D" w14:textId="77777777" w:rsidR="00B46B92" w:rsidRPr="007A5877" w:rsidRDefault="00B46B92" w:rsidP="00555748">
            <w:pPr>
              <w:pStyle w:val="TAC"/>
              <w:rPr>
                <w:rFonts w:eastAsia="DengXian"/>
              </w:rPr>
            </w:pPr>
            <w:r>
              <w:rPr>
                <w:rFonts w:eastAsia="DengXian"/>
              </w:rPr>
              <w:t>CA_n66A-n77A</w:t>
            </w:r>
          </w:p>
          <w:p w14:paraId="6E7C3295" w14:textId="77777777" w:rsidR="00B46B92" w:rsidRPr="00106E6B" w:rsidRDefault="00B46B92" w:rsidP="0055574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DAD81C8" w14:textId="77777777" w:rsidR="00B46B92" w:rsidRPr="00106E6B" w:rsidRDefault="00B46B92" w:rsidP="0055574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74588EAC"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66575"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231A1FD9" w14:textId="77777777" w:rsidTr="00555748">
        <w:trPr>
          <w:trHeight w:val="29"/>
        </w:trPr>
        <w:tc>
          <w:tcPr>
            <w:tcW w:w="2666" w:type="dxa"/>
            <w:tcBorders>
              <w:top w:val="nil"/>
              <w:left w:val="single" w:sz="4" w:space="0" w:color="auto"/>
              <w:bottom w:val="nil"/>
              <w:right w:val="single" w:sz="4" w:space="0" w:color="auto"/>
            </w:tcBorders>
          </w:tcPr>
          <w:p w14:paraId="5A1FA8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8732C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B3388E" w14:textId="77777777" w:rsidR="00B46B92" w:rsidRPr="00106E6B" w:rsidRDefault="00B46B92" w:rsidP="0055574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28D97FE"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0CE781" w14:textId="77777777" w:rsidR="00B46B92" w:rsidRPr="00106E6B" w:rsidRDefault="00B46B92" w:rsidP="00555748">
            <w:pPr>
              <w:pStyle w:val="TAC"/>
              <w:rPr>
                <w:rFonts w:eastAsia="SimSun"/>
                <w:lang w:val="en-US" w:eastAsia="zh-CN" w:bidi="ar"/>
              </w:rPr>
            </w:pPr>
          </w:p>
        </w:tc>
      </w:tr>
      <w:tr w:rsidR="00B46B92" w:rsidRPr="00106E6B" w14:paraId="4DD19A65" w14:textId="77777777" w:rsidTr="00555748">
        <w:trPr>
          <w:trHeight w:val="29"/>
        </w:trPr>
        <w:tc>
          <w:tcPr>
            <w:tcW w:w="2666" w:type="dxa"/>
            <w:tcBorders>
              <w:top w:val="nil"/>
              <w:left w:val="single" w:sz="4" w:space="0" w:color="auto"/>
              <w:bottom w:val="nil"/>
              <w:right w:val="single" w:sz="4" w:space="0" w:color="auto"/>
            </w:tcBorders>
          </w:tcPr>
          <w:p w14:paraId="3C449589"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296A1C"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876A3" w14:textId="77777777" w:rsidR="00B46B92" w:rsidRPr="00106E6B" w:rsidRDefault="00B46B92" w:rsidP="0055574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C4C031C"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B203657" w14:textId="77777777" w:rsidR="00B46B92" w:rsidRPr="00106E6B" w:rsidRDefault="00B46B92" w:rsidP="00555748">
            <w:pPr>
              <w:pStyle w:val="TAC"/>
              <w:rPr>
                <w:rFonts w:eastAsia="SimSun"/>
                <w:lang w:val="en-US" w:eastAsia="zh-CN" w:bidi="ar"/>
              </w:rPr>
            </w:pPr>
          </w:p>
        </w:tc>
      </w:tr>
      <w:tr w:rsidR="00B46B92" w:rsidRPr="00106E6B" w14:paraId="3745E038" w14:textId="77777777" w:rsidTr="00555748">
        <w:trPr>
          <w:trHeight w:val="29"/>
        </w:trPr>
        <w:tc>
          <w:tcPr>
            <w:tcW w:w="2666" w:type="dxa"/>
            <w:tcBorders>
              <w:top w:val="nil"/>
              <w:left w:val="single" w:sz="4" w:space="0" w:color="auto"/>
              <w:bottom w:val="nil"/>
              <w:right w:val="single" w:sz="4" w:space="0" w:color="auto"/>
            </w:tcBorders>
          </w:tcPr>
          <w:p w14:paraId="7D1CF90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8A16F9"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A0267F" w14:textId="77777777" w:rsidR="00B46B92" w:rsidRPr="00106E6B" w:rsidRDefault="00B46B92" w:rsidP="0055574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9F1C063"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A6E5F2C" w14:textId="77777777" w:rsidR="00B46B92" w:rsidRPr="00106E6B" w:rsidRDefault="00B46B92" w:rsidP="00555748">
            <w:pPr>
              <w:pStyle w:val="TAC"/>
              <w:rPr>
                <w:rFonts w:eastAsia="SimSun"/>
                <w:lang w:val="en-US" w:eastAsia="zh-CN" w:bidi="ar"/>
              </w:rPr>
            </w:pPr>
          </w:p>
        </w:tc>
      </w:tr>
      <w:tr w:rsidR="00B46B92" w:rsidRPr="00106E6B" w14:paraId="59289499" w14:textId="77777777" w:rsidTr="00555748">
        <w:trPr>
          <w:trHeight w:val="29"/>
        </w:trPr>
        <w:tc>
          <w:tcPr>
            <w:tcW w:w="2666" w:type="dxa"/>
            <w:tcBorders>
              <w:top w:val="single" w:sz="4" w:space="0" w:color="auto"/>
              <w:left w:val="single" w:sz="4" w:space="0" w:color="auto"/>
              <w:bottom w:val="nil"/>
              <w:right w:val="single" w:sz="4" w:space="0" w:color="auto"/>
            </w:tcBorders>
          </w:tcPr>
          <w:p w14:paraId="0EB797E4" w14:textId="77777777" w:rsidR="00B46B92" w:rsidRPr="00106E6B" w:rsidRDefault="00B46B92" w:rsidP="00555748">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344ACD9C" w14:textId="77777777" w:rsidR="00B46B92" w:rsidRPr="007A5877" w:rsidRDefault="00B46B92" w:rsidP="00555748">
            <w:pPr>
              <w:pStyle w:val="TAC"/>
              <w:rPr>
                <w:rFonts w:eastAsia="DengXian"/>
              </w:rPr>
            </w:pPr>
            <w:r>
              <w:rPr>
                <w:rFonts w:eastAsia="DengXian"/>
              </w:rPr>
              <w:t>CA_n41A-n66A</w:t>
            </w:r>
          </w:p>
          <w:p w14:paraId="34BEB3F6" w14:textId="77777777" w:rsidR="00B46B92" w:rsidRPr="007A5877" w:rsidRDefault="00B46B92" w:rsidP="00555748">
            <w:pPr>
              <w:pStyle w:val="TAC"/>
              <w:rPr>
                <w:rFonts w:eastAsia="DengXian"/>
              </w:rPr>
            </w:pPr>
            <w:r>
              <w:rPr>
                <w:rFonts w:eastAsia="DengXian"/>
              </w:rPr>
              <w:t>CA_n66A-n71A</w:t>
            </w:r>
          </w:p>
          <w:p w14:paraId="130AB97D" w14:textId="77777777" w:rsidR="00B46B92" w:rsidRPr="007A5877" w:rsidRDefault="00B46B92" w:rsidP="00555748">
            <w:pPr>
              <w:pStyle w:val="TAC"/>
              <w:rPr>
                <w:rFonts w:eastAsia="DengXian"/>
              </w:rPr>
            </w:pPr>
            <w:r>
              <w:rPr>
                <w:rFonts w:eastAsia="DengXian"/>
              </w:rPr>
              <w:t>CA_n71A-n77A</w:t>
            </w:r>
          </w:p>
          <w:p w14:paraId="1D7AB113" w14:textId="77777777" w:rsidR="00B46B92" w:rsidRPr="007A5877" w:rsidRDefault="00B46B92" w:rsidP="00555748">
            <w:pPr>
              <w:pStyle w:val="TAC"/>
              <w:rPr>
                <w:rFonts w:eastAsia="DengXian"/>
              </w:rPr>
            </w:pPr>
            <w:r>
              <w:rPr>
                <w:rFonts w:eastAsia="DengXian"/>
              </w:rPr>
              <w:t>CA_n41A-n71A</w:t>
            </w:r>
          </w:p>
          <w:p w14:paraId="06E7F661" w14:textId="77777777" w:rsidR="00B46B92" w:rsidRPr="007A5877" w:rsidRDefault="00B46B92" w:rsidP="00555748">
            <w:pPr>
              <w:pStyle w:val="TAC"/>
              <w:rPr>
                <w:rFonts w:eastAsia="DengXian"/>
              </w:rPr>
            </w:pPr>
            <w:r>
              <w:rPr>
                <w:rFonts w:eastAsia="DengXian"/>
              </w:rPr>
              <w:t>CA_n66A-n77A</w:t>
            </w:r>
          </w:p>
          <w:p w14:paraId="0BE39DDD" w14:textId="77777777" w:rsidR="00B46B92" w:rsidRPr="00106E6B" w:rsidRDefault="00B46B92" w:rsidP="00555748">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362BEAB9" w14:textId="77777777" w:rsidR="00B46B92" w:rsidRPr="00106E6B" w:rsidRDefault="00B46B92" w:rsidP="00555748">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DD880F7"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5D861B2"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64EE0F27" w14:textId="77777777" w:rsidTr="00555748">
        <w:trPr>
          <w:trHeight w:val="29"/>
        </w:trPr>
        <w:tc>
          <w:tcPr>
            <w:tcW w:w="2666" w:type="dxa"/>
            <w:tcBorders>
              <w:top w:val="nil"/>
              <w:left w:val="single" w:sz="4" w:space="0" w:color="auto"/>
              <w:bottom w:val="nil"/>
              <w:right w:val="single" w:sz="4" w:space="0" w:color="auto"/>
            </w:tcBorders>
          </w:tcPr>
          <w:p w14:paraId="04D98E7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3C5A9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6CB631" w14:textId="77777777" w:rsidR="00B46B92" w:rsidRPr="00106E6B" w:rsidRDefault="00B46B92" w:rsidP="00555748">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4962D05" w14:textId="77777777" w:rsidR="00B46B92" w:rsidRPr="00106E6B" w:rsidRDefault="00B46B92" w:rsidP="00555748">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04A13FF" w14:textId="77777777" w:rsidR="00B46B92" w:rsidRPr="00106E6B" w:rsidRDefault="00B46B92" w:rsidP="00555748">
            <w:pPr>
              <w:pStyle w:val="TAC"/>
              <w:rPr>
                <w:rFonts w:eastAsia="SimSun"/>
                <w:lang w:val="en-US" w:eastAsia="zh-CN" w:bidi="ar"/>
              </w:rPr>
            </w:pPr>
          </w:p>
        </w:tc>
      </w:tr>
      <w:tr w:rsidR="00B46B92" w:rsidRPr="00106E6B" w14:paraId="6088C6DF" w14:textId="77777777" w:rsidTr="00555748">
        <w:trPr>
          <w:trHeight w:val="29"/>
        </w:trPr>
        <w:tc>
          <w:tcPr>
            <w:tcW w:w="2666" w:type="dxa"/>
            <w:tcBorders>
              <w:top w:val="nil"/>
              <w:left w:val="single" w:sz="4" w:space="0" w:color="auto"/>
              <w:bottom w:val="nil"/>
              <w:right w:val="single" w:sz="4" w:space="0" w:color="auto"/>
            </w:tcBorders>
          </w:tcPr>
          <w:p w14:paraId="1BC82C3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482F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1CAF2" w14:textId="77777777" w:rsidR="00B46B92" w:rsidRPr="00106E6B" w:rsidRDefault="00B46B92" w:rsidP="00555748">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1343981C"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32F16C2" w14:textId="77777777" w:rsidR="00B46B92" w:rsidRPr="00106E6B" w:rsidRDefault="00B46B92" w:rsidP="00555748">
            <w:pPr>
              <w:pStyle w:val="TAC"/>
              <w:rPr>
                <w:rFonts w:eastAsia="SimSun"/>
                <w:lang w:val="en-US" w:eastAsia="zh-CN" w:bidi="ar"/>
              </w:rPr>
            </w:pPr>
          </w:p>
        </w:tc>
      </w:tr>
      <w:tr w:rsidR="00B46B92" w:rsidRPr="00106E6B" w14:paraId="3651B119" w14:textId="77777777" w:rsidTr="00555748">
        <w:trPr>
          <w:trHeight w:val="29"/>
        </w:trPr>
        <w:tc>
          <w:tcPr>
            <w:tcW w:w="2666" w:type="dxa"/>
            <w:tcBorders>
              <w:top w:val="nil"/>
              <w:left w:val="single" w:sz="4" w:space="0" w:color="auto"/>
              <w:bottom w:val="nil"/>
              <w:right w:val="single" w:sz="4" w:space="0" w:color="auto"/>
            </w:tcBorders>
          </w:tcPr>
          <w:p w14:paraId="7A42544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A7AD30"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BE747" w14:textId="77777777" w:rsidR="00B46B92" w:rsidRPr="00106E6B" w:rsidRDefault="00B46B92" w:rsidP="00555748">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1D4444A" w14:textId="77777777" w:rsidR="00B46B92" w:rsidRPr="00106E6B" w:rsidRDefault="00B46B92" w:rsidP="00555748">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574CBF3F" w14:textId="77777777" w:rsidR="00B46B92" w:rsidRPr="00106E6B" w:rsidRDefault="00B46B92" w:rsidP="00555748">
            <w:pPr>
              <w:pStyle w:val="TAC"/>
              <w:rPr>
                <w:rFonts w:eastAsia="SimSun"/>
                <w:lang w:val="en-US" w:eastAsia="zh-CN" w:bidi="ar"/>
              </w:rPr>
            </w:pPr>
          </w:p>
        </w:tc>
      </w:tr>
      <w:tr w:rsidR="00B46B92" w:rsidRPr="00106E6B" w14:paraId="72A88B11" w14:textId="77777777" w:rsidTr="00555748">
        <w:trPr>
          <w:trHeight w:val="29"/>
        </w:trPr>
        <w:tc>
          <w:tcPr>
            <w:tcW w:w="2666" w:type="dxa"/>
            <w:tcBorders>
              <w:top w:val="single" w:sz="4" w:space="0" w:color="auto"/>
              <w:left w:val="single" w:sz="4" w:space="0" w:color="auto"/>
              <w:bottom w:val="nil"/>
              <w:right w:val="single" w:sz="4" w:space="0" w:color="auto"/>
            </w:tcBorders>
          </w:tcPr>
          <w:p w14:paraId="7703E46B" w14:textId="77777777" w:rsidR="00B46B92" w:rsidRPr="00106E6B" w:rsidRDefault="00B46B92" w:rsidP="00555748">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B5EE2FE"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2370982"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47494F9"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0783D8A5"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81AF0A7"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6C8F3824" w14:textId="77777777" w:rsidR="00B46B92" w:rsidRPr="00106E6B"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D69B87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BD74D2D"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DB8B946"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80F7741" w14:textId="77777777" w:rsidTr="00555748">
        <w:trPr>
          <w:trHeight w:val="29"/>
        </w:trPr>
        <w:tc>
          <w:tcPr>
            <w:tcW w:w="2666" w:type="dxa"/>
            <w:tcBorders>
              <w:top w:val="nil"/>
              <w:left w:val="single" w:sz="4" w:space="0" w:color="auto"/>
              <w:bottom w:val="nil"/>
              <w:right w:val="single" w:sz="4" w:space="0" w:color="auto"/>
            </w:tcBorders>
          </w:tcPr>
          <w:p w14:paraId="46EC06CF"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E01F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D9D71"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1FDF3E9"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682EECA" w14:textId="77777777" w:rsidR="00B46B92" w:rsidRPr="00106E6B" w:rsidRDefault="00B46B92" w:rsidP="00555748">
            <w:pPr>
              <w:pStyle w:val="TAC"/>
              <w:rPr>
                <w:rFonts w:eastAsia="SimSun"/>
                <w:lang w:val="en-US" w:eastAsia="zh-CN" w:bidi="ar"/>
              </w:rPr>
            </w:pPr>
          </w:p>
        </w:tc>
      </w:tr>
      <w:tr w:rsidR="00B46B92" w:rsidRPr="00106E6B" w14:paraId="40C7AD08" w14:textId="77777777" w:rsidTr="00555748">
        <w:trPr>
          <w:trHeight w:val="29"/>
        </w:trPr>
        <w:tc>
          <w:tcPr>
            <w:tcW w:w="2666" w:type="dxa"/>
            <w:tcBorders>
              <w:top w:val="nil"/>
              <w:left w:val="single" w:sz="4" w:space="0" w:color="auto"/>
              <w:bottom w:val="nil"/>
              <w:right w:val="single" w:sz="4" w:space="0" w:color="auto"/>
            </w:tcBorders>
          </w:tcPr>
          <w:p w14:paraId="545EB11C"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BD575D"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D5C9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3A668DA3"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B546C34" w14:textId="77777777" w:rsidR="00B46B92" w:rsidRPr="00106E6B" w:rsidRDefault="00B46B92" w:rsidP="00555748">
            <w:pPr>
              <w:pStyle w:val="TAC"/>
              <w:rPr>
                <w:rFonts w:eastAsia="SimSun"/>
                <w:lang w:val="en-US" w:eastAsia="zh-CN" w:bidi="ar"/>
              </w:rPr>
            </w:pPr>
          </w:p>
        </w:tc>
      </w:tr>
      <w:tr w:rsidR="00B46B92" w:rsidRPr="00106E6B" w14:paraId="6D28FFEE" w14:textId="77777777" w:rsidTr="00555748">
        <w:trPr>
          <w:trHeight w:val="29"/>
        </w:trPr>
        <w:tc>
          <w:tcPr>
            <w:tcW w:w="2666" w:type="dxa"/>
            <w:tcBorders>
              <w:top w:val="nil"/>
              <w:left w:val="single" w:sz="4" w:space="0" w:color="auto"/>
              <w:bottom w:val="nil"/>
              <w:right w:val="single" w:sz="4" w:space="0" w:color="auto"/>
            </w:tcBorders>
          </w:tcPr>
          <w:p w14:paraId="4745D0D7"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69A624"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78B58"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E4987C3"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EA00AF" w14:textId="77777777" w:rsidR="00B46B92" w:rsidRPr="00106E6B" w:rsidRDefault="00B46B92" w:rsidP="00555748">
            <w:pPr>
              <w:pStyle w:val="TAC"/>
              <w:rPr>
                <w:rFonts w:eastAsia="SimSun"/>
                <w:lang w:val="en-US" w:eastAsia="zh-CN" w:bidi="ar"/>
              </w:rPr>
            </w:pPr>
          </w:p>
        </w:tc>
      </w:tr>
      <w:tr w:rsidR="00B46B92" w:rsidRPr="00106E6B" w14:paraId="1AF4C1CB" w14:textId="77777777" w:rsidTr="00555748">
        <w:trPr>
          <w:trHeight w:val="29"/>
        </w:trPr>
        <w:tc>
          <w:tcPr>
            <w:tcW w:w="2666" w:type="dxa"/>
            <w:tcBorders>
              <w:top w:val="single" w:sz="4" w:space="0" w:color="auto"/>
              <w:left w:val="single" w:sz="4" w:space="0" w:color="auto"/>
              <w:bottom w:val="nil"/>
              <w:right w:val="single" w:sz="4" w:space="0" w:color="auto"/>
            </w:tcBorders>
          </w:tcPr>
          <w:p w14:paraId="58EF3CCE" w14:textId="77777777" w:rsidR="00B46B92" w:rsidRPr="00106E6B" w:rsidRDefault="00B46B92" w:rsidP="00555748">
            <w:pPr>
              <w:pStyle w:val="TAC"/>
              <w:rPr>
                <w:rFonts w:eastAsia="SimSun"/>
                <w:lang w:val="en-US" w:eastAsia="zh-CN" w:bidi="ar"/>
              </w:rPr>
            </w:pPr>
            <w:r w:rsidRPr="00C845D7">
              <w:lastRenderedPageBreak/>
              <w:t>CA_n41A-n66(2A)-n71A-n78A</w:t>
            </w:r>
          </w:p>
        </w:tc>
        <w:tc>
          <w:tcPr>
            <w:tcW w:w="2783" w:type="dxa"/>
            <w:tcBorders>
              <w:top w:val="single" w:sz="4" w:space="0" w:color="auto"/>
              <w:left w:val="single" w:sz="4" w:space="0" w:color="auto"/>
              <w:bottom w:val="nil"/>
              <w:right w:val="single" w:sz="4" w:space="0" w:color="auto"/>
            </w:tcBorders>
          </w:tcPr>
          <w:p w14:paraId="6CFC81AD"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E07B7B2"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91EE63A"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3173329C"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B69681C"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05CBC10F" w14:textId="77777777" w:rsidR="00B46B92" w:rsidRPr="00106E6B"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4BA097A"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0A93E5"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0D8745C"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00852284" w14:textId="77777777" w:rsidTr="00555748">
        <w:trPr>
          <w:trHeight w:val="29"/>
        </w:trPr>
        <w:tc>
          <w:tcPr>
            <w:tcW w:w="2666" w:type="dxa"/>
            <w:tcBorders>
              <w:top w:val="nil"/>
              <w:left w:val="single" w:sz="4" w:space="0" w:color="auto"/>
              <w:bottom w:val="nil"/>
              <w:right w:val="single" w:sz="4" w:space="0" w:color="auto"/>
            </w:tcBorders>
          </w:tcPr>
          <w:p w14:paraId="3ABB5074"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0A4576"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7991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C598777" w14:textId="77777777" w:rsidR="00B46B92" w:rsidRPr="00106E6B"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AE8DDC" w14:textId="77777777" w:rsidR="00B46B92" w:rsidRPr="00106E6B" w:rsidRDefault="00B46B92" w:rsidP="00555748">
            <w:pPr>
              <w:pStyle w:val="TAC"/>
              <w:rPr>
                <w:rFonts w:eastAsia="SimSun"/>
                <w:lang w:val="en-US" w:eastAsia="zh-CN" w:bidi="ar"/>
              </w:rPr>
            </w:pPr>
          </w:p>
        </w:tc>
      </w:tr>
      <w:tr w:rsidR="00B46B92" w:rsidRPr="00106E6B" w14:paraId="26F5C253" w14:textId="77777777" w:rsidTr="00555748">
        <w:trPr>
          <w:trHeight w:val="29"/>
        </w:trPr>
        <w:tc>
          <w:tcPr>
            <w:tcW w:w="2666" w:type="dxa"/>
            <w:tcBorders>
              <w:top w:val="nil"/>
              <w:left w:val="single" w:sz="4" w:space="0" w:color="auto"/>
              <w:bottom w:val="nil"/>
              <w:right w:val="single" w:sz="4" w:space="0" w:color="auto"/>
            </w:tcBorders>
          </w:tcPr>
          <w:p w14:paraId="0E89E38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EA1652"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7252F"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4D0A790E"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D2E707" w14:textId="77777777" w:rsidR="00B46B92" w:rsidRPr="00106E6B" w:rsidRDefault="00B46B92" w:rsidP="00555748">
            <w:pPr>
              <w:pStyle w:val="TAC"/>
              <w:rPr>
                <w:rFonts w:eastAsia="SimSun"/>
                <w:lang w:val="en-US" w:eastAsia="zh-CN" w:bidi="ar"/>
              </w:rPr>
            </w:pPr>
          </w:p>
        </w:tc>
      </w:tr>
      <w:tr w:rsidR="00B46B92" w:rsidRPr="00106E6B" w14:paraId="5ED9A5A9" w14:textId="77777777" w:rsidTr="00555748">
        <w:trPr>
          <w:trHeight w:val="29"/>
        </w:trPr>
        <w:tc>
          <w:tcPr>
            <w:tcW w:w="2666" w:type="dxa"/>
            <w:tcBorders>
              <w:top w:val="nil"/>
              <w:left w:val="single" w:sz="4" w:space="0" w:color="auto"/>
              <w:bottom w:val="nil"/>
              <w:right w:val="single" w:sz="4" w:space="0" w:color="auto"/>
            </w:tcBorders>
          </w:tcPr>
          <w:p w14:paraId="3D2CA84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028CB"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69E9C2"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F39949D"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071C68" w14:textId="77777777" w:rsidR="00B46B92" w:rsidRPr="00106E6B" w:rsidRDefault="00B46B92" w:rsidP="00555748">
            <w:pPr>
              <w:pStyle w:val="TAC"/>
              <w:rPr>
                <w:rFonts w:eastAsia="SimSun"/>
                <w:lang w:val="en-US" w:eastAsia="zh-CN" w:bidi="ar"/>
              </w:rPr>
            </w:pPr>
          </w:p>
        </w:tc>
      </w:tr>
      <w:tr w:rsidR="00B46B92" w:rsidRPr="00106E6B" w14:paraId="6C493ED8" w14:textId="77777777" w:rsidTr="00555748">
        <w:trPr>
          <w:trHeight w:val="29"/>
        </w:trPr>
        <w:tc>
          <w:tcPr>
            <w:tcW w:w="2666" w:type="dxa"/>
            <w:tcBorders>
              <w:top w:val="single" w:sz="4" w:space="0" w:color="auto"/>
              <w:left w:val="single" w:sz="4" w:space="0" w:color="auto"/>
              <w:bottom w:val="nil"/>
              <w:right w:val="single" w:sz="4" w:space="0" w:color="auto"/>
            </w:tcBorders>
          </w:tcPr>
          <w:p w14:paraId="5EB5231A" w14:textId="77777777" w:rsidR="00B46B92" w:rsidRPr="00106E6B" w:rsidRDefault="00B46B92" w:rsidP="00555748">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66108D0F"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40078E1"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12A0FF4"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05B2D0AC"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7FBFF79"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59848625" w14:textId="77777777" w:rsidR="00B46B92" w:rsidRPr="00106E6B"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C1B1454"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5E7C104" w14:textId="77777777" w:rsidR="00B46B92" w:rsidRPr="00106E6B" w:rsidRDefault="00B46B92" w:rsidP="00555748">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6E4A2DF" w14:textId="77777777" w:rsidR="00B46B92" w:rsidRPr="00106E6B" w:rsidRDefault="00B46B92" w:rsidP="00555748">
            <w:pPr>
              <w:pStyle w:val="TAC"/>
              <w:rPr>
                <w:rFonts w:eastAsia="SimSun"/>
                <w:lang w:val="en-US" w:eastAsia="zh-CN" w:bidi="ar"/>
              </w:rPr>
            </w:pPr>
            <w:r>
              <w:rPr>
                <w:rFonts w:eastAsia="SimSun"/>
                <w:lang w:val="en-US" w:eastAsia="zh-CN" w:bidi="ar"/>
              </w:rPr>
              <w:t>0</w:t>
            </w:r>
          </w:p>
        </w:tc>
      </w:tr>
      <w:tr w:rsidR="00B46B92" w:rsidRPr="00106E6B" w14:paraId="398784DC" w14:textId="77777777" w:rsidTr="00555748">
        <w:trPr>
          <w:trHeight w:val="29"/>
        </w:trPr>
        <w:tc>
          <w:tcPr>
            <w:tcW w:w="2666" w:type="dxa"/>
            <w:tcBorders>
              <w:top w:val="nil"/>
              <w:left w:val="single" w:sz="4" w:space="0" w:color="auto"/>
              <w:bottom w:val="nil"/>
              <w:right w:val="single" w:sz="4" w:space="0" w:color="auto"/>
            </w:tcBorders>
          </w:tcPr>
          <w:p w14:paraId="50FCCBA5"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1D576E"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FCC50"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83DD921" w14:textId="77777777" w:rsidR="00B46B92" w:rsidRPr="00106E6B" w:rsidRDefault="00B46B92" w:rsidP="00555748">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7BF8613" w14:textId="77777777" w:rsidR="00B46B92" w:rsidRPr="00106E6B" w:rsidRDefault="00B46B92" w:rsidP="00555748">
            <w:pPr>
              <w:pStyle w:val="TAC"/>
              <w:rPr>
                <w:rFonts w:eastAsia="SimSun"/>
                <w:lang w:val="en-US" w:eastAsia="zh-CN" w:bidi="ar"/>
              </w:rPr>
            </w:pPr>
          </w:p>
        </w:tc>
      </w:tr>
      <w:tr w:rsidR="00B46B92" w:rsidRPr="00106E6B" w14:paraId="0CFA7909" w14:textId="77777777" w:rsidTr="00555748">
        <w:trPr>
          <w:trHeight w:val="29"/>
        </w:trPr>
        <w:tc>
          <w:tcPr>
            <w:tcW w:w="2666" w:type="dxa"/>
            <w:tcBorders>
              <w:top w:val="nil"/>
              <w:left w:val="single" w:sz="4" w:space="0" w:color="auto"/>
              <w:bottom w:val="nil"/>
              <w:right w:val="single" w:sz="4" w:space="0" w:color="auto"/>
            </w:tcBorders>
          </w:tcPr>
          <w:p w14:paraId="1F00AC5D"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1275A"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F910C"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5C3BD2" w14:textId="77777777" w:rsidR="00B46B92" w:rsidRPr="001E32DC" w:rsidRDefault="00B46B92" w:rsidP="00555748">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A6FC58C" w14:textId="77777777" w:rsidR="00B46B92" w:rsidRPr="00106E6B" w:rsidRDefault="00B46B92" w:rsidP="00555748">
            <w:pPr>
              <w:pStyle w:val="TAC"/>
              <w:rPr>
                <w:rFonts w:eastAsia="SimSun"/>
                <w:lang w:val="en-US" w:eastAsia="zh-CN" w:bidi="ar"/>
              </w:rPr>
            </w:pPr>
          </w:p>
        </w:tc>
      </w:tr>
      <w:tr w:rsidR="00B46B92" w:rsidRPr="00106E6B" w14:paraId="18B3946D" w14:textId="77777777" w:rsidTr="00555748">
        <w:trPr>
          <w:trHeight w:val="29"/>
        </w:trPr>
        <w:tc>
          <w:tcPr>
            <w:tcW w:w="2666" w:type="dxa"/>
            <w:tcBorders>
              <w:top w:val="nil"/>
              <w:left w:val="single" w:sz="4" w:space="0" w:color="auto"/>
              <w:bottom w:val="nil"/>
              <w:right w:val="single" w:sz="4" w:space="0" w:color="auto"/>
            </w:tcBorders>
          </w:tcPr>
          <w:p w14:paraId="0001F456" w14:textId="77777777" w:rsidR="00B46B92" w:rsidRPr="00106E6B" w:rsidRDefault="00B46B92" w:rsidP="0055574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74535" w14:textId="77777777" w:rsidR="00B46B92" w:rsidRPr="00106E6B" w:rsidRDefault="00B46B92" w:rsidP="0055574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6E469" w14:textId="77777777" w:rsidR="00B46B92" w:rsidRPr="00106E6B" w:rsidRDefault="00B46B92" w:rsidP="00555748">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A575E5" w14:textId="77777777" w:rsidR="00B46B92" w:rsidRPr="00106E6B" w:rsidRDefault="00B46B92" w:rsidP="00555748">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FA8C5A8" w14:textId="77777777" w:rsidR="00B46B92" w:rsidRPr="00106E6B" w:rsidRDefault="00B46B92" w:rsidP="00555748">
            <w:pPr>
              <w:pStyle w:val="TAC"/>
              <w:rPr>
                <w:rFonts w:eastAsia="SimSun"/>
                <w:lang w:val="en-US" w:eastAsia="zh-CN" w:bidi="ar"/>
              </w:rPr>
            </w:pPr>
          </w:p>
        </w:tc>
      </w:tr>
      <w:tr w:rsidR="00B46B92" w:rsidRPr="001E32DC" w14:paraId="67ABB865" w14:textId="77777777" w:rsidTr="00555748">
        <w:trPr>
          <w:trHeight w:val="29"/>
        </w:trPr>
        <w:tc>
          <w:tcPr>
            <w:tcW w:w="2666" w:type="dxa"/>
            <w:tcBorders>
              <w:top w:val="single" w:sz="4" w:space="0" w:color="auto"/>
              <w:left w:val="single" w:sz="4" w:space="0" w:color="auto"/>
              <w:bottom w:val="nil"/>
              <w:right w:val="single" w:sz="4" w:space="0" w:color="auto"/>
            </w:tcBorders>
          </w:tcPr>
          <w:p w14:paraId="3C51DDA2" w14:textId="77777777" w:rsidR="00B46B92" w:rsidRPr="001010C4" w:rsidRDefault="00B46B92" w:rsidP="00555748">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2BB066FF"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96C01A1"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F8751C9" w14:textId="77777777" w:rsidR="00B46B92" w:rsidRPr="003E0594" w:rsidRDefault="00B46B92" w:rsidP="00555748">
            <w:pPr>
              <w:pStyle w:val="TAC"/>
              <w:rPr>
                <w:lang w:val="en-US" w:eastAsia="zh-CN"/>
              </w:rPr>
            </w:pPr>
            <w:r w:rsidRPr="003E0594">
              <w:rPr>
                <w:lang w:val="en-US" w:eastAsia="zh-CN"/>
              </w:rPr>
              <w:t>CA_</w:t>
            </w:r>
            <w:r>
              <w:rPr>
                <w:lang w:val="en-US" w:eastAsia="zh-CN"/>
              </w:rPr>
              <w:t>n41</w:t>
            </w:r>
            <w:r w:rsidRPr="003E0594">
              <w:rPr>
                <w:lang w:val="en-US" w:eastAsia="zh-CN"/>
              </w:rPr>
              <w:t>A-n78A</w:t>
            </w:r>
          </w:p>
          <w:p w14:paraId="75594CC1"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DE285EA" w14:textId="77777777" w:rsidR="00B46B92" w:rsidRPr="003E0594" w:rsidRDefault="00B46B92" w:rsidP="00555748">
            <w:pPr>
              <w:pStyle w:val="TAC"/>
              <w:rPr>
                <w:lang w:val="en-US" w:eastAsia="zh-CN"/>
              </w:rPr>
            </w:pPr>
            <w:r w:rsidRPr="003E0594">
              <w:rPr>
                <w:lang w:val="en-US" w:eastAsia="zh-CN"/>
              </w:rPr>
              <w:t>CA_n</w:t>
            </w:r>
            <w:r>
              <w:rPr>
                <w:lang w:val="en-US" w:eastAsia="zh-CN"/>
              </w:rPr>
              <w:t>66</w:t>
            </w:r>
            <w:r w:rsidRPr="003E0594">
              <w:rPr>
                <w:lang w:val="en-US" w:eastAsia="zh-CN"/>
              </w:rPr>
              <w:t>A-n78A</w:t>
            </w:r>
          </w:p>
          <w:p w14:paraId="7638614F" w14:textId="77777777" w:rsidR="00B46B92" w:rsidRPr="001010C4" w:rsidRDefault="00B46B92" w:rsidP="00555748">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6BFA04EA"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B7087" w14:textId="77777777" w:rsidR="00B46B92" w:rsidRPr="001E32DC" w:rsidRDefault="00B46B92" w:rsidP="00555748">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38DE0E"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B46B92" w:rsidRPr="001E32DC" w14:paraId="3D680B3E" w14:textId="77777777" w:rsidTr="00555748">
        <w:trPr>
          <w:trHeight w:val="29"/>
        </w:trPr>
        <w:tc>
          <w:tcPr>
            <w:tcW w:w="2666" w:type="dxa"/>
            <w:tcBorders>
              <w:top w:val="nil"/>
              <w:left w:val="single" w:sz="4" w:space="0" w:color="auto"/>
              <w:bottom w:val="nil"/>
              <w:right w:val="single" w:sz="4" w:space="0" w:color="auto"/>
            </w:tcBorders>
          </w:tcPr>
          <w:p w14:paraId="41CDD787"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D231E9"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D15F48"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D412A5D" w14:textId="77777777" w:rsidR="00B46B92" w:rsidRPr="001E32DC" w:rsidRDefault="00B46B92" w:rsidP="00555748">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803307D"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5FFB9800" w14:textId="77777777" w:rsidTr="00555748">
        <w:trPr>
          <w:trHeight w:val="29"/>
        </w:trPr>
        <w:tc>
          <w:tcPr>
            <w:tcW w:w="2666" w:type="dxa"/>
            <w:tcBorders>
              <w:top w:val="nil"/>
              <w:left w:val="single" w:sz="4" w:space="0" w:color="auto"/>
              <w:bottom w:val="nil"/>
              <w:right w:val="single" w:sz="4" w:space="0" w:color="auto"/>
            </w:tcBorders>
          </w:tcPr>
          <w:p w14:paraId="5B842F93"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220360"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E86613"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A0A577" w14:textId="77777777" w:rsidR="00B46B92" w:rsidRPr="001E32DC" w:rsidRDefault="00B46B92" w:rsidP="00555748">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BF8B9C6"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E32DC" w14:paraId="01E50DF8" w14:textId="77777777" w:rsidTr="00555748">
        <w:trPr>
          <w:trHeight w:val="29"/>
        </w:trPr>
        <w:tc>
          <w:tcPr>
            <w:tcW w:w="2666" w:type="dxa"/>
            <w:tcBorders>
              <w:top w:val="nil"/>
              <w:left w:val="single" w:sz="4" w:space="0" w:color="auto"/>
              <w:bottom w:val="single" w:sz="4" w:space="0" w:color="auto"/>
              <w:right w:val="single" w:sz="4" w:space="0" w:color="auto"/>
            </w:tcBorders>
          </w:tcPr>
          <w:p w14:paraId="5203253F"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B8B548" w14:textId="77777777" w:rsidR="00B46B92" w:rsidRPr="001E32DC" w:rsidRDefault="00B46B92" w:rsidP="0055574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0F6B5E" w14:textId="77777777" w:rsidR="00B46B92" w:rsidRPr="001010C4" w:rsidRDefault="00B46B92" w:rsidP="00555748">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96B150" w14:textId="77777777" w:rsidR="00B46B92" w:rsidRPr="001E32DC" w:rsidRDefault="00B46B92" w:rsidP="00555748">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541D44CB" w14:textId="77777777" w:rsidR="00B46B92" w:rsidRPr="001E32DC" w:rsidRDefault="00B46B92" w:rsidP="00555748">
            <w:pPr>
              <w:keepNext/>
              <w:keepLines/>
              <w:widowControl w:val="0"/>
              <w:spacing w:after="0"/>
              <w:jc w:val="center"/>
              <w:rPr>
                <w:rFonts w:ascii="Arial" w:eastAsia="SimSun" w:hAnsi="Arial"/>
                <w:kern w:val="2"/>
                <w:sz w:val="18"/>
                <w:szCs w:val="22"/>
                <w:lang w:val="en-US" w:eastAsia="zh-CN"/>
              </w:rPr>
            </w:pPr>
          </w:p>
        </w:tc>
      </w:tr>
      <w:tr w:rsidR="00B46B92" w:rsidRPr="00106E6B" w14:paraId="5377B728" w14:textId="77777777" w:rsidTr="00555748">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B559DFD" w14:textId="77777777" w:rsidR="00B46B92" w:rsidRPr="00A1115A" w:rsidRDefault="00B46B92" w:rsidP="00555748">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2E9AC3E9" w14:textId="77777777" w:rsidR="00B46B92" w:rsidRPr="00C73146" w:rsidRDefault="00B46B92" w:rsidP="00555748">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025A99B0" w14:textId="77777777" w:rsidR="00B46B92" w:rsidRDefault="00B46B92" w:rsidP="00555748">
            <w:pPr>
              <w:pStyle w:val="TAC"/>
              <w:jc w:val="left"/>
            </w:pPr>
            <w:r w:rsidRPr="00A1115A">
              <w:t>NOTE 3:</w:t>
            </w:r>
            <w:r w:rsidRPr="00A1115A">
              <w:tab/>
              <w:t>The SCS of each channel bandwidth for NR band refers to Table 5.3.5-1.</w:t>
            </w:r>
          </w:p>
          <w:p w14:paraId="68C6B8D2" w14:textId="77777777" w:rsidR="00B46B92" w:rsidRDefault="00B46B92" w:rsidP="00555748">
            <w:pPr>
              <w:pStyle w:val="TAC"/>
              <w:jc w:val="left"/>
              <w:rPr>
                <w:ins w:id="68" w:author="Author"/>
                <w:lang w:val="en-US"/>
              </w:rPr>
            </w:pPr>
            <w:r>
              <w:rPr>
                <w:lang w:val="en-US"/>
              </w:rPr>
              <w:t>NOTE 4:</w:t>
            </w:r>
            <w:r w:rsidRPr="00A1115A">
              <w:t xml:space="preserve"> </w:t>
            </w:r>
            <w:r w:rsidRPr="00A1115A">
              <w:tab/>
            </w:r>
            <w:r>
              <w:rPr>
                <w:lang w:val="en-US"/>
              </w:rPr>
              <w:t>Only single uplink carriers with power class other than PC3 are listed.</w:t>
            </w:r>
          </w:p>
          <w:p w14:paraId="2AAD3FDC" w14:textId="77777777" w:rsidR="00B46B92" w:rsidRPr="00106E6B" w:rsidRDefault="00B46B92" w:rsidP="00555748">
            <w:pPr>
              <w:pStyle w:val="TAC"/>
              <w:jc w:val="left"/>
              <w:rPr>
                <w:rFonts w:eastAsia="SimSun"/>
                <w:lang w:val="en-US" w:eastAsia="zh-CN" w:bidi="ar"/>
              </w:rPr>
            </w:pPr>
            <w:ins w:id="69" w:author="Autho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ins>
          </w:p>
        </w:tc>
      </w:tr>
    </w:tbl>
    <w:p w14:paraId="32BA6A60" w14:textId="77777777" w:rsidR="00B46B92" w:rsidRPr="00106E6B" w:rsidRDefault="00B46B92" w:rsidP="00B46B92">
      <w:pPr>
        <w:pStyle w:val="TAC"/>
        <w:rPr>
          <w:rFonts w:eastAsia="SimSun"/>
          <w:lang w:val="en-US" w:eastAsia="zh-CN" w:bidi="ar"/>
        </w:rPr>
      </w:pPr>
    </w:p>
    <w:p w14:paraId="348FAD7B" w14:textId="77777777" w:rsidR="00B46B92" w:rsidRDefault="00B46B92" w:rsidP="00B46B92"/>
    <w:p w14:paraId="732A977B" w14:textId="77777777" w:rsidR="00D507BF" w:rsidRDefault="00D507BF" w:rsidP="003379F5"/>
    <w:bookmarkEnd w:id="7"/>
    <w:p w14:paraId="0FC2B219" w14:textId="77777777" w:rsidR="00D507BF" w:rsidRDefault="00D507BF" w:rsidP="002B2F62">
      <w:pPr>
        <w:pStyle w:val="Heading2"/>
        <w:rPr>
          <w:color w:val="FF0000"/>
        </w:rPr>
        <w:sectPr w:rsidR="00D507BF" w:rsidSect="00D507B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pPr>
    </w:p>
    <w:p w14:paraId="4B5008CA" w14:textId="77777777" w:rsidR="002B2F62" w:rsidRDefault="002B2F62" w:rsidP="002B2F62">
      <w:pPr>
        <w:pStyle w:val="Heading2"/>
        <w:rPr>
          <w:color w:val="FF0000"/>
        </w:rPr>
      </w:pPr>
      <w:r>
        <w:rPr>
          <w:color w:val="FF0000"/>
        </w:rPr>
        <w:lastRenderedPageBreak/>
        <w:t>&lt;</w:t>
      </w:r>
      <w:r>
        <w:rPr>
          <w:rFonts w:hint="eastAsia"/>
          <w:color w:val="FF0000"/>
          <w:lang w:eastAsia="zh-CN"/>
        </w:rPr>
        <w:t xml:space="preserve">Next </w:t>
      </w:r>
      <w:r>
        <w:rPr>
          <w:color w:val="FF0000"/>
        </w:rPr>
        <w:t>Change&gt;</w:t>
      </w:r>
    </w:p>
    <w:p w14:paraId="1013B9C5" w14:textId="77777777" w:rsidR="00362702" w:rsidRDefault="00362702" w:rsidP="00362702">
      <w:pPr>
        <w:pStyle w:val="TH"/>
        <w:rPr>
          <w:lang w:eastAsia="zh-CN"/>
        </w:rPr>
      </w:pPr>
    </w:p>
    <w:p w14:paraId="51342A0F" w14:textId="77777777" w:rsidR="0022466B" w:rsidRPr="00BA0B2D" w:rsidRDefault="0022466B" w:rsidP="0022466B">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68C9CD36" w14:textId="77777777" w:rsidR="001E41F3" w:rsidRDefault="001E41F3">
      <w:pPr>
        <w:rPr>
          <w:noProof/>
        </w:rPr>
      </w:pPr>
    </w:p>
    <w:sectPr w:rsidR="001E41F3" w:rsidSect="00D507B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A7EEC" w14:textId="77777777" w:rsidR="003A5E5D" w:rsidRDefault="003A5E5D">
      <w:r>
        <w:separator/>
      </w:r>
    </w:p>
  </w:endnote>
  <w:endnote w:type="continuationSeparator" w:id="0">
    <w:p w14:paraId="5E7143A0" w14:textId="77777777" w:rsidR="003A5E5D" w:rsidRDefault="003A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2DF86" w14:textId="77777777" w:rsidR="003A5E5D" w:rsidRDefault="003A5E5D">
      <w:r>
        <w:separator/>
      </w:r>
    </w:p>
  </w:footnote>
  <w:footnote w:type="continuationSeparator" w:id="0">
    <w:p w14:paraId="402F61CB" w14:textId="77777777" w:rsidR="003A5E5D" w:rsidRDefault="003A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369CC" w:rsidRDefault="00336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369CC" w:rsidRDefault="003369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369CC" w:rsidRDefault="003369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369CC" w:rsidRDefault="00336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0"/>
    <w:lvlOverride w:ilvl="0">
      <w:startOverride w:val="1"/>
    </w:lvlOverride>
  </w:num>
  <w:num w:numId="15">
    <w:abstractNumId w:val="14"/>
  </w:num>
  <w:num w:numId="16">
    <w:abstractNumId w:val="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2D"/>
    <w:rsid w:val="000156B5"/>
    <w:rsid w:val="0002271A"/>
    <w:rsid w:val="00022E4A"/>
    <w:rsid w:val="00051974"/>
    <w:rsid w:val="00060582"/>
    <w:rsid w:val="00073371"/>
    <w:rsid w:val="00092037"/>
    <w:rsid w:val="000A4A95"/>
    <w:rsid w:val="000A5614"/>
    <w:rsid w:val="000A6394"/>
    <w:rsid w:val="000B7FED"/>
    <w:rsid w:val="000C038A"/>
    <w:rsid w:val="000C6598"/>
    <w:rsid w:val="000D1138"/>
    <w:rsid w:val="000D44B3"/>
    <w:rsid w:val="00145D43"/>
    <w:rsid w:val="00151EF8"/>
    <w:rsid w:val="00192C46"/>
    <w:rsid w:val="001A08B3"/>
    <w:rsid w:val="001A7B60"/>
    <w:rsid w:val="001B52F0"/>
    <w:rsid w:val="001B7A65"/>
    <w:rsid w:val="001B7D8B"/>
    <w:rsid w:val="001E41F3"/>
    <w:rsid w:val="001F27EE"/>
    <w:rsid w:val="001F7079"/>
    <w:rsid w:val="00217F51"/>
    <w:rsid w:val="0022466B"/>
    <w:rsid w:val="002260E8"/>
    <w:rsid w:val="00227C70"/>
    <w:rsid w:val="0025271F"/>
    <w:rsid w:val="00255979"/>
    <w:rsid w:val="0026004D"/>
    <w:rsid w:val="002640DD"/>
    <w:rsid w:val="002718F9"/>
    <w:rsid w:val="00275D12"/>
    <w:rsid w:val="00284FEB"/>
    <w:rsid w:val="002860C4"/>
    <w:rsid w:val="002917EF"/>
    <w:rsid w:val="002B2F62"/>
    <w:rsid w:val="002B5741"/>
    <w:rsid w:val="002D6219"/>
    <w:rsid w:val="002E2249"/>
    <w:rsid w:val="002E472E"/>
    <w:rsid w:val="00305409"/>
    <w:rsid w:val="00311837"/>
    <w:rsid w:val="00314F5F"/>
    <w:rsid w:val="003161E6"/>
    <w:rsid w:val="003369CC"/>
    <w:rsid w:val="003379F5"/>
    <w:rsid w:val="00340B67"/>
    <w:rsid w:val="00347471"/>
    <w:rsid w:val="003544E6"/>
    <w:rsid w:val="003609EF"/>
    <w:rsid w:val="0036231A"/>
    <w:rsid w:val="00362702"/>
    <w:rsid w:val="00374DD4"/>
    <w:rsid w:val="003A5E5D"/>
    <w:rsid w:val="003C15B1"/>
    <w:rsid w:val="003D3EFB"/>
    <w:rsid w:val="003E1A36"/>
    <w:rsid w:val="003F3BE9"/>
    <w:rsid w:val="00410371"/>
    <w:rsid w:val="004242F1"/>
    <w:rsid w:val="00445A00"/>
    <w:rsid w:val="004512E8"/>
    <w:rsid w:val="00456C45"/>
    <w:rsid w:val="00460FE9"/>
    <w:rsid w:val="00493A9A"/>
    <w:rsid w:val="004A1A4A"/>
    <w:rsid w:val="004B75B7"/>
    <w:rsid w:val="004C4B23"/>
    <w:rsid w:val="004E1C6F"/>
    <w:rsid w:val="004E3E1D"/>
    <w:rsid w:val="004E5EBF"/>
    <w:rsid w:val="0051580D"/>
    <w:rsid w:val="00547111"/>
    <w:rsid w:val="005711BA"/>
    <w:rsid w:val="005814A4"/>
    <w:rsid w:val="00592D74"/>
    <w:rsid w:val="00593E41"/>
    <w:rsid w:val="005970C6"/>
    <w:rsid w:val="005E2C44"/>
    <w:rsid w:val="00621188"/>
    <w:rsid w:val="006257ED"/>
    <w:rsid w:val="00644E67"/>
    <w:rsid w:val="00665C47"/>
    <w:rsid w:val="0068134E"/>
    <w:rsid w:val="00695808"/>
    <w:rsid w:val="006B189E"/>
    <w:rsid w:val="006B46FB"/>
    <w:rsid w:val="006B694C"/>
    <w:rsid w:val="006E21FB"/>
    <w:rsid w:val="006E430F"/>
    <w:rsid w:val="007176FF"/>
    <w:rsid w:val="00721D0A"/>
    <w:rsid w:val="00746C8C"/>
    <w:rsid w:val="00755A6D"/>
    <w:rsid w:val="007637B5"/>
    <w:rsid w:val="00780510"/>
    <w:rsid w:val="00792342"/>
    <w:rsid w:val="007977A8"/>
    <w:rsid w:val="007B512A"/>
    <w:rsid w:val="007C2097"/>
    <w:rsid w:val="007D6A07"/>
    <w:rsid w:val="007D6D79"/>
    <w:rsid w:val="007F53C8"/>
    <w:rsid w:val="007F7259"/>
    <w:rsid w:val="008040A8"/>
    <w:rsid w:val="00825975"/>
    <w:rsid w:val="008279FA"/>
    <w:rsid w:val="00842FDD"/>
    <w:rsid w:val="008626E7"/>
    <w:rsid w:val="00870EE7"/>
    <w:rsid w:val="008863B9"/>
    <w:rsid w:val="008A45A6"/>
    <w:rsid w:val="008C1E5E"/>
    <w:rsid w:val="008D3B18"/>
    <w:rsid w:val="008F3789"/>
    <w:rsid w:val="008F5341"/>
    <w:rsid w:val="008F686C"/>
    <w:rsid w:val="009109CF"/>
    <w:rsid w:val="009148DE"/>
    <w:rsid w:val="00940009"/>
    <w:rsid w:val="00941E30"/>
    <w:rsid w:val="00942052"/>
    <w:rsid w:val="009450F0"/>
    <w:rsid w:val="00957827"/>
    <w:rsid w:val="009735B8"/>
    <w:rsid w:val="009777D9"/>
    <w:rsid w:val="00991B88"/>
    <w:rsid w:val="009A5753"/>
    <w:rsid w:val="009A579D"/>
    <w:rsid w:val="009C63FA"/>
    <w:rsid w:val="009C6549"/>
    <w:rsid w:val="009E0F0D"/>
    <w:rsid w:val="009E3297"/>
    <w:rsid w:val="009F734F"/>
    <w:rsid w:val="00A246B6"/>
    <w:rsid w:val="00A34930"/>
    <w:rsid w:val="00A3612E"/>
    <w:rsid w:val="00A47E70"/>
    <w:rsid w:val="00A50CF0"/>
    <w:rsid w:val="00A57F6D"/>
    <w:rsid w:val="00A7266F"/>
    <w:rsid w:val="00A7671C"/>
    <w:rsid w:val="00AA2CBC"/>
    <w:rsid w:val="00AB0225"/>
    <w:rsid w:val="00AB19A1"/>
    <w:rsid w:val="00AB6C76"/>
    <w:rsid w:val="00AB6DFC"/>
    <w:rsid w:val="00AC0D00"/>
    <w:rsid w:val="00AC5820"/>
    <w:rsid w:val="00AD1CD8"/>
    <w:rsid w:val="00B04357"/>
    <w:rsid w:val="00B12D9C"/>
    <w:rsid w:val="00B258BB"/>
    <w:rsid w:val="00B27B56"/>
    <w:rsid w:val="00B4167E"/>
    <w:rsid w:val="00B46B92"/>
    <w:rsid w:val="00B50DF5"/>
    <w:rsid w:val="00B53DE8"/>
    <w:rsid w:val="00B67B97"/>
    <w:rsid w:val="00B968C8"/>
    <w:rsid w:val="00BA3EC5"/>
    <w:rsid w:val="00BA51D9"/>
    <w:rsid w:val="00BA59AA"/>
    <w:rsid w:val="00BB5DFC"/>
    <w:rsid w:val="00BC0D1D"/>
    <w:rsid w:val="00BC6268"/>
    <w:rsid w:val="00BD279D"/>
    <w:rsid w:val="00BD6BB8"/>
    <w:rsid w:val="00C01175"/>
    <w:rsid w:val="00C04776"/>
    <w:rsid w:val="00C1176E"/>
    <w:rsid w:val="00C319F3"/>
    <w:rsid w:val="00C426C7"/>
    <w:rsid w:val="00C44149"/>
    <w:rsid w:val="00C55460"/>
    <w:rsid w:val="00C66BA2"/>
    <w:rsid w:val="00C8376C"/>
    <w:rsid w:val="00C90CF8"/>
    <w:rsid w:val="00C95985"/>
    <w:rsid w:val="00CA148A"/>
    <w:rsid w:val="00CC5026"/>
    <w:rsid w:val="00CC68D0"/>
    <w:rsid w:val="00CE3F6B"/>
    <w:rsid w:val="00D03F9A"/>
    <w:rsid w:val="00D06D51"/>
    <w:rsid w:val="00D16C22"/>
    <w:rsid w:val="00D24991"/>
    <w:rsid w:val="00D50255"/>
    <w:rsid w:val="00D507BF"/>
    <w:rsid w:val="00D66520"/>
    <w:rsid w:val="00D7740F"/>
    <w:rsid w:val="00DA5E39"/>
    <w:rsid w:val="00DC7348"/>
    <w:rsid w:val="00DE10F8"/>
    <w:rsid w:val="00DE34CF"/>
    <w:rsid w:val="00DF7601"/>
    <w:rsid w:val="00E057DE"/>
    <w:rsid w:val="00E07025"/>
    <w:rsid w:val="00E11FE3"/>
    <w:rsid w:val="00E13462"/>
    <w:rsid w:val="00E13F3D"/>
    <w:rsid w:val="00E227D5"/>
    <w:rsid w:val="00E34898"/>
    <w:rsid w:val="00E43AA2"/>
    <w:rsid w:val="00E56C6E"/>
    <w:rsid w:val="00EB09B7"/>
    <w:rsid w:val="00EB3E91"/>
    <w:rsid w:val="00EE7D7C"/>
    <w:rsid w:val="00F03A4A"/>
    <w:rsid w:val="00F25D98"/>
    <w:rsid w:val="00F300FB"/>
    <w:rsid w:val="00F613EA"/>
    <w:rsid w:val="00F7323A"/>
    <w:rsid w:val="00FA00D8"/>
    <w:rsid w:val="00FB6386"/>
    <w:rsid w:val="00FD7052"/>
    <w:rsid w:val="00FF6D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uiPriority w:val="99"/>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uiPriority w:val="99"/>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uiPriority w:val="99"/>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uiPriority w:val="99"/>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uiPriority w:val="99"/>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uiPriority w:val="99"/>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FA00D8"/>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qFormat/>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FA00D8"/>
    <w:pPr>
      <w:autoSpaceDN w:val="0"/>
    </w:pPr>
    <w:rPr>
      <w:rFonts w:eastAsia="SimSun"/>
    </w:rPr>
  </w:style>
  <w:style w:type="character" w:customStyle="1" w:styleId="1Char">
    <w:name w:val="样式1 Char"/>
    <w:link w:val="11"/>
    <w:uiPriority w:val="99"/>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uiPriority w:val="99"/>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uiPriority w:val="99"/>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uiPriority w:val="20"/>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qFormat/>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qFormat/>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7052"/>
    <w:rPr>
      <w:b/>
      <w:lang w:val="en-GB" w:eastAsia="en-US" w:bidi="ar-SA"/>
    </w:rPr>
  </w:style>
  <w:style w:type="paragraph" w:styleId="HTMLPreformatted">
    <w:name w:val="HTML Preformatted"/>
    <w:basedOn w:val="Normal"/>
    <w:link w:val="HTMLPreformattedChar"/>
    <w:qFormat/>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qFormat/>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0">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337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unhideWhenUsed/>
    <w:rsid w:val="00D507BF"/>
    <w:rPr>
      <w:color w:val="605E5C"/>
      <w:shd w:val="clear" w:color="auto" w:fill="E1DFDD"/>
    </w:rPr>
  </w:style>
  <w:style w:type="paragraph" w:customStyle="1" w:styleId="tac00">
    <w:name w:val="tac0"/>
    <w:basedOn w:val="Normal"/>
    <w:rsid w:val="00B46B92"/>
    <w:pPr>
      <w:keepNext/>
      <w:spacing w:after="0"/>
      <w:jc w:val="center"/>
    </w:pPr>
    <w:rPr>
      <w:rFonts w:ascii="Arial" w:eastAsia="Calibri" w:hAnsi="Arial" w:cs="Arial"/>
      <w:lang w:val="fi-FI" w:eastAsia="fi-FI"/>
    </w:rPr>
  </w:style>
  <w:style w:type="paragraph" w:customStyle="1" w:styleId="tah00">
    <w:name w:val="tah0"/>
    <w:basedOn w:val="Normal"/>
    <w:rsid w:val="00B46B9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46B92"/>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46B92"/>
    <w:rPr>
      <w:rFonts w:ascii="Arial" w:hAnsi="Arial" w:cs="Arial" w:hint="default"/>
      <w:color w:val="000000"/>
      <w:sz w:val="18"/>
      <w:szCs w:val="18"/>
      <w:u w:val="none"/>
      <w:vertAlign w:val="superscript"/>
    </w:rPr>
  </w:style>
  <w:style w:type="character" w:customStyle="1" w:styleId="font31">
    <w:name w:val="font31"/>
    <w:basedOn w:val="DefaultParagraphFont"/>
    <w:qFormat/>
    <w:rsid w:val="00B46B92"/>
    <w:rPr>
      <w:rFonts w:ascii="Arial" w:hAnsi="Arial" w:cs="Arial" w:hint="default"/>
      <w:color w:val="000000"/>
      <w:sz w:val="18"/>
      <w:szCs w:val="18"/>
      <w:u w:val="none"/>
    </w:rPr>
  </w:style>
  <w:style w:type="character" w:customStyle="1" w:styleId="font21">
    <w:name w:val="font21"/>
    <w:basedOn w:val="DefaultParagraphFont"/>
    <w:qFormat/>
    <w:rsid w:val="00B46B92"/>
    <w:rPr>
      <w:rFonts w:ascii="Arial" w:hAnsi="Arial" w:cs="Arial" w:hint="default"/>
      <w:color w:val="000000"/>
      <w:sz w:val="18"/>
      <w:szCs w:val="18"/>
      <w:u w:val="none"/>
    </w:rPr>
  </w:style>
  <w:style w:type="paragraph" w:styleId="MacroText">
    <w:name w:val="macro"/>
    <w:link w:val="MacroTextChar"/>
    <w:uiPriority w:val="99"/>
    <w:unhideWhenUsed/>
    <w:qFormat/>
    <w:rsid w:val="00B46B9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46B92"/>
    <w:rPr>
      <w:rFonts w:ascii="Courier New" w:eastAsia="SimSun" w:hAnsi="Courier New"/>
      <w:kern w:val="2"/>
      <w:sz w:val="24"/>
      <w:lang w:val="en-US" w:eastAsia="zh-CN"/>
    </w:rPr>
  </w:style>
  <w:style w:type="paragraph" w:styleId="Index8">
    <w:name w:val="index 8"/>
    <w:basedOn w:val="Normal"/>
    <w:next w:val="Normal"/>
    <w:uiPriority w:val="99"/>
    <w:unhideWhenUsed/>
    <w:qFormat/>
    <w:rsid w:val="00B46B92"/>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46B92"/>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46B92"/>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46B92"/>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46B92"/>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46B92"/>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46B92"/>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46B9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46B92"/>
    <w:rPr>
      <w:rFonts w:ascii="Times New Roman" w:eastAsia="Batang" w:hAnsi="Times New Roman"/>
      <w:lang w:val="en-GB" w:eastAsia="en-US"/>
    </w:rPr>
  </w:style>
  <w:style w:type="character" w:customStyle="1" w:styleId="25">
    <w:name w:val="明显强调2"/>
    <w:uiPriority w:val="21"/>
    <w:qFormat/>
    <w:rsid w:val="00B46B92"/>
    <w:rPr>
      <w:b/>
      <w:bCs/>
      <w:i/>
      <w:iCs/>
      <w:color w:val="4F81BD"/>
    </w:rPr>
  </w:style>
  <w:style w:type="table" w:customStyle="1" w:styleId="26">
    <w:name w:val="网格型2"/>
    <w:basedOn w:val="TableNormal"/>
    <w:qFormat/>
    <w:rsid w:val="00B46B9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6B92"/>
    <w:rPr>
      <w:rFonts w:ascii="Times New Roman" w:eastAsia="MS Mincho" w:hAnsi="Times New Roman"/>
      <w:lang w:val="en-US" w:eastAsia="zh-CN"/>
    </w:rPr>
    <w:tblPr/>
  </w:style>
  <w:style w:type="table" w:customStyle="1" w:styleId="TableGrid54">
    <w:name w:val="Table Grid54"/>
    <w:basedOn w:val="TableNormal"/>
    <w:uiPriority w:val="39"/>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46B92"/>
    <w:rPr>
      <w:rFonts w:ascii="Times New Roman" w:eastAsia="MS Mincho" w:hAnsi="Times New Roman"/>
      <w:lang w:val="en-US" w:eastAsia="zh-CN"/>
    </w:rPr>
    <w:tblPr/>
  </w:style>
  <w:style w:type="table" w:customStyle="1" w:styleId="TableGrid511">
    <w:name w:val="Table Grid511"/>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6B9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46B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6B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46B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46B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6B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6B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6B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6B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6B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6B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6B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6B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6B9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6B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6B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B46B9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46B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46B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46B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6B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6B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6B9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6B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6B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46B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6B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6B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B46B92"/>
    <w:rPr>
      <w:rFonts w:ascii="Times New Roman" w:eastAsia="MS Mincho" w:hAnsi="Times New Roman"/>
      <w:lang w:val="it-IT" w:eastAsia="en-GB"/>
    </w:rPr>
  </w:style>
  <w:style w:type="character" w:customStyle="1" w:styleId="Char3">
    <w:name w:val="参考资料列表 Char"/>
    <w:link w:val="a7"/>
    <w:qFormat/>
    <w:locked/>
    <w:rsid w:val="00B46B92"/>
    <w:rPr>
      <w:rFonts w:ascii="Calibri" w:eastAsia="SimSun" w:hAnsi="Calibri"/>
      <w:kern w:val="2"/>
      <w:sz w:val="21"/>
    </w:rPr>
  </w:style>
  <w:style w:type="paragraph" w:customStyle="1" w:styleId="a7">
    <w:name w:val="参考资料列表"/>
    <w:basedOn w:val="List"/>
    <w:link w:val="Char3"/>
    <w:qFormat/>
    <w:rsid w:val="00B46B92"/>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46B9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B46B92"/>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46B9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46B92"/>
    <w:rPr>
      <w:rFonts w:ascii="Arial" w:eastAsia="MS Mincho" w:hAnsi="Arial"/>
      <w:kern w:val="2"/>
      <w:szCs w:val="24"/>
    </w:rPr>
  </w:style>
  <w:style w:type="paragraph" w:customStyle="1" w:styleId="Doc-text2">
    <w:name w:val="Doc-text2"/>
    <w:basedOn w:val="Normal"/>
    <w:link w:val="Doc-text2Char"/>
    <w:qFormat/>
    <w:rsid w:val="00B46B9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46B9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46B9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46B9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46B92"/>
    <w:rPr>
      <w:rFonts w:ascii="Calibri" w:eastAsia="MS Mincho" w:hAnsi="Calibri"/>
      <w:kern w:val="2"/>
      <w:szCs w:val="24"/>
      <w:lang w:val="en-US" w:eastAsia="en-GB"/>
    </w:rPr>
  </w:style>
  <w:style w:type="paragraph" w:customStyle="1" w:styleId="1">
    <w:name w:val="样式 标题 1 + 小三"/>
    <w:basedOn w:val="Heading1"/>
    <w:uiPriority w:val="99"/>
    <w:qFormat/>
    <w:rsid w:val="00B46B92"/>
    <w:pPr>
      <w:numPr>
        <w:numId w:val="1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46B9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46B92"/>
    <w:pPr>
      <w:spacing w:before="120" w:after="120"/>
    </w:pPr>
    <w:rPr>
      <w:rFonts w:ascii="Book Antiqua" w:hAnsi="Book Antiqua"/>
      <w:b/>
    </w:rPr>
  </w:style>
  <w:style w:type="paragraph" w:customStyle="1" w:styleId="abstract">
    <w:name w:val="abstract"/>
    <w:basedOn w:val="Normal"/>
    <w:next w:val="Normal"/>
    <w:uiPriority w:val="99"/>
    <w:qFormat/>
    <w:rsid w:val="00B46B92"/>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46B9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46B9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46B9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46B9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6B92"/>
  </w:style>
  <w:style w:type="paragraph" w:customStyle="1" w:styleId="2ChapterXXStatementh22Header2l2Level2Headhea">
    <w:name w:val="样式 标题 2Chapter X.X. Statementh22Header 2l2Level 2 Headhea..."/>
    <w:basedOn w:val="Heading2"/>
    <w:uiPriority w:val="99"/>
    <w:qFormat/>
    <w:rsid w:val="00B46B9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46B9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46B9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46B92"/>
    <w:rPr>
      <w:rFonts w:ascii="Calibri" w:eastAsia="SimSun" w:hAnsi="Calibri"/>
      <w:b/>
      <w:kern w:val="2"/>
      <w:sz w:val="24"/>
      <w:u w:val="single"/>
      <w:lang w:eastAsia="ko-KR"/>
    </w:rPr>
  </w:style>
  <w:style w:type="paragraph" w:customStyle="1" w:styleId="TJ">
    <w:name w:val="TJ"/>
    <w:basedOn w:val="Normal"/>
    <w:link w:val="TJChar"/>
    <w:qFormat/>
    <w:rsid w:val="00B46B92"/>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46B9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46B9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46B92"/>
    <w:pPr>
      <w:keepNext/>
      <w:widowControl w:val="0"/>
      <w:numPr>
        <w:numId w:val="1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46B9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46B92"/>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46B92"/>
    <w:pPr>
      <w:widowControl w:val="0"/>
      <w:numPr>
        <w:numId w:val="1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46B9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46B92"/>
    <w:pPr>
      <w:widowControl w:val="0"/>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46B92"/>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46B92"/>
    <w:rPr>
      <w:rFonts w:ascii="MS Mincho" w:eastAsia="MS Mincho" w:hAnsi="MS Mincho" w:hint="eastAsia"/>
      <w:b/>
      <w:bCs/>
      <w:sz w:val="24"/>
    </w:rPr>
  </w:style>
  <w:style w:type="character" w:customStyle="1" w:styleId="BodyTextChar2">
    <w:name w:val="Body Text Char2"/>
    <w:qFormat/>
    <w:locked/>
    <w:rsid w:val="00B46B92"/>
    <w:rPr>
      <w:sz w:val="24"/>
      <w:lang w:val="en-US" w:eastAsia="en-US"/>
    </w:rPr>
  </w:style>
  <w:style w:type="character" w:customStyle="1" w:styleId="NMPHeading1Char2">
    <w:name w:val="NMP Heading 1 Char2"/>
    <w:qFormat/>
    <w:rsid w:val="00B46B92"/>
    <w:rPr>
      <w:rFonts w:ascii="Arial" w:hAnsi="Arial" w:cs="Arial" w:hint="default"/>
      <w:sz w:val="36"/>
      <w:lang w:val="en-GB" w:eastAsia="en-US" w:bidi="ar-SA"/>
    </w:rPr>
  </w:style>
  <w:style w:type="character" w:customStyle="1" w:styleId="font41">
    <w:name w:val="font41"/>
    <w:basedOn w:val="DefaultParagraphFont"/>
    <w:qFormat/>
    <w:rsid w:val="00B46B92"/>
    <w:rPr>
      <w:rFonts w:ascii="Arial" w:hAnsi="Arial" w:cs="Arial" w:hint="default"/>
      <w:color w:val="000000"/>
      <w:sz w:val="18"/>
      <w:szCs w:val="18"/>
      <w:u w:val="none"/>
    </w:rPr>
  </w:style>
  <w:style w:type="table" w:customStyle="1" w:styleId="260">
    <w:name w:val="古典型 26"/>
    <w:basedOn w:val="TableNormal"/>
    <w:semiHidden/>
    <w:unhideWhenUsed/>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46B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6B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6B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6B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6B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6B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46B9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46B92"/>
    <w:rPr>
      <w:smallCaps/>
      <w:color w:val="C0504D"/>
      <w:u w:val="single"/>
    </w:rPr>
  </w:style>
  <w:style w:type="table" w:customStyle="1" w:styleId="417">
    <w:name w:val="无格式表格 41"/>
    <w:basedOn w:val="TableNormal"/>
    <w:uiPriority w:val="44"/>
    <w:qFormat/>
    <w:rsid w:val="00B46B9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B46B9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87584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E8B5-9E9B-4685-9896-B73E1CF0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39</Pages>
  <Words>6585</Words>
  <Characters>37537</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25</cp:revision>
  <cp:lastPrinted>1900-12-31T23:00:00Z</cp:lastPrinted>
  <dcterms:created xsi:type="dcterms:W3CDTF">2022-03-07T15:19:00Z</dcterms:created>
  <dcterms:modified xsi:type="dcterms:W3CDTF">2022-06-02T01:09:00Z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1653382996</vt:lpwstr>
  </property>
</Properties>
</file>